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3F85A4F5"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w:t>
      </w:r>
      <w:r w:rsidR="00525A56">
        <w:rPr>
          <w:rFonts w:cs="Arial"/>
          <w:b/>
          <w:sz w:val="24"/>
          <w:szCs w:val="24"/>
        </w:rPr>
        <w:t>9</w:t>
      </w:r>
      <w:r w:rsidR="007B0414">
        <w:rPr>
          <w:rFonts w:cs="Arial"/>
          <w:b/>
          <w:sz w:val="24"/>
          <w:szCs w:val="24"/>
        </w:rPr>
        <w:t>-e</w:t>
      </w:r>
      <w:r>
        <w:rPr>
          <w:rFonts w:cs="Arial"/>
          <w:b/>
          <w:sz w:val="24"/>
          <w:szCs w:val="24"/>
        </w:rPr>
        <w:tab/>
      </w:r>
      <w:r w:rsidR="00C10457" w:rsidRPr="00C10457">
        <w:rPr>
          <w:rFonts w:cs="Arial"/>
          <w:b/>
          <w:sz w:val="24"/>
          <w:szCs w:val="24"/>
        </w:rPr>
        <w:t>R4-210773</w:t>
      </w:r>
      <w:r w:rsidR="00052423">
        <w:rPr>
          <w:rFonts w:cs="Arial"/>
          <w:b/>
          <w:sz w:val="24"/>
          <w:szCs w:val="24"/>
        </w:rPr>
        <w:t>1</w:t>
      </w:r>
    </w:p>
    <w:p w14:paraId="6E5C600C" w14:textId="179D693D"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525A56">
        <w:rPr>
          <w:rFonts w:cs="Arial"/>
          <w:b/>
          <w:sz w:val="24"/>
          <w:szCs w:val="24"/>
        </w:rPr>
        <w:t>19 May</w:t>
      </w:r>
      <w:r>
        <w:rPr>
          <w:rFonts w:cs="Arial"/>
          <w:b/>
          <w:sz w:val="24"/>
          <w:szCs w:val="24"/>
        </w:rPr>
        <w:t xml:space="preserve"> – 2</w:t>
      </w:r>
      <w:r w:rsidR="00525A56">
        <w:rPr>
          <w:rFonts w:cs="Arial"/>
          <w:b/>
          <w:sz w:val="24"/>
          <w:szCs w:val="24"/>
        </w:rPr>
        <w:t>7 May</w:t>
      </w:r>
      <w:r>
        <w:rPr>
          <w:rFonts w:cs="Arial"/>
          <w:b/>
          <w:sz w:val="24"/>
          <w:szCs w:val="24"/>
        </w:rPr>
        <w:t xml:space="preserve"> 2021</w:t>
      </w:r>
      <w:bookmarkEnd w:id="0"/>
      <w:bookmarkEnd w:id="1"/>
    </w:p>
    <w:p w14:paraId="68DDA97D" w14:textId="1A12584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525A56">
        <w:rPr>
          <w:rFonts w:ascii="Arial" w:eastAsia="SimSun" w:hAnsi="Arial" w:cs="Arial"/>
          <w:color w:val="000000"/>
          <w:sz w:val="22"/>
          <w:lang w:eastAsia="zh-CN"/>
        </w:rPr>
        <w:t>Telstra</w:t>
      </w:r>
    </w:p>
    <w:p w14:paraId="0351D66A" w14:textId="69AF1B20"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90A5C" w:rsidRPr="00767780">
        <w:rPr>
          <w:rFonts w:ascii="Arial" w:hAnsi="Arial" w:cs="Arial"/>
          <w:color w:val="000000"/>
          <w:sz w:val="22"/>
          <w:lang w:eastAsia="ja-JP"/>
        </w:rPr>
        <w:t xml:space="preserve">TP for TR </w:t>
      </w:r>
      <w:r w:rsidR="00F90A5C" w:rsidRPr="009C6E70">
        <w:rPr>
          <w:rFonts w:ascii="Arial" w:hAnsi="Arial" w:cs="Arial"/>
          <w:color w:val="000000"/>
          <w:sz w:val="22"/>
          <w:lang w:eastAsia="ja-JP"/>
        </w:rPr>
        <w:t>3</w:t>
      </w:r>
      <w:r w:rsidR="00F90A5C" w:rsidRPr="009C6E70">
        <w:rPr>
          <w:rFonts w:ascii="Arial" w:hAnsi="Arial" w:cs="Arial" w:hint="eastAsia"/>
          <w:color w:val="000000"/>
          <w:sz w:val="22"/>
          <w:lang w:eastAsia="ja-JP"/>
        </w:rPr>
        <w:t>8</w:t>
      </w:r>
      <w:r w:rsidR="00F90A5C" w:rsidRPr="009C6E70">
        <w:rPr>
          <w:rFonts w:ascii="Arial" w:hAnsi="Arial" w:cs="Arial"/>
          <w:color w:val="000000"/>
          <w:sz w:val="22"/>
          <w:lang w:eastAsia="ja-JP"/>
        </w:rPr>
        <w:t>.</w:t>
      </w:r>
      <w:r w:rsidR="00F90A5C" w:rsidRPr="009C6E70">
        <w:rPr>
          <w:rFonts w:ascii="Arial" w:hAnsi="Arial" w:cs="Arial" w:hint="eastAsia"/>
          <w:color w:val="000000"/>
          <w:sz w:val="22"/>
          <w:lang w:eastAsia="ja-JP"/>
        </w:rPr>
        <w:t>71</w:t>
      </w:r>
      <w:r w:rsidR="00F90A5C">
        <w:rPr>
          <w:rFonts w:ascii="Arial" w:hAnsi="Arial" w:cs="Arial"/>
          <w:color w:val="000000"/>
          <w:sz w:val="22"/>
          <w:lang w:eastAsia="ja-JP"/>
        </w:rPr>
        <w:t>7</w:t>
      </w:r>
      <w:r w:rsidR="00F90A5C" w:rsidRPr="009C6E70">
        <w:rPr>
          <w:rFonts w:ascii="Arial" w:hAnsi="Arial" w:cs="Arial" w:hint="eastAsia"/>
          <w:color w:val="000000"/>
          <w:sz w:val="22"/>
          <w:lang w:eastAsia="ja-JP"/>
        </w:rPr>
        <w:t>-03-02:</w:t>
      </w:r>
      <w:r w:rsidR="00F90A5C" w:rsidRPr="00767780">
        <w:rPr>
          <w:rFonts w:ascii="Arial" w:hAnsi="Arial" w:cs="Arial"/>
          <w:color w:val="000000"/>
          <w:sz w:val="22"/>
          <w:lang w:eastAsia="ja-JP"/>
        </w:rPr>
        <w:t xml:space="preserve"> </w:t>
      </w:r>
      <w:r w:rsidR="00873F00" w:rsidRPr="00231898">
        <w:rPr>
          <w:rFonts w:ascii="Arial" w:hAnsi="Arial" w:cs="Arial"/>
          <w:color w:val="000000"/>
          <w:sz w:val="22"/>
          <w:lang w:eastAsia="ja-JP"/>
        </w:rPr>
        <w:t>CA_</w:t>
      </w:r>
      <w:r w:rsidR="00873F00">
        <w:rPr>
          <w:rFonts w:ascii="Arial" w:hAnsi="Arial" w:cs="Arial"/>
          <w:color w:val="000000"/>
          <w:sz w:val="22"/>
          <w:lang w:eastAsia="ja-JP"/>
        </w:rPr>
        <w:t>n</w:t>
      </w:r>
      <w:r w:rsidR="00525A56">
        <w:rPr>
          <w:rFonts w:ascii="Arial" w:hAnsi="Arial" w:cs="Arial"/>
          <w:color w:val="000000"/>
          <w:sz w:val="22"/>
          <w:lang w:eastAsia="ja-JP"/>
        </w:rPr>
        <w:t>7</w:t>
      </w:r>
      <w:r w:rsidR="00873F00" w:rsidRPr="00231898">
        <w:rPr>
          <w:rFonts w:ascii="Arial" w:hAnsi="Arial" w:cs="Arial"/>
          <w:color w:val="000000"/>
          <w:sz w:val="22"/>
          <w:lang w:eastAsia="ja-JP"/>
        </w:rPr>
        <w:t>-</w:t>
      </w:r>
      <w:r w:rsidR="00873F00">
        <w:rPr>
          <w:rFonts w:ascii="Arial" w:hAnsi="Arial" w:cs="Arial"/>
          <w:color w:val="000000"/>
          <w:sz w:val="22"/>
          <w:lang w:eastAsia="ja-JP"/>
        </w:rPr>
        <w:t>n</w:t>
      </w:r>
      <w:r w:rsidR="00525A56">
        <w:rPr>
          <w:rFonts w:ascii="Arial" w:hAnsi="Arial" w:cs="Arial"/>
          <w:color w:val="000000"/>
          <w:sz w:val="22"/>
          <w:lang w:eastAsia="ja-JP"/>
        </w:rPr>
        <w:t>78</w:t>
      </w:r>
      <w:r w:rsidR="00873F00" w:rsidRPr="00231898">
        <w:rPr>
          <w:rFonts w:ascii="Arial" w:hAnsi="Arial" w:cs="Arial"/>
          <w:color w:val="000000"/>
          <w:sz w:val="22"/>
          <w:lang w:eastAsia="ja-JP"/>
        </w:rPr>
        <w:t>-</w:t>
      </w:r>
      <w:r w:rsidR="00873F00">
        <w:rPr>
          <w:rFonts w:ascii="Arial" w:hAnsi="Arial" w:cs="Arial"/>
          <w:color w:val="000000"/>
          <w:sz w:val="22"/>
          <w:lang w:eastAsia="ja-JP"/>
        </w:rPr>
        <w:t>n</w:t>
      </w:r>
      <w:r w:rsidR="00525A56">
        <w:rPr>
          <w:rFonts w:ascii="Arial" w:hAnsi="Arial" w:cs="Arial"/>
          <w:color w:val="000000"/>
          <w:sz w:val="22"/>
          <w:lang w:eastAsia="ja-JP"/>
        </w:rPr>
        <w:t>258</w:t>
      </w:r>
    </w:p>
    <w:p w14:paraId="759B4BBD" w14:textId="66E64E8E"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B7E61" w:rsidRPr="00F44A7A">
        <w:rPr>
          <w:rFonts w:ascii="Arial" w:hAnsi="Arial" w:cs="Arial"/>
          <w:bCs/>
          <w:color w:val="000000"/>
          <w:sz w:val="22"/>
          <w:lang w:val="pt-BR" w:eastAsia="ja-JP"/>
        </w:rPr>
        <w:t>8.13.2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F15D442" w:rsidR="000803B6" w:rsidRPr="001F28B0" w:rsidRDefault="000803B6" w:rsidP="000803B6">
      <w:pPr>
        <w:pStyle w:val="BodyText"/>
        <w:ind w:leftChars="50" w:left="100"/>
      </w:pPr>
      <w:bookmarkStart w:id="7" w:name="_Hlk71623551"/>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780C16" w:rsidRPr="00780C16">
        <w:t>CA_n7A</w:t>
      </w:r>
      <w:r w:rsidR="00DA5F96">
        <w:t>/B</w:t>
      </w:r>
      <w:r w:rsidR="00780C16" w:rsidRPr="00780C16">
        <w:t>-n78A-n258A/B/C/D/E/F/G/H/I/J/K/L/M</w:t>
      </w:r>
      <w:r w:rsidR="00780C16">
        <w:t xml:space="preserve"> </w:t>
      </w:r>
      <w:r>
        <w:t>as</w:t>
      </w:r>
      <w:r w:rsidRPr="006A7796">
        <w:t xml:space="preserve"> defined in WID [1]</w:t>
      </w:r>
      <w:r>
        <w:t>.</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bookmarkStart w:id="13" w:name="_Hlk71624299"/>
      <w:r w:rsidRPr="007D35A8">
        <w:rPr>
          <w:rFonts w:cs="Arial"/>
          <w:color w:val="0000FF"/>
          <w:sz w:val="32"/>
          <w:szCs w:val="32"/>
          <w:lang w:eastAsia="ja-JP"/>
        </w:rPr>
        <w:t>---Start of changes---</w:t>
      </w:r>
    </w:p>
    <w:p w14:paraId="71B877B6" w14:textId="55612FCC" w:rsidR="00525A56" w:rsidRDefault="00525A56" w:rsidP="00525A56">
      <w:pPr>
        <w:pStyle w:val="Heading3"/>
        <w:rPr>
          <w:ins w:id="14" w:author="Ericsson" w:date="2021-05-06T11:26:00Z"/>
          <w:rFonts w:cs="Arial"/>
          <w:szCs w:val="28"/>
          <w:lang w:val="en-US" w:eastAsia="zh-CN"/>
        </w:rPr>
      </w:pPr>
      <w:bookmarkStart w:id="15" w:name="_Toc28608"/>
      <w:bookmarkStart w:id="16" w:name="_Toc519110870"/>
      <w:bookmarkStart w:id="17" w:name="_Toc9848464"/>
      <w:bookmarkStart w:id="18" w:name="_Toc22654"/>
      <w:bookmarkStart w:id="19" w:name="_Toc9441588"/>
      <w:bookmarkEnd w:id="13"/>
      <w:ins w:id="20" w:author="Ericsson" w:date="2021-05-06T11:26:00Z">
        <w:r>
          <w:rPr>
            <w:rFonts w:cs="Arial" w:hint="eastAsia"/>
            <w:szCs w:val="28"/>
            <w:lang w:eastAsia="zh-CN"/>
          </w:rPr>
          <w:t>5.</w:t>
        </w:r>
      </w:ins>
      <w:ins w:id="21" w:author="Ericsson" w:date="2021-05-06T11:27:00Z">
        <w:r>
          <w:rPr>
            <w:rFonts w:cs="Arial"/>
            <w:szCs w:val="28"/>
            <w:lang w:val="en-US" w:eastAsia="zh-CN"/>
          </w:rPr>
          <w:t>3</w:t>
        </w:r>
      </w:ins>
      <w:ins w:id="22" w:author="Ericsson" w:date="2021-05-06T11:26:00Z">
        <w:r>
          <w:rPr>
            <w:rFonts w:cs="Arial"/>
            <w:szCs w:val="28"/>
            <w:lang w:eastAsia="zh-CN"/>
          </w:rPr>
          <w:t>.</w:t>
        </w:r>
        <w:r>
          <w:rPr>
            <w:rFonts w:cs="Arial" w:hint="eastAsia"/>
            <w:szCs w:val="28"/>
            <w:lang w:val="en-US" w:eastAsia="zh-CN"/>
          </w:rPr>
          <w:t>x</w:t>
        </w:r>
        <w:r>
          <w:rPr>
            <w:rFonts w:cs="Arial"/>
            <w:szCs w:val="28"/>
            <w:lang w:eastAsia="zh-CN"/>
          </w:rPr>
          <w:tab/>
        </w:r>
        <w:r>
          <w:rPr>
            <w:color w:val="000000"/>
          </w:rPr>
          <w:t>CA_</w:t>
        </w:r>
        <w:r>
          <w:rPr>
            <w:color w:val="000000"/>
            <w:lang w:eastAsia="zh-CN"/>
          </w:rPr>
          <w:t>n</w:t>
        </w:r>
      </w:ins>
      <w:ins w:id="23" w:author="Ericsson" w:date="2021-05-10T09:20:00Z">
        <w:r w:rsidR="00306879">
          <w:rPr>
            <w:color w:val="000000"/>
            <w:lang w:eastAsia="zh-CN"/>
          </w:rPr>
          <w:t>7</w:t>
        </w:r>
      </w:ins>
      <w:ins w:id="24" w:author="Ericsson" w:date="2021-05-06T11:26:00Z">
        <w:r w:rsidRPr="00231898">
          <w:rPr>
            <w:color w:val="000000"/>
            <w:lang w:eastAsia="zh-CN"/>
          </w:rPr>
          <w:t>-</w:t>
        </w:r>
        <w:r>
          <w:rPr>
            <w:color w:val="000000"/>
            <w:lang w:eastAsia="zh-CN"/>
          </w:rPr>
          <w:t>n</w:t>
        </w:r>
      </w:ins>
      <w:ins w:id="25" w:author="Ericsson" w:date="2021-05-10T09:20:00Z">
        <w:r w:rsidR="00306879">
          <w:rPr>
            <w:color w:val="000000"/>
            <w:lang w:eastAsia="zh-CN"/>
          </w:rPr>
          <w:t>78</w:t>
        </w:r>
      </w:ins>
      <w:ins w:id="26" w:author="Ericsson" w:date="2021-05-06T11:26:00Z">
        <w:r w:rsidRPr="00231898">
          <w:rPr>
            <w:color w:val="000000"/>
            <w:lang w:eastAsia="zh-CN"/>
          </w:rPr>
          <w:t>-</w:t>
        </w:r>
        <w:r>
          <w:rPr>
            <w:color w:val="000000"/>
            <w:lang w:eastAsia="zh-CN"/>
          </w:rPr>
          <w:t>n</w:t>
        </w:r>
      </w:ins>
      <w:ins w:id="27" w:author="Ericsson" w:date="2021-05-10T09:20:00Z">
        <w:r w:rsidR="00306879">
          <w:rPr>
            <w:color w:val="000000"/>
            <w:lang w:eastAsia="zh-CN"/>
          </w:rPr>
          <w:t>258</w:t>
        </w:r>
      </w:ins>
    </w:p>
    <w:p w14:paraId="4CD580B8" w14:textId="2BD4C484" w:rsidR="00525A56" w:rsidRDefault="00525A56" w:rsidP="00525A56">
      <w:pPr>
        <w:pStyle w:val="Heading4"/>
        <w:rPr>
          <w:ins w:id="28" w:author="Ericsson" w:date="2021-05-06T11:26:00Z"/>
          <w:lang w:eastAsia="zh-CN"/>
        </w:rPr>
      </w:pPr>
      <w:ins w:id="29" w:author="Ericsson" w:date="2021-05-06T11:26:00Z">
        <w:r>
          <w:rPr>
            <w:rFonts w:hint="eastAsia"/>
            <w:lang w:eastAsia="zh-CN"/>
          </w:rPr>
          <w:t>5.</w:t>
        </w:r>
      </w:ins>
      <w:ins w:id="30" w:author="Ericsson" w:date="2021-05-06T11:27:00Z">
        <w:r>
          <w:rPr>
            <w:lang w:eastAsia="zh-CN"/>
          </w:rPr>
          <w:t>3</w:t>
        </w:r>
      </w:ins>
      <w:ins w:id="31" w:author="Ericsson" w:date="2021-05-06T11:26:00Z">
        <w:r>
          <w:rPr>
            <w:rFonts w:hint="eastAsia"/>
            <w:lang w:eastAsia="zh-CN"/>
          </w:rPr>
          <w:t>.x.1</w:t>
        </w:r>
        <w:r>
          <w:rPr>
            <w:lang w:eastAsia="zh-CN"/>
          </w:rPr>
          <w:tab/>
          <w:t xml:space="preserve">Operating bands for </w:t>
        </w:r>
        <w:r>
          <w:rPr>
            <w:rFonts w:hint="eastAsia"/>
            <w:lang w:eastAsia="zh-CN"/>
          </w:rPr>
          <w:t>CA</w:t>
        </w:r>
      </w:ins>
    </w:p>
    <w:p w14:paraId="35B7F992" w14:textId="3BAD8A91" w:rsidR="00525A56" w:rsidRDefault="00525A56" w:rsidP="00525A56">
      <w:pPr>
        <w:pStyle w:val="TH"/>
        <w:rPr>
          <w:ins w:id="32" w:author="Ericsson" w:date="2021-05-06T11:26:00Z"/>
          <w:color w:val="000000"/>
          <w:lang w:val="en-US"/>
        </w:rPr>
      </w:pPr>
      <w:ins w:id="33" w:author="Ericsson" w:date="2021-05-06T11:26:00Z">
        <w:r>
          <w:rPr>
            <w:color w:val="000000"/>
            <w:lang w:val="en-US"/>
          </w:rPr>
          <w:t xml:space="preserve">Table </w:t>
        </w:r>
        <w:r>
          <w:rPr>
            <w:color w:val="000000"/>
            <w:lang w:val="en-US" w:eastAsia="zh-CN"/>
          </w:rPr>
          <w:t>5.</w:t>
        </w:r>
      </w:ins>
      <w:ins w:id="34" w:author="Ericsson" w:date="2021-05-06T11:27:00Z">
        <w:r>
          <w:rPr>
            <w:color w:val="000000"/>
            <w:lang w:val="en-US" w:eastAsia="zh-CN"/>
          </w:rPr>
          <w:t>3</w:t>
        </w:r>
      </w:ins>
      <w:ins w:id="35" w:author="Ericsson" w:date="2021-05-06T11:26:00Z">
        <w:r>
          <w:rPr>
            <w:color w:val="000000"/>
            <w:lang w:val="en-US" w:eastAsia="zh-CN"/>
          </w:rPr>
          <w:t>.x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6">
          <w:tblGrid>
            <w:gridCol w:w="1468"/>
            <w:gridCol w:w="1067"/>
            <w:gridCol w:w="1212"/>
            <w:gridCol w:w="317"/>
            <w:gridCol w:w="1200"/>
            <w:gridCol w:w="1210"/>
            <w:gridCol w:w="317"/>
            <w:gridCol w:w="1401"/>
            <w:gridCol w:w="850"/>
          </w:tblGrid>
        </w:tblGridChange>
      </w:tblGrid>
      <w:tr w:rsidR="00525A56" w14:paraId="7B3FC01A" w14:textId="77777777" w:rsidTr="0094441C">
        <w:trPr>
          <w:trHeight w:val="225"/>
          <w:jc w:val="center"/>
          <w:ins w:id="37" w:author="Ericsson" w:date="2021-05-06T11:26:00Z"/>
        </w:trPr>
        <w:tc>
          <w:tcPr>
            <w:tcW w:w="1468" w:type="dxa"/>
            <w:vMerge w:val="restart"/>
            <w:tcBorders>
              <w:top w:val="single" w:sz="4" w:space="0" w:color="auto"/>
              <w:left w:val="single" w:sz="4" w:space="0" w:color="auto"/>
              <w:bottom w:val="single" w:sz="4" w:space="0" w:color="auto"/>
              <w:right w:val="single" w:sz="4" w:space="0" w:color="auto"/>
            </w:tcBorders>
            <w:hideMark/>
          </w:tcPr>
          <w:p w14:paraId="6DEE3100" w14:textId="77777777" w:rsidR="00525A56" w:rsidRDefault="00525A56" w:rsidP="0094441C">
            <w:pPr>
              <w:keepNext/>
              <w:keepLines/>
              <w:spacing w:after="0"/>
              <w:jc w:val="center"/>
              <w:rPr>
                <w:ins w:id="38" w:author="Ericsson" w:date="2021-05-06T11:26:00Z"/>
                <w:rFonts w:ascii="Arial" w:hAnsi="Arial"/>
                <w:b/>
                <w:color w:val="000000"/>
                <w:sz w:val="18"/>
              </w:rPr>
            </w:pPr>
            <w:ins w:id="39" w:author="Ericsson" w:date="2021-05-06T11:2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5DABA78" w14:textId="77777777" w:rsidR="00525A56" w:rsidRDefault="00525A56" w:rsidP="0094441C">
            <w:pPr>
              <w:keepNext/>
              <w:keepLines/>
              <w:spacing w:after="0"/>
              <w:jc w:val="center"/>
              <w:rPr>
                <w:ins w:id="40" w:author="Ericsson" w:date="2021-05-06T11:26:00Z"/>
                <w:rFonts w:ascii="Arial" w:hAnsi="Arial"/>
                <w:b/>
                <w:color w:val="000000"/>
                <w:sz w:val="18"/>
              </w:rPr>
            </w:pPr>
            <w:ins w:id="41" w:author="Ericsson" w:date="2021-05-06T11:2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3075F9" w14:textId="77777777" w:rsidR="00525A56" w:rsidRDefault="00525A56" w:rsidP="0094441C">
            <w:pPr>
              <w:keepNext/>
              <w:keepLines/>
              <w:spacing w:after="0"/>
              <w:jc w:val="center"/>
              <w:rPr>
                <w:ins w:id="42" w:author="Ericsson" w:date="2021-05-06T11:26:00Z"/>
                <w:rFonts w:ascii="Arial" w:hAnsi="Arial"/>
                <w:b/>
                <w:color w:val="000000"/>
                <w:sz w:val="18"/>
              </w:rPr>
            </w:pPr>
            <w:ins w:id="43" w:author="Ericsson" w:date="2021-05-06T11:2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2A85E8" w14:textId="77777777" w:rsidR="00525A56" w:rsidRDefault="00525A56" w:rsidP="0094441C">
            <w:pPr>
              <w:keepNext/>
              <w:keepLines/>
              <w:spacing w:after="0"/>
              <w:jc w:val="center"/>
              <w:rPr>
                <w:ins w:id="44" w:author="Ericsson" w:date="2021-05-06T11:26:00Z"/>
                <w:rFonts w:ascii="Arial" w:hAnsi="Arial"/>
                <w:b/>
                <w:color w:val="000000"/>
                <w:sz w:val="18"/>
              </w:rPr>
            </w:pPr>
            <w:ins w:id="45" w:author="Ericsson" w:date="2021-05-06T11:2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B5FF4D2" w14:textId="77777777" w:rsidR="00525A56" w:rsidRDefault="00525A56" w:rsidP="0094441C">
            <w:pPr>
              <w:keepNext/>
              <w:keepLines/>
              <w:spacing w:after="0"/>
              <w:jc w:val="center"/>
              <w:rPr>
                <w:ins w:id="46" w:author="Ericsson" w:date="2021-05-06T11:26:00Z"/>
                <w:rFonts w:ascii="Arial" w:hAnsi="Arial"/>
                <w:b/>
                <w:color w:val="000000"/>
                <w:sz w:val="18"/>
              </w:rPr>
            </w:pPr>
            <w:ins w:id="47" w:author="Ericsson" w:date="2021-05-06T11:26:00Z">
              <w:r>
                <w:rPr>
                  <w:rFonts w:ascii="Arial" w:hAnsi="Arial"/>
                  <w:b/>
                  <w:color w:val="000000"/>
                  <w:sz w:val="18"/>
                </w:rPr>
                <w:t>Duplex Mode</w:t>
              </w:r>
            </w:ins>
          </w:p>
        </w:tc>
      </w:tr>
      <w:tr w:rsidR="00525A56" w14:paraId="39618979" w14:textId="77777777" w:rsidTr="0094441C">
        <w:trPr>
          <w:trHeight w:val="225"/>
          <w:jc w:val="center"/>
          <w:ins w:id="48" w:author="Ericsson" w:date="2021-05-0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9EE7" w14:textId="77777777" w:rsidR="00525A56" w:rsidRDefault="00525A56" w:rsidP="0094441C">
            <w:pPr>
              <w:spacing w:after="0"/>
              <w:rPr>
                <w:ins w:id="49" w:author="Ericsson" w:date="2021-05-06T11:2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EEB2" w14:textId="77777777" w:rsidR="00525A56" w:rsidRDefault="00525A56" w:rsidP="0094441C">
            <w:pPr>
              <w:spacing w:after="0"/>
              <w:rPr>
                <w:ins w:id="50" w:author="Ericsson" w:date="2021-05-06T11:2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FECFEB" w14:textId="77777777" w:rsidR="00525A56" w:rsidRDefault="00525A56" w:rsidP="0094441C">
            <w:pPr>
              <w:keepNext/>
              <w:keepLines/>
              <w:spacing w:after="0"/>
              <w:jc w:val="center"/>
              <w:rPr>
                <w:ins w:id="51" w:author="Ericsson" w:date="2021-05-06T11:26:00Z"/>
                <w:rFonts w:ascii="Arial" w:hAnsi="Arial"/>
                <w:b/>
                <w:color w:val="000000"/>
                <w:sz w:val="18"/>
              </w:rPr>
            </w:pPr>
            <w:ins w:id="52" w:author="Ericsson" w:date="2021-05-06T11:2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B7B5F7C" w14:textId="77777777" w:rsidR="00525A56" w:rsidRDefault="00525A56" w:rsidP="0094441C">
            <w:pPr>
              <w:keepNext/>
              <w:keepLines/>
              <w:spacing w:after="0"/>
              <w:jc w:val="center"/>
              <w:rPr>
                <w:ins w:id="53" w:author="Ericsson" w:date="2021-05-06T11:26:00Z"/>
                <w:rFonts w:ascii="Arial" w:hAnsi="Arial"/>
                <w:b/>
                <w:color w:val="000000"/>
                <w:sz w:val="18"/>
              </w:rPr>
            </w:pPr>
            <w:ins w:id="54" w:author="Ericsson" w:date="2021-05-06T11:2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AEE37" w14:textId="77777777" w:rsidR="00525A56" w:rsidRDefault="00525A56" w:rsidP="0094441C">
            <w:pPr>
              <w:spacing w:after="0"/>
              <w:rPr>
                <w:ins w:id="55" w:author="Ericsson" w:date="2021-05-06T11:26:00Z"/>
                <w:rFonts w:ascii="Arial" w:hAnsi="Arial"/>
                <w:b/>
                <w:color w:val="000000"/>
                <w:sz w:val="18"/>
              </w:rPr>
            </w:pPr>
          </w:p>
        </w:tc>
      </w:tr>
      <w:tr w:rsidR="00525A56" w14:paraId="30474900" w14:textId="77777777" w:rsidTr="0094441C">
        <w:trPr>
          <w:trHeight w:val="189"/>
          <w:jc w:val="center"/>
          <w:ins w:id="56" w:author="Ericsson" w:date="2021-05-0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3CA76" w14:textId="77777777" w:rsidR="00525A56" w:rsidRDefault="00525A56" w:rsidP="0094441C">
            <w:pPr>
              <w:spacing w:after="0"/>
              <w:rPr>
                <w:ins w:id="57" w:author="Ericsson" w:date="2021-05-06T11:2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F319" w14:textId="77777777" w:rsidR="00525A56" w:rsidRDefault="00525A56" w:rsidP="0094441C">
            <w:pPr>
              <w:spacing w:after="0"/>
              <w:rPr>
                <w:ins w:id="58" w:author="Ericsson" w:date="2021-05-06T11:2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ACE505" w14:textId="77777777" w:rsidR="00525A56" w:rsidRDefault="00525A56" w:rsidP="0094441C">
            <w:pPr>
              <w:keepNext/>
              <w:keepLines/>
              <w:spacing w:after="0"/>
              <w:jc w:val="center"/>
              <w:rPr>
                <w:ins w:id="59" w:author="Ericsson" w:date="2021-05-06T11:26:00Z"/>
                <w:rFonts w:ascii="Arial" w:hAnsi="Arial"/>
                <w:b/>
                <w:color w:val="000000"/>
                <w:sz w:val="18"/>
              </w:rPr>
            </w:pPr>
            <w:ins w:id="60" w:author="Ericsson" w:date="2021-05-06T11:2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BDAA99E" w14:textId="77777777" w:rsidR="00525A56" w:rsidRDefault="00525A56" w:rsidP="0094441C">
            <w:pPr>
              <w:keepNext/>
              <w:keepLines/>
              <w:spacing w:after="0"/>
              <w:jc w:val="center"/>
              <w:rPr>
                <w:ins w:id="61" w:author="Ericsson" w:date="2021-05-06T11:26:00Z"/>
                <w:rFonts w:ascii="Arial" w:hAnsi="Arial"/>
                <w:b/>
                <w:color w:val="000000"/>
                <w:sz w:val="18"/>
              </w:rPr>
            </w:pPr>
            <w:ins w:id="62" w:author="Ericsson" w:date="2021-05-06T11:2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B9BC" w14:textId="77777777" w:rsidR="00525A56" w:rsidRDefault="00525A56" w:rsidP="0094441C">
            <w:pPr>
              <w:spacing w:after="0"/>
              <w:rPr>
                <w:ins w:id="63" w:author="Ericsson" w:date="2021-05-06T11:26:00Z"/>
                <w:rFonts w:ascii="Arial" w:hAnsi="Arial"/>
                <w:b/>
                <w:color w:val="000000"/>
                <w:sz w:val="18"/>
              </w:rPr>
            </w:pPr>
          </w:p>
        </w:tc>
      </w:tr>
      <w:tr w:rsidR="00385BC4" w14:paraId="3CE01754" w14:textId="77777777" w:rsidTr="00385BC4">
        <w:trPr>
          <w:trHeight w:val="225"/>
          <w:jc w:val="center"/>
          <w:ins w:id="64" w:author="Ericsson" w:date="2021-05-06T11:2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9C84776" w14:textId="1E085C5B" w:rsidR="00385BC4" w:rsidRPr="00050EB8" w:rsidRDefault="00385BC4" w:rsidP="00385BC4">
            <w:pPr>
              <w:keepNext/>
              <w:keepLines/>
              <w:spacing w:after="0"/>
              <w:jc w:val="center"/>
              <w:rPr>
                <w:ins w:id="65" w:author="Ericsson" w:date="2021-05-06T11:26:00Z"/>
                <w:rFonts w:ascii="Arial" w:hAnsi="Arial"/>
                <w:color w:val="000000"/>
                <w:sz w:val="18"/>
                <w:lang w:eastAsia="zh-CN"/>
              </w:rPr>
            </w:pPr>
            <w:bookmarkStart w:id="66" w:name="_Hlk71623882"/>
            <w:ins w:id="67" w:author="Ericsson" w:date="2021-05-06T11:26:00Z">
              <w:r>
                <w:rPr>
                  <w:rFonts w:ascii="Arial" w:hAnsi="Arial"/>
                  <w:sz w:val="18"/>
                  <w:lang w:eastAsia="zh-CN"/>
                </w:rPr>
                <w:t>CA</w:t>
              </w:r>
              <w:r>
                <w:rPr>
                  <w:rFonts w:ascii="Arial" w:hAnsi="Arial"/>
                  <w:sz w:val="18"/>
                </w:rPr>
                <w:t>_</w:t>
              </w:r>
              <w:r>
                <w:rPr>
                  <w:rFonts w:ascii="Arial" w:hAnsi="Arial"/>
                  <w:sz w:val="18"/>
                  <w:lang w:eastAsia="zh-CN"/>
                </w:rPr>
                <w:t>n</w:t>
              </w:r>
            </w:ins>
            <w:ins w:id="68" w:author="Ericsson" w:date="2021-05-06T12:35:00Z">
              <w:r>
                <w:rPr>
                  <w:rFonts w:ascii="Arial" w:hAnsi="Arial"/>
                  <w:sz w:val="18"/>
                  <w:lang w:eastAsia="zh-CN"/>
                </w:rPr>
                <w:t>7</w:t>
              </w:r>
            </w:ins>
            <w:ins w:id="69" w:author="Ericsson" w:date="2021-05-06T11:26:00Z">
              <w:r>
                <w:rPr>
                  <w:rFonts w:ascii="Arial" w:hAnsi="Arial"/>
                  <w:sz w:val="18"/>
                  <w:lang w:val="sv-SE" w:eastAsia="ja-JP"/>
                </w:rPr>
                <w:t>-</w:t>
              </w:r>
              <w:r>
                <w:rPr>
                  <w:rFonts w:ascii="Arial" w:hAnsi="Arial"/>
                  <w:sz w:val="18"/>
                  <w:lang w:val="en-US" w:eastAsia="zh-CN"/>
                </w:rPr>
                <w:t>n</w:t>
              </w:r>
            </w:ins>
            <w:ins w:id="70" w:author="Ericsson" w:date="2021-05-06T12:35:00Z">
              <w:r>
                <w:rPr>
                  <w:rFonts w:ascii="Arial" w:hAnsi="Arial"/>
                  <w:sz w:val="18"/>
                  <w:lang w:val="en-US" w:eastAsia="zh-CN"/>
                </w:rPr>
                <w:t>78</w:t>
              </w:r>
            </w:ins>
            <w:ins w:id="71" w:author="Ericsson" w:date="2021-05-06T11:26:00Z">
              <w:r>
                <w:rPr>
                  <w:rFonts w:ascii="Arial" w:hAnsi="Arial"/>
                  <w:sz w:val="18"/>
                  <w:lang w:val="sv-SE" w:eastAsia="zh-CN"/>
                </w:rPr>
                <w:t>-n</w:t>
              </w:r>
            </w:ins>
            <w:ins w:id="72" w:author="Ericsson" w:date="2021-05-06T12:35:00Z">
              <w:r>
                <w:rPr>
                  <w:rFonts w:ascii="Arial" w:hAnsi="Arial"/>
                  <w:sz w:val="18"/>
                  <w:lang w:val="sv-SE" w:eastAsia="zh-CN"/>
                </w:rPr>
                <w:t>258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36A5820" w14:textId="21DA5F84" w:rsidR="00385BC4" w:rsidRPr="00050EB8" w:rsidRDefault="00385BC4" w:rsidP="00385BC4">
            <w:pPr>
              <w:keepNext/>
              <w:keepLines/>
              <w:spacing w:after="0"/>
              <w:jc w:val="center"/>
              <w:rPr>
                <w:ins w:id="73" w:author="Ericsson" w:date="2021-05-06T11:26:00Z"/>
                <w:rFonts w:ascii="Arial" w:hAnsi="Arial"/>
                <w:color w:val="000000"/>
                <w:sz w:val="18"/>
              </w:rPr>
            </w:pPr>
            <w:ins w:id="74" w:author="Ericsson" w:date="2021-05-06T11:26:00Z">
              <w:r>
                <w:rPr>
                  <w:rFonts w:ascii="Arial" w:hAnsi="Arial"/>
                  <w:color w:val="000000"/>
                  <w:sz w:val="18"/>
                  <w:lang w:eastAsia="zh-CN"/>
                </w:rPr>
                <w:t>n</w:t>
              </w:r>
            </w:ins>
            <w:ins w:id="75" w:author="Ericsson" w:date="2021-05-06T11:27:00Z">
              <w:r>
                <w:rPr>
                  <w:rFonts w:ascii="Arial"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1C3B0CC" w14:textId="01AF8C2B" w:rsidR="00385BC4" w:rsidRPr="00050EB8" w:rsidRDefault="00385BC4" w:rsidP="00385BC4">
            <w:pPr>
              <w:keepNext/>
              <w:keepLines/>
              <w:spacing w:after="0"/>
              <w:jc w:val="right"/>
              <w:rPr>
                <w:ins w:id="76" w:author="Ericsson" w:date="2021-05-06T11:26:00Z"/>
                <w:rFonts w:ascii="Arial" w:hAnsi="Arial" w:cs="Arial"/>
                <w:color w:val="000000"/>
                <w:sz w:val="18"/>
                <w:lang w:eastAsia="zh-CN"/>
              </w:rPr>
            </w:pPr>
            <w:ins w:id="77" w:author="Ericsson" w:date="2021-05-06T12:34:00Z">
              <w:r>
                <w:rPr>
                  <w:rFonts w:cs="Arial"/>
                  <w:lang w:val="sv-SE" w:eastAsia="zh-TW"/>
                </w:rPr>
                <w:t>250</w:t>
              </w:r>
              <w:r>
                <w:rPr>
                  <w:rFonts w:cs="Arial" w:hint="eastAsia"/>
                  <w:lang w:eastAsia="zh-TW"/>
                </w:rPr>
                <w:t>0</w:t>
              </w:r>
              <w:r w:rsidRPr="00CB62B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B624E89" w14:textId="2B51DB23" w:rsidR="00385BC4" w:rsidRDefault="00385BC4" w:rsidP="00385BC4">
            <w:pPr>
              <w:keepNext/>
              <w:keepLines/>
              <w:spacing w:after="0"/>
              <w:jc w:val="center"/>
              <w:rPr>
                <w:ins w:id="78" w:author="Ericsson" w:date="2021-05-06T11:26:00Z"/>
                <w:rFonts w:ascii="Arial" w:hAnsi="Arial" w:cs="Arial"/>
                <w:color w:val="000000"/>
                <w:sz w:val="18"/>
              </w:rPr>
            </w:pPr>
            <w:ins w:id="79" w:author="Ericsson" w:date="2021-05-06T12:34:00Z">
              <w:r w:rsidRPr="00CB62BE">
                <w:rPr>
                  <w:rFonts w:cs="Arial"/>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56BC219" w14:textId="434305DF" w:rsidR="00385BC4" w:rsidRPr="00050EB8" w:rsidRDefault="00385BC4" w:rsidP="00385BC4">
            <w:pPr>
              <w:keepNext/>
              <w:keepLines/>
              <w:spacing w:after="0"/>
              <w:rPr>
                <w:ins w:id="80" w:author="Ericsson" w:date="2021-05-06T11:26:00Z"/>
                <w:rFonts w:ascii="Arial" w:hAnsi="Arial" w:cs="Arial"/>
                <w:color w:val="000000"/>
                <w:sz w:val="18"/>
                <w:lang w:eastAsia="zh-CN"/>
              </w:rPr>
            </w:pPr>
            <w:ins w:id="81" w:author="Ericsson" w:date="2021-05-06T12:34:00Z">
              <w:r>
                <w:rPr>
                  <w:rFonts w:cs="Arial"/>
                  <w:lang w:val="sv-SE" w:eastAsia="zh-TW"/>
                </w:rPr>
                <w:t>257</w:t>
              </w:r>
              <w:r w:rsidRPr="00CB62BE">
                <w:rPr>
                  <w:rFonts w:cs="Arial"/>
                </w:rPr>
                <w:t>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2021B3D" w14:textId="72FB6719" w:rsidR="00385BC4" w:rsidRPr="00050EB8" w:rsidRDefault="00385BC4" w:rsidP="00385BC4">
            <w:pPr>
              <w:keepNext/>
              <w:keepLines/>
              <w:spacing w:after="0"/>
              <w:jc w:val="right"/>
              <w:rPr>
                <w:ins w:id="82" w:author="Ericsson" w:date="2021-05-06T11:26:00Z"/>
                <w:rFonts w:ascii="Arial" w:hAnsi="Arial" w:cs="Arial"/>
                <w:color w:val="000000"/>
                <w:sz w:val="18"/>
                <w:lang w:eastAsia="zh-CN"/>
              </w:rPr>
            </w:pPr>
            <w:ins w:id="83" w:author="Ericsson" w:date="2021-05-06T12:34:00Z">
              <w:r>
                <w:rPr>
                  <w:rFonts w:cs="Arial"/>
                  <w:lang w:val="sv-SE" w:eastAsia="zh-TW"/>
                </w:rPr>
                <w:t>262</w:t>
              </w:r>
              <w:r>
                <w:rPr>
                  <w:rFonts w:cs="Arial" w:hint="eastAsia"/>
                  <w:lang w:eastAsia="zh-TW"/>
                </w:rPr>
                <w:t>0</w:t>
              </w:r>
              <w:r w:rsidRPr="00CB62B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DBCB0D" w14:textId="249A8ADD" w:rsidR="00385BC4" w:rsidRDefault="00385BC4" w:rsidP="00385BC4">
            <w:pPr>
              <w:keepNext/>
              <w:keepLines/>
              <w:spacing w:after="0"/>
              <w:jc w:val="center"/>
              <w:rPr>
                <w:ins w:id="84" w:author="Ericsson" w:date="2021-05-06T11:26:00Z"/>
                <w:rFonts w:ascii="Arial" w:hAnsi="Arial" w:cs="Arial"/>
                <w:color w:val="000000"/>
                <w:sz w:val="18"/>
              </w:rPr>
            </w:pPr>
            <w:ins w:id="85" w:author="Ericsson" w:date="2021-05-06T12:34:00Z">
              <w:r w:rsidRPr="00CB62BE">
                <w:rPr>
                  <w:rFonts w:cs="Arial"/>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C098E09" w14:textId="36C19190" w:rsidR="00385BC4" w:rsidRPr="00050EB8" w:rsidRDefault="00385BC4" w:rsidP="00385BC4">
            <w:pPr>
              <w:keepNext/>
              <w:keepLines/>
              <w:spacing w:after="0"/>
              <w:rPr>
                <w:ins w:id="86" w:author="Ericsson" w:date="2021-05-06T11:26:00Z"/>
                <w:rFonts w:ascii="Arial" w:hAnsi="Arial" w:cs="Arial"/>
                <w:color w:val="000000"/>
                <w:sz w:val="18"/>
                <w:lang w:eastAsia="zh-CN"/>
              </w:rPr>
            </w:pPr>
            <w:ins w:id="87" w:author="Ericsson" w:date="2021-05-06T12:34:00Z">
              <w:r>
                <w:rPr>
                  <w:rFonts w:cs="Arial"/>
                  <w:lang w:val="sv-SE" w:eastAsia="zh-TW"/>
                </w:rPr>
                <w:t>269</w:t>
              </w:r>
              <w:r>
                <w:rPr>
                  <w:rFonts w:cs="Arial" w:hint="eastAsia"/>
                  <w:lang w:eastAsia="zh-TW"/>
                </w:rPr>
                <w:t>0</w:t>
              </w:r>
              <w:r w:rsidRPr="00CB62BE">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9AC0B8" w14:textId="77777777" w:rsidR="00385BC4" w:rsidRPr="00050EB8" w:rsidRDefault="00385BC4" w:rsidP="00385BC4">
            <w:pPr>
              <w:keepNext/>
              <w:keepLines/>
              <w:spacing w:after="0"/>
              <w:jc w:val="center"/>
              <w:rPr>
                <w:ins w:id="88" w:author="Ericsson" w:date="2021-05-06T11:26:00Z"/>
                <w:rFonts w:ascii="Arial" w:hAnsi="Arial"/>
                <w:color w:val="000000"/>
                <w:sz w:val="18"/>
                <w:lang w:eastAsia="zh-CN"/>
              </w:rPr>
            </w:pPr>
            <w:ins w:id="89" w:author="Ericsson" w:date="2021-05-06T11:26:00Z">
              <w:r>
                <w:rPr>
                  <w:rFonts w:ascii="Arial" w:hAnsi="Arial"/>
                  <w:color w:val="000000"/>
                  <w:sz w:val="18"/>
                  <w:lang w:eastAsia="zh-CN"/>
                </w:rPr>
                <w:t>F</w:t>
              </w:r>
              <w:r w:rsidRPr="00050EB8">
                <w:rPr>
                  <w:rFonts w:ascii="Arial" w:hAnsi="Arial"/>
                  <w:color w:val="000000"/>
                  <w:sz w:val="18"/>
                  <w:lang w:eastAsia="zh-CN"/>
                </w:rPr>
                <w:t>DD</w:t>
              </w:r>
            </w:ins>
          </w:p>
        </w:tc>
      </w:tr>
      <w:tr w:rsidR="005D7D85" w14:paraId="225E7C3C" w14:textId="77777777" w:rsidTr="0094441C">
        <w:trPr>
          <w:trHeight w:val="225"/>
          <w:jc w:val="center"/>
          <w:ins w:id="90" w:author="Ericsson" w:date="2021-05-06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BCC1A" w14:textId="77777777" w:rsidR="005D7D85" w:rsidRPr="00050EB8" w:rsidRDefault="005D7D85" w:rsidP="005D7D85">
            <w:pPr>
              <w:spacing w:after="0"/>
              <w:rPr>
                <w:ins w:id="91" w:author="Ericsson" w:date="2021-05-06T11:2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01F270" w14:textId="76EDED93" w:rsidR="005D7D85" w:rsidRPr="00050EB8" w:rsidRDefault="005D7D85" w:rsidP="005D7D85">
            <w:pPr>
              <w:keepNext/>
              <w:keepLines/>
              <w:spacing w:after="0"/>
              <w:jc w:val="center"/>
              <w:rPr>
                <w:ins w:id="92" w:author="Ericsson" w:date="2021-05-06T11:26:00Z"/>
                <w:rFonts w:ascii="Arial" w:hAnsi="Arial"/>
                <w:color w:val="000000"/>
                <w:sz w:val="18"/>
              </w:rPr>
            </w:pPr>
            <w:ins w:id="93" w:author="Ericsson" w:date="2021-05-06T11:26:00Z">
              <w:r>
                <w:rPr>
                  <w:rFonts w:ascii="Arial" w:hAnsi="Arial" w:cs="Arial"/>
                  <w:sz w:val="18"/>
                  <w:lang w:eastAsia="ja-JP"/>
                </w:rPr>
                <w:t>n</w:t>
              </w:r>
            </w:ins>
            <w:ins w:id="94" w:author="Ericsson" w:date="2021-05-06T11:27:00Z">
              <w:r>
                <w:rPr>
                  <w:rFonts w:ascii="Arial" w:hAnsi="Arial" w:cs="Arial"/>
                  <w:sz w:val="18"/>
                  <w:lang w:eastAsia="ja-JP"/>
                </w:rPr>
                <w:t>7</w:t>
              </w:r>
            </w:ins>
            <w:ins w:id="95" w:author="Ericsson" w:date="2021-05-06T11:28:00Z">
              <w:r>
                <w:rPr>
                  <w:rFonts w:ascii="Arial" w:hAnsi="Arial" w:cs="Arial"/>
                  <w:sz w:val="18"/>
                  <w:lang w:eastAsia="ja-JP"/>
                </w:rPr>
                <w:t>8</w:t>
              </w:r>
            </w:ins>
          </w:p>
        </w:tc>
        <w:tc>
          <w:tcPr>
            <w:tcW w:w="1212" w:type="dxa"/>
            <w:tcBorders>
              <w:top w:val="single" w:sz="4" w:space="0" w:color="auto"/>
              <w:left w:val="single" w:sz="4" w:space="0" w:color="auto"/>
              <w:bottom w:val="single" w:sz="4" w:space="0" w:color="auto"/>
              <w:right w:val="single" w:sz="4" w:space="0" w:color="auto"/>
            </w:tcBorders>
            <w:hideMark/>
          </w:tcPr>
          <w:p w14:paraId="05BE893C" w14:textId="73E646A6" w:rsidR="005D7D85" w:rsidRPr="00050EB8" w:rsidRDefault="005D7D85" w:rsidP="005D7D85">
            <w:pPr>
              <w:keepNext/>
              <w:keepLines/>
              <w:spacing w:after="0"/>
              <w:jc w:val="right"/>
              <w:rPr>
                <w:ins w:id="96" w:author="Ericsson" w:date="2021-05-06T11:26:00Z"/>
                <w:rFonts w:ascii="Arial" w:hAnsi="Arial" w:cs="Arial"/>
                <w:color w:val="000000"/>
                <w:sz w:val="18"/>
                <w:lang w:eastAsia="zh-CN"/>
              </w:rPr>
            </w:pPr>
            <w:ins w:id="97" w:author="Ericsson" w:date="2021-05-06T1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79A36E67" w14:textId="5030BEE8" w:rsidR="005D7D85" w:rsidRDefault="005D7D85" w:rsidP="005D7D85">
            <w:pPr>
              <w:keepNext/>
              <w:keepLines/>
              <w:spacing w:after="0"/>
              <w:jc w:val="center"/>
              <w:rPr>
                <w:ins w:id="98" w:author="Ericsson" w:date="2021-05-06T11:26:00Z"/>
                <w:rFonts w:ascii="Arial" w:hAnsi="Arial" w:cs="Arial"/>
                <w:color w:val="000000"/>
                <w:sz w:val="18"/>
              </w:rPr>
            </w:pPr>
            <w:ins w:id="99" w:author="Ericsson" w:date="2021-05-06T1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DCF5AAF" w14:textId="23605ECF" w:rsidR="005D7D85" w:rsidRPr="00050EB8" w:rsidRDefault="005D7D85" w:rsidP="005D7D85">
            <w:pPr>
              <w:keepNext/>
              <w:keepLines/>
              <w:spacing w:after="0"/>
              <w:rPr>
                <w:ins w:id="100" w:author="Ericsson" w:date="2021-05-06T11:26:00Z"/>
                <w:rFonts w:ascii="Arial" w:hAnsi="Arial" w:cs="Arial"/>
                <w:color w:val="000000"/>
                <w:sz w:val="18"/>
                <w:lang w:eastAsia="zh-CN"/>
              </w:rPr>
            </w:pPr>
            <w:ins w:id="101" w:author="Ericsson" w:date="2021-05-06T11:35:00Z">
              <w:r>
                <w:rPr>
                  <w:rFonts w:ascii="Arial" w:hAnsi="Arial" w:cs="Arial"/>
                  <w:color w:val="000000"/>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66D6A963" w14:textId="57CB7424" w:rsidR="005D7D85" w:rsidRPr="00050EB8" w:rsidRDefault="005D7D85" w:rsidP="005D7D85">
            <w:pPr>
              <w:keepNext/>
              <w:keepLines/>
              <w:spacing w:after="0"/>
              <w:jc w:val="right"/>
              <w:rPr>
                <w:ins w:id="102" w:author="Ericsson" w:date="2021-05-06T11:26:00Z"/>
                <w:rFonts w:ascii="Arial" w:hAnsi="Arial" w:cs="Arial"/>
                <w:color w:val="000000"/>
                <w:sz w:val="18"/>
                <w:lang w:eastAsia="zh-CN"/>
              </w:rPr>
            </w:pPr>
            <w:ins w:id="103" w:author="Ericsson" w:date="2021-05-06T1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42D358C" w14:textId="592F5775" w:rsidR="005D7D85" w:rsidRDefault="005D7D85" w:rsidP="005D7D85">
            <w:pPr>
              <w:keepNext/>
              <w:keepLines/>
              <w:spacing w:after="0"/>
              <w:jc w:val="right"/>
              <w:rPr>
                <w:ins w:id="104" w:author="Ericsson" w:date="2021-05-06T11:26:00Z"/>
                <w:rFonts w:ascii="Arial" w:hAnsi="Arial" w:cs="Arial"/>
                <w:color w:val="000000"/>
                <w:sz w:val="18"/>
                <w:lang w:eastAsia="zh-CN"/>
              </w:rPr>
            </w:pPr>
            <w:ins w:id="105" w:author="Ericsson" w:date="2021-05-06T1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56C1BFE" w14:textId="35EB3009" w:rsidR="005D7D85" w:rsidRPr="00050EB8" w:rsidRDefault="005D7D85" w:rsidP="005D7D85">
            <w:pPr>
              <w:keepNext/>
              <w:keepLines/>
              <w:spacing w:after="0"/>
              <w:rPr>
                <w:ins w:id="106" w:author="Ericsson" w:date="2021-05-06T11:26:00Z"/>
                <w:rFonts w:ascii="Arial" w:hAnsi="Arial" w:cs="Arial"/>
                <w:color w:val="000000"/>
                <w:sz w:val="18"/>
                <w:lang w:eastAsia="zh-CN"/>
              </w:rPr>
            </w:pPr>
            <w:ins w:id="107" w:author="Ericsson" w:date="2021-05-06T11:35:00Z">
              <w:r>
                <w:rPr>
                  <w:rFonts w:ascii="Arial" w:hAnsi="Arial" w:cs="Arial"/>
                  <w:color w:val="000000"/>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7ABAD5" w14:textId="77777777" w:rsidR="005D7D85" w:rsidRPr="00050EB8" w:rsidRDefault="005D7D85" w:rsidP="005D7D85">
            <w:pPr>
              <w:keepNext/>
              <w:keepLines/>
              <w:spacing w:after="0"/>
              <w:jc w:val="center"/>
              <w:rPr>
                <w:ins w:id="108" w:author="Ericsson" w:date="2021-05-06T11:26:00Z"/>
                <w:rFonts w:ascii="Arial" w:hAnsi="Arial"/>
                <w:color w:val="000000"/>
                <w:sz w:val="18"/>
                <w:lang w:eastAsia="zh-CN"/>
              </w:rPr>
            </w:pPr>
            <w:ins w:id="109" w:author="Ericsson" w:date="2021-05-06T11:26:00Z">
              <w:r>
                <w:rPr>
                  <w:rFonts w:ascii="Arial" w:hAnsi="Arial"/>
                  <w:color w:val="000000"/>
                  <w:sz w:val="18"/>
                  <w:lang w:eastAsia="zh-CN"/>
                </w:rPr>
                <w:t>T</w:t>
              </w:r>
              <w:r w:rsidRPr="00050EB8">
                <w:rPr>
                  <w:rFonts w:ascii="Arial" w:hAnsi="Arial"/>
                  <w:color w:val="000000"/>
                  <w:sz w:val="18"/>
                  <w:lang w:eastAsia="zh-CN"/>
                </w:rPr>
                <w:t>DD</w:t>
              </w:r>
            </w:ins>
          </w:p>
        </w:tc>
      </w:tr>
      <w:tr w:rsidR="00385BC4" w14:paraId="17658679" w14:textId="77777777" w:rsidTr="0094441C">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Ericsson" w:date="2021-05-06T12:3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1" w:author="Ericsson" w:date="2021-05-06T11:26:00Z"/>
          <w:trPrChange w:id="112" w:author="Ericsson" w:date="2021-05-06T12:3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Ericsson" w:date="2021-05-06T12: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D0D135" w14:textId="77777777" w:rsidR="00385BC4" w:rsidRPr="00050EB8" w:rsidRDefault="00385BC4" w:rsidP="00385BC4">
            <w:pPr>
              <w:spacing w:after="0"/>
              <w:rPr>
                <w:ins w:id="114" w:author="Ericsson" w:date="2021-05-06T11:2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15" w:author="Ericsson" w:date="2021-05-06T12:3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EF695B3" w14:textId="18977D77" w:rsidR="00385BC4" w:rsidRPr="00050EB8" w:rsidRDefault="00385BC4" w:rsidP="00385BC4">
            <w:pPr>
              <w:keepNext/>
              <w:keepLines/>
              <w:spacing w:after="0"/>
              <w:jc w:val="center"/>
              <w:rPr>
                <w:ins w:id="116" w:author="Ericsson" w:date="2021-05-06T11:26:00Z"/>
                <w:rFonts w:ascii="Arial" w:hAnsi="Arial"/>
                <w:color w:val="000000"/>
                <w:sz w:val="18"/>
                <w:lang w:eastAsia="zh-CN"/>
              </w:rPr>
            </w:pPr>
            <w:ins w:id="117" w:author="Ericsson" w:date="2021-05-06T11:26:00Z">
              <w:r>
                <w:rPr>
                  <w:rFonts w:ascii="Arial" w:hAnsi="Arial"/>
                  <w:color w:val="000000"/>
                  <w:sz w:val="18"/>
                  <w:lang w:eastAsia="zh-CN"/>
                </w:rPr>
                <w:t>n</w:t>
              </w:r>
            </w:ins>
            <w:ins w:id="118" w:author="Ericsson" w:date="2021-05-06T11:28:00Z">
              <w:r>
                <w:rPr>
                  <w:rFonts w:ascii="Arial" w:hAnsi="Arial"/>
                  <w:color w:val="000000"/>
                  <w:sz w:val="18"/>
                  <w:lang w:eastAsia="zh-CN"/>
                </w:rPr>
                <w:t>258</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119" w:author="Ericsson" w:date="2021-05-06T12:34:00Z">
              <w:tcPr>
                <w:tcW w:w="1212" w:type="dxa"/>
                <w:tcBorders>
                  <w:top w:val="single" w:sz="4" w:space="0" w:color="auto"/>
                  <w:left w:val="single" w:sz="4" w:space="0" w:color="auto"/>
                  <w:bottom w:val="single" w:sz="4" w:space="0" w:color="auto"/>
                  <w:right w:val="single" w:sz="4" w:space="0" w:color="auto"/>
                </w:tcBorders>
                <w:vAlign w:val="center"/>
                <w:hideMark/>
              </w:tcPr>
            </w:tcPrChange>
          </w:tcPr>
          <w:p w14:paraId="04D9DDC1" w14:textId="3304F835" w:rsidR="00385BC4" w:rsidRPr="00050EB8" w:rsidRDefault="00385BC4" w:rsidP="00385BC4">
            <w:pPr>
              <w:keepNext/>
              <w:keepLines/>
              <w:spacing w:after="0"/>
              <w:jc w:val="right"/>
              <w:rPr>
                <w:ins w:id="120" w:author="Ericsson" w:date="2021-05-06T11:26:00Z"/>
                <w:rFonts w:ascii="Arial" w:hAnsi="Arial" w:cs="Arial"/>
                <w:color w:val="000000"/>
                <w:sz w:val="18"/>
                <w:lang w:eastAsia="zh-CN"/>
              </w:rPr>
            </w:pPr>
            <w:ins w:id="121" w:author="Ericsson" w:date="2021-05-06T12:34:00Z">
              <w:r>
                <w:rPr>
                  <w:rFonts w:cs="Arial"/>
                </w:rPr>
                <w:t>2</w:t>
              </w:r>
              <w:r>
                <w:rPr>
                  <w:rFonts w:cs="Arial"/>
                  <w:lang w:val="sv-SE"/>
                </w:rPr>
                <w:t>425</w:t>
              </w:r>
              <w:r w:rsidRPr="00CB62BE">
                <w:rPr>
                  <w:rFonts w:cs="Arial"/>
                </w:rPr>
                <w:t>0 MHz</w:t>
              </w:r>
            </w:ins>
          </w:p>
        </w:tc>
        <w:tc>
          <w:tcPr>
            <w:tcW w:w="317" w:type="dxa"/>
            <w:tcBorders>
              <w:top w:val="single" w:sz="4" w:space="0" w:color="auto"/>
              <w:left w:val="single" w:sz="4" w:space="0" w:color="auto"/>
              <w:bottom w:val="single" w:sz="4" w:space="0" w:color="auto"/>
              <w:right w:val="single" w:sz="4" w:space="0" w:color="auto"/>
            </w:tcBorders>
            <w:hideMark/>
            <w:tcPrChange w:id="122" w:author="Ericsson" w:date="2021-05-06T12:34: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351CF3FB" w14:textId="4AF5536C" w:rsidR="00385BC4" w:rsidRDefault="00385BC4" w:rsidP="00385BC4">
            <w:pPr>
              <w:keepNext/>
              <w:keepLines/>
              <w:spacing w:after="0"/>
              <w:jc w:val="center"/>
              <w:rPr>
                <w:ins w:id="123" w:author="Ericsson" w:date="2021-05-06T11:26:00Z"/>
                <w:rFonts w:ascii="Arial" w:hAnsi="Arial" w:cs="Arial"/>
                <w:color w:val="000000"/>
                <w:sz w:val="18"/>
              </w:rPr>
            </w:pPr>
            <w:ins w:id="124" w:author="Ericsson" w:date="2021-05-06T12:34:00Z">
              <w:r w:rsidRPr="00CB62BE">
                <w:rPr>
                  <w:rFonts w:cs="Arial"/>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25" w:author="Ericsson" w:date="2021-05-06T12:34:00Z">
              <w:tcPr>
                <w:tcW w:w="1200" w:type="dxa"/>
                <w:tcBorders>
                  <w:top w:val="single" w:sz="4" w:space="0" w:color="auto"/>
                  <w:left w:val="single" w:sz="4" w:space="0" w:color="auto"/>
                  <w:bottom w:val="single" w:sz="4" w:space="0" w:color="auto"/>
                  <w:right w:val="single" w:sz="4" w:space="0" w:color="auto"/>
                </w:tcBorders>
                <w:vAlign w:val="center"/>
                <w:hideMark/>
              </w:tcPr>
            </w:tcPrChange>
          </w:tcPr>
          <w:p w14:paraId="32C8A6DF" w14:textId="06993926" w:rsidR="00385BC4" w:rsidRPr="00050EB8" w:rsidRDefault="00385BC4" w:rsidP="00385BC4">
            <w:pPr>
              <w:keepNext/>
              <w:keepLines/>
              <w:spacing w:after="0"/>
              <w:rPr>
                <w:ins w:id="126" w:author="Ericsson" w:date="2021-05-06T11:26:00Z"/>
                <w:rFonts w:ascii="Arial" w:hAnsi="Arial" w:cs="Arial"/>
                <w:color w:val="000000"/>
                <w:sz w:val="18"/>
                <w:lang w:eastAsia="zh-CN"/>
              </w:rPr>
            </w:pPr>
            <w:ins w:id="127" w:author="Ericsson" w:date="2021-05-06T12:34:00Z">
              <w:r>
                <w:rPr>
                  <w:rFonts w:cs="Arial"/>
                </w:rPr>
                <w:t>2</w:t>
              </w:r>
              <w:r>
                <w:rPr>
                  <w:rFonts w:cs="Arial"/>
                  <w:lang w:val="sv-SE"/>
                </w:rPr>
                <w:t>7</w:t>
              </w:r>
              <w:r>
                <w:rPr>
                  <w:rFonts w:cs="Arial"/>
                </w:rPr>
                <w:t>500</w:t>
              </w:r>
              <w:r w:rsidRPr="00CB62BE">
                <w:rPr>
                  <w:rFonts w:cs="Arial"/>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28" w:author="Ericsson" w:date="2021-05-06T12:34:00Z">
              <w:tcPr>
                <w:tcW w:w="1210" w:type="dxa"/>
                <w:tcBorders>
                  <w:top w:val="single" w:sz="4" w:space="0" w:color="auto"/>
                  <w:left w:val="single" w:sz="4" w:space="0" w:color="auto"/>
                  <w:bottom w:val="single" w:sz="4" w:space="0" w:color="auto"/>
                  <w:right w:val="single" w:sz="4" w:space="0" w:color="auto"/>
                </w:tcBorders>
                <w:vAlign w:val="center"/>
                <w:hideMark/>
              </w:tcPr>
            </w:tcPrChange>
          </w:tcPr>
          <w:p w14:paraId="56B685D0" w14:textId="0B4E2A13" w:rsidR="00385BC4" w:rsidRPr="00050EB8" w:rsidRDefault="00385BC4" w:rsidP="00385BC4">
            <w:pPr>
              <w:keepNext/>
              <w:keepLines/>
              <w:spacing w:after="0"/>
              <w:jc w:val="right"/>
              <w:rPr>
                <w:ins w:id="129" w:author="Ericsson" w:date="2021-05-06T11:26:00Z"/>
                <w:rFonts w:ascii="Arial" w:hAnsi="Arial" w:cs="Arial"/>
                <w:color w:val="000000"/>
                <w:sz w:val="18"/>
                <w:lang w:eastAsia="zh-CN"/>
              </w:rPr>
            </w:pPr>
            <w:ins w:id="130" w:author="Ericsson" w:date="2021-05-06T12:34:00Z">
              <w:r>
                <w:rPr>
                  <w:rFonts w:cs="Arial"/>
                </w:rPr>
                <w:t>2</w:t>
              </w:r>
              <w:r>
                <w:rPr>
                  <w:rFonts w:cs="Arial"/>
                  <w:lang w:val="sv-SE"/>
                </w:rPr>
                <w:t>425</w:t>
              </w:r>
              <w:r>
                <w:rPr>
                  <w:rFonts w:cs="Arial"/>
                </w:rPr>
                <w:t>0</w:t>
              </w:r>
              <w:r w:rsidRPr="00CB62B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131" w:author="Ericsson" w:date="2021-05-06T12:34: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33385D5F" w14:textId="290FBABE" w:rsidR="00385BC4" w:rsidRDefault="00385BC4" w:rsidP="00385BC4">
            <w:pPr>
              <w:keepNext/>
              <w:keepLines/>
              <w:spacing w:after="0"/>
              <w:jc w:val="center"/>
              <w:rPr>
                <w:ins w:id="132" w:author="Ericsson" w:date="2021-05-06T11:26:00Z"/>
                <w:rFonts w:ascii="Arial" w:hAnsi="Arial" w:cs="Arial"/>
                <w:color w:val="000000"/>
                <w:sz w:val="18"/>
              </w:rPr>
            </w:pPr>
            <w:ins w:id="133" w:author="Ericsson" w:date="2021-05-06T12:34:00Z">
              <w:r w:rsidRPr="00CB62BE">
                <w:rPr>
                  <w:rFonts w:cs="Arial"/>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34" w:author="Ericsson" w:date="2021-05-06T12:34:00Z">
              <w:tcPr>
                <w:tcW w:w="1401" w:type="dxa"/>
                <w:tcBorders>
                  <w:top w:val="single" w:sz="4" w:space="0" w:color="auto"/>
                  <w:left w:val="single" w:sz="4" w:space="0" w:color="auto"/>
                  <w:bottom w:val="single" w:sz="4" w:space="0" w:color="auto"/>
                  <w:right w:val="single" w:sz="4" w:space="0" w:color="auto"/>
                </w:tcBorders>
                <w:vAlign w:val="center"/>
                <w:hideMark/>
              </w:tcPr>
            </w:tcPrChange>
          </w:tcPr>
          <w:p w14:paraId="1462D311" w14:textId="4095E2D9" w:rsidR="00385BC4" w:rsidRPr="00050EB8" w:rsidRDefault="00385BC4" w:rsidP="00385BC4">
            <w:pPr>
              <w:keepNext/>
              <w:keepLines/>
              <w:spacing w:after="0"/>
              <w:rPr>
                <w:ins w:id="135" w:author="Ericsson" w:date="2021-05-06T11:26:00Z"/>
                <w:rFonts w:ascii="Arial" w:hAnsi="Arial" w:cs="Arial"/>
                <w:color w:val="000000"/>
                <w:sz w:val="18"/>
                <w:lang w:eastAsia="zh-CN"/>
              </w:rPr>
            </w:pPr>
            <w:ins w:id="136" w:author="Ericsson" w:date="2021-05-06T12:34:00Z">
              <w:r>
                <w:rPr>
                  <w:rFonts w:cs="Arial"/>
                </w:rPr>
                <w:t>2</w:t>
              </w:r>
              <w:r>
                <w:rPr>
                  <w:rFonts w:cs="Arial"/>
                  <w:lang w:val="sv-SE"/>
                </w:rPr>
                <w:t>7</w:t>
              </w:r>
              <w:r>
                <w:rPr>
                  <w:rFonts w:cs="Arial"/>
                </w:rPr>
                <w:t>50</w:t>
              </w:r>
              <w:r w:rsidRPr="00CB62BE">
                <w:rPr>
                  <w:rFonts w:cs="Arial"/>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7" w:author="Ericsson" w:date="2021-05-06T12:3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E47E694" w14:textId="6659020B" w:rsidR="00385BC4" w:rsidRPr="00050EB8" w:rsidRDefault="00385BC4" w:rsidP="00385BC4">
            <w:pPr>
              <w:keepNext/>
              <w:keepLines/>
              <w:spacing w:after="0"/>
              <w:jc w:val="center"/>
              <w:rPr>
                <w:ins w:id="138" w:author="Ericsson" w:date="2021-05-06T11:26:00Z"/>
                <w:rFonts w:ascii="Arial" w:hAnsi="Arial" w:cs="Arial"/>
                <w:color w:val="000000"/>
                <w:sz w:val="18"/>
                <w:szCs w:val="18"/>
                <w:lang w:eastAsia="zh-CN"/>
              </w:rPr>
            </w:pPr>
            <w:ins w:id="139" w:author="Ericsson" w:date="2021-05-06T11:28:00Z">
              <w:r>
                <w:rPr>
                  <w:rFonts w:ascii="Arial" w:hAnsi="Arial" w:cs="Arial"/>
                  <w:sz w:val="18"/>
                  <w:lang w:eastAsia="ja-JP"/>
                </w:rPr>
                <w:t>T</w:t>
              </w:r>
            </w:ins>
            <w:ins w:id="140" w:author="Ericsson" w:date="2021-05-06T11:26:00Z">
              <w:r w:rsidRPr="007B1F26">
                <w:rPr>
                  <w:rFonts w:ascii="Arial" w:hAnsi="Arial" w:cs="Arial"/>
                  <w:sz w:val="18"/>
                  <w:lang w:eastAsia="ja-JP"/>
                </w:rPr>
                <w:t>DD</w:t>
              </w:r>
            </w:ins>
          </w:p>
        </w:tc>
      </w:tr>
      <w:bookmarkEnd w:id="66"/>
    </w:tbl>
    <w:p w14:paraId="2CE4871B" w14:textId="77777777" w:rsidR="00525A56" w:rsidRDefault="00525A56" w:rsidP="00525A56">
      <w:pPr>
        <w:rPr>
          <w:ins w:id="141" w:author="Ericsson" w:date="2021-05-06T11:26:00Z"/>
          <w:lang w:eastAsia="ko-KR"/>
        </w:rPr>
      </w:pPr>
    </w:p>
    <w:p w14:paraId="0B9BB3D5" w14:textId="41C830BD" w:rsidR="00306879" w:rsidDel="00D43934" w:rsidRDefault="00306879" w:rsidP="00525A56">
      <w:pPr>
        <w:pStyle w:val="Heading4"/>
        <w:rPr>
          <w:ins w:id="142" w:author="Ericsson" w:date="2021-05-10T09:26:00Z"/>
          <w:del w:id="143" w:author="Chu, Jeremy" w:date="2021-05-10T22:08:00Z"/>
          <w:lang w:val="en-US" w:eastAsia="zh-CN"/>
        </w:rPr>
      </w:pPr>
      <w:bookmarkStart w:id="144" w:name="_Toc9848465"/>
      <w:bookmarkStart w:id="145" w:name="_Toc24367"/>
    </w:p>
    <w:p w14:paraId="350D0D73" w14:textId="38029681" w:rsidR="00306879" w:rsidDel="00D43934" w:rsidRDefault="00306879" w:rsidP="00525A56">
      <w:pPr>
        <w:pStyle w:val="Heading4"/>
        <w:rPr>
          <w:ins w:id="146" w:author="Ericsson" w:date="2021-05-10T09:26:00Z"/>
          <w:del w:id="147" w:author="Chu, Jeremy" w:date="2021-05-10T22:08:00Z"/>
          <w:lang w:val="en-US" w:eastAsia="zh-CN"/>
        </w:rPr>
      </w:pPr>
    </w:p>
    <w:p w14:paraId="68AC5935" w14:textId="5654B684" w:rsidR="00306879" w:rsidDel="00D43934" w:rsidRDefault="00306879" w:rsidP="00525A56">
      <w:pPr>
        <w:pStyle w:val="Heading4"/>
        <w:rPr>
          <w:ins w:id="148" w:author="Ericsson" w:date="2021-05-10T09:26:00Z"/>
          <w:del w:id="149" w:author="Chu, Jeremy" w:date="2021-05-10T22:08:00Z"/>
          <w:lang w:val="en-US" w:eastAsia="zh-CN"/>
        </w:rPr>
      </w:pPr>
    </w:p>
    <w:p w14:paraId="5E39AE32" w14:textId="0AEAD620" w:rsidR="00306879" w:rsidDel="00D43934" w:rsidRDefault="00306879" w:rsidP="00525A56">
      <w:pPr>
        <w:pStyle w:val="Heading4"/>
        <w:rPr>
          <w:ins w:id="150" w:author="Ericsson" w:date="2021-05-10T09:26:00Z"/>
          <w:del w:id="151" w:author="Chu, Jeremy" w:date="2021-05-10T22:08:00Z"/>
          <w:lang w:val="en-US" w:eastAsia="zh-CN"/>
        </w:rPr>
      </w:pPr>
    </w:p>
    <w:p w14:paraId="5C87E845" w14:textId="6E2539E0" w:rsidR="00306879" w:rsidDel="00D43934" w:rsidRDefault="00306879" w:rsidP="00525A56">
      <w:pPr>
        <w:pStyle w:val="Heading4"/>
        <w:rPr>
          <w:ins w:id="152" w:author="Ericsson" w:date="2021-05-10T09:26:00Z"/>
          <w:del w:id="153" w:author="Chu, Jeremy" w:date="2021-05-10T22:08:00Z"/>
          <w:lang w:val="en-US" w:eastAsia="zh-CN"/>
        </w:rPr>
      </w:pPr>
    </w:p>
    <w:p w14:paraId="7C4B44D3" w14:textId="252A45AE" w:rsidR="00306879" w:rsidDel="00D43934" w:rsidRDefault="00306879" w:rsidP="00525A56">
      <w:pPr>
        <w:pStyle w:val="Heading4"/>
        <w:rPr>
          <w:ins w:id="154" w:author="Ericsson" w:date="2021-05-10T09:26:00Z"/>
          <w:del w:id="155" w:author="Chu, Jeremy" w:date="2021-05-10T22:08:00Z"/>
          <w:lang w:val="en-US" w:eastAsia="zh-CN"/>
        </w:rPr>
      </w:pPr>
    </w:p>
    <w:p w14:paraId="561FE4A8" w14:textId="40A3A0A9" w:rsidR="00525A56" w:rsidRDefault="00525A56" w:rsidP="00525A56">
      <w:pPr>
        <w:pStyle w:val="Heading4"/>
        <w:rPr>
          <w:ins w:id="156" w:author="Ericsson" w:date="2021-05-06T11:26:00Z"/>
          <w:lang w:eastAsia="zh-CN"/>
        </w:rPr>
      </w:pPr>
      <w:ins w:id="157" w:author="Ericsson" w:date="2021-05-06T11:26:00Z">
        <w:r>
          <w:rPr>
            <w:rFonts w:hint="eastAsia"/>
            <w:lang w:val="en-US" w:eastAsia="zh-CN"/>
          </w:rPr>
          <w:t>5.</w:t>
        </w:r>
      </w:ins>
      <w:proofErr w:type="gramStart"/>
      <w:ins w:id="158" w:author="Ericsson" w:date="2021-05-06T11:27:00Z">
        <w:r>
          <w:rPr>
            <w:lang w:val="en-US" w:eastAsia="zh-CN"/>
          </w:rPr>
          <w:t>3</w:t>
        </w:r>
      </w:ins>
      <w:ins w:id="159" w:author="Ericsson" w:date="2021-05-06T11:26:00Z">
        <w:r>
          <w:rPr>
            <w:rFonts w:hint="eastAsia"/>
            <w:lang w:val="en-US" w:eastAsia="zh-CN"/>
          </w:rPr>
          <w:t>.x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4"/>
        <w:bookmarkEnd w:id="145"/>
      </w:ins>
    </w:p>
    <w:p w14:paraId="2093F6AC" w14:textId="06CC0EA6" w:rsidR="00525A56" w:rsidRDefault="00525A56" w:rsidP="00525A56">
      <w:pPr>
        <w:pStyle w:val="TH"/>
        <w:rPr>
          <w:ins w:id="160" w:author="Ericsson" w:date="2021-05-06T11:26:00Z"/>
          <w:color w:val="000000"/>
          <w:lang w:eastAsia="zh-CN"/>
        </w:rPr>
      </w:pPr>
      <w:ins w:id="161" w:author="Ericsson" w:date="2021-05-06T11:26:00Z">
        <w:r>
          <w:rPr>
            <w:color w:val="000000"/>
          </w:rPr>
          <w:t>Table 5.</w:t>
        </w:r>
      </w:ins>
      <w:ins w:id="162" w:author="Ericsson" w:date="2021-05-06T11:27:00Z">
        <w:r>
          <w:rPr>
            <w:color w:val="000000"/>
          </w:rPr>
          <w:t>3</w:t>
        </w:r>
      </w:ins>
      <w:ins w:id="163" w:author="Ericsson" w:date="2021-05-06T11:26:00Z">
        <w:r>
          <w:rPr>
            <w:color w:val="000000"/>
          </w:rPr>
          <w:t xml:space="preserve">.x.2-1: </w:t>
        </w:r>
        <w:r w:rsidRPr="009433B0">
          <w:rPr>
            <w:color w:val="000000"/>
          </w:rPr>
          <w:t xml:space="preserve">Supported </w:t>
        </w:r>
        <w:r w:rsidRPr="009433B0">
          <w:rPr>
            <w:color w:val="000000"/>
            <w:lang w:eastAsia="zh-CN"/>
          </w:rPr>
          <w:t>channel</w:t>
        </w:r>
        <w:r w:rsidRPr="009433B0">
          <w:rPr>
            <w:color w:val="000000"/>
          </w:rPr>
          <w:t xml:space="preserve"> bandwidths per CA configuration for 3DL inter-band CA</w:t>
        </w:r>
      </w:ins>
    </w:p>
    <w:p w14:paraId="04CC1625" w14:textId="5722E959" w:rsidR="00EB71A3" w:rsidDel="00701716" w:rsidRDefault="00EB71A3" w:rsidP="00701716">
      <w:pPr>
        <w:pStyle w:val="TAL"/>
        <w:jc w:val="center"/>
        <w:rPr>
          <w:del w:id="164" w:author="Ericsson" w:date="2021-05-11T17:37:00Z"/>
          <w:lang w:eastAsia="zh-CN"/>
        </w:rPr>
      </w:pPr>
      <w:bookmarkStart w:id="165" w:name="_Hlk71623989"/>
    </w:p>
    <w:p w14:paraId="682924DA" w14:textId="22BCF1F4" w:rsidR="00EB71A3" w:rsidDel="009D322C" w:rsidRDefault="00EB71A3" w:rsidP="00EB71A3">
      <w:pPr>
        <w:pStyle w:val="TAL"/>
        <w:jc w:val="center"/>
        <w:rPr>
          <w:del w:id="166" w:author="Ericsson" w:date="2021-05-18T22:52:00Z"/>
          <w:lang w:eastAsia="zh-CN"/>
        </w:rPr>
      </w:pPr>
    </w:p>
    <w:bookmarkEnd w:id="165"/>
    <w:p w14:paraId="2258FC3B" w14:textId="0870B49F" w:rsidR="00E12BAC" w:rsidDel="009D322C" w:rsidRDefault="00E12BAC" w:rsidP="00E12BAC">
      <w:pPr>
        <w:pStyle w:val="TAL"/>
        <w:jc w:val="center"/>
        <w:rPr>
          <w:del w:id="167" w:author="Ericsson" w:date="2021-05-18T22:52:00Z"/>
          <w:lang w:eastAsia="zh-CN"/>
        </w:rPr>
      </w:pPr>
    </w:p>
    <w:p w14:paraId="78EC4F78" w14:textId="78BC8EC8" w:rsidR="00E12BAC" w:rsidDel="009D322C" w:rsidRDefault="00E12BAC" w:rsidP="00E12BAC">
      <w:pPr>
        <w:pStyle w:val="TAL"/>
        <w:jc w:val="center"/>
        <w:rPr>
          <w:del w:id="168" w:author="Ericsson" w:date="2021-05-18T22:52:00Z"/>
          <w:lang w:eastAsia="zh-CN"/>
        </w:rPr>
      </w:pPr>
    </w:p>
    <w:p w14:paraId="1BED960B" w14:textId="5F0C47D8" w:rsidR="00E12BAC" w:rsidDel="009D322C" w:rsidRDefault="00E12BAC" w:rsidP="00E12BAC">
      <w:pPr>
        <w:pStyle w:val="TAL"/>
        <w:jc w:val="center"/>
        <w:rPr>
          <w:del w:id="169" w:author="Ericsson" w:date="2021-05-18T22:52:00Z"/>
          <w:lang w:eastAsia="zh-CN"/>
        </w:rPr>
      </w:pPr>
    </w:p>
    <w:p w14:paraId="7A094794" w14:textId="45B396D5" w:rsidR="00E12BAC" w:rsidDel="009D322C" w:rsidRDefault="00E12BAC" w:rsidP="00E12BAC">
      <w:pPr>
        <w:pStyle w:val="TAL"/>
        <w:jc w:val="center"/>
        <w:rPr>
          <w:del w:id="170" w:author="Ericsson" w:date="2021-05-18T22:52:00Z"/>
          <w:lang w:eastAsia="zh-CN"/>
        </w:rPr>
      </w:pPr>
    </w:p>
    <w:p w14:paraId="500FBEB2" w14:textId="072E3D54" w:rsidR="00E12BAC" w:rsidDel="009D322C" w:rsidRDefault="00E12BAC" w:rsidP="00E12BAC">
      <w:pPr>
        <w:pStyle w:val="TAL"/>
        <w:jc w:val="center"/>
        <w:rPr>
          <w:del w:id="171" w:author="Ericsson" w:date="2021-05-18T22:52:00Z"/>
          <w:lang w:eastAsia="zh-CN"/>
        </w:rPr>
      </w:pPr>
    </w:p>
    <w:p w14:paraId="0742CDAC" w14:textId="7B12A69A" w:rsidR="00E12BAC" w:rsidDel="009D322C" w:rsidRDefault="00E12BAC" w:rsidP="00E12BAC">
      <w:pPr>
        <w:pStyle w:val="TAL"/>
        <w:jc w:val="center"/>
        <w:rPr>
          <w:del w:id="172" w:author="Ericsson" w:date="2021-05-18T22:52:00Z"/>
          <w:lang w:eastAsia="zh-CN"/>
        </w:rPr>
      </w:pPr>
    </w:p>
    <w:p w14:paraId="6EB3A2DE" w14:textId="7D00E1AB" w:rsidR="00E12BAC" w:rsidDel="009D322C" w:rsidRDefault="00E12BAC" w:rsidP="00E12BAC">
      <w:pPr>
        <w:pStyle w:val="TAL"/>
        <w:jc w:val="center"/>
        <w:rPr>
          <w:del w:id="173" w:author="Ericsson" w:date="2021-05-18T22:52:00Z"/>
          <w:lang w:eastAsia="zh-CN"/>
        </w:rPr>
      </w:pPr>
    </w:p>
    <w:p w14:paraId="4FA341C2" w14:textId="2627E9C4" w:rsidR="00E12BAC" w:rsidDel="009D322C" w:rsidRDefault="00E12BAC" w:rsidP="00E12BAC">
      <w:pPr>
        <w:pStyle w:val="TAL"/>
        <w:jc w:val="center"/>
        <w:rPr>
          <w:del w:id="174" w:author="Ericsson" w:date="2021-05-18T22:52:00Z"/>
          <w:szCs w:val="18"/>
          <w:lang w:eastAsia="zh-CN"/>
        </w:rPr>
      </w:pPr>
    </w:p>
    <w:p w14:paraId="2DB879DD" w14:textId="67204287" w:rsidR="00E12BAC" w:rsidDel="009D322C" w:rsidRDefault="00E12BAC" w:rsidP="00E12BAC">
      <w:pPr>
        <w:pStyle w:val="TAL"/>
        <w:jc w:val="center"/>
        <w:rPr>
          <w:del w:id="175" w:author="Ericsson" w:date="2021-05-18T22:52:00Z"/>
          <w:lang w:eastAsia="zh-CN"/>
        </w:rPr>
      </w:pPr>
    </w:p>
    <w:p w14:paraId="40E47CE6" w14:textId="20F83019" w:rsidR="00E12BAC" w:rsidDel="009D322C" w:rsidRDefault="00E12BAC" w:rsidP="00E12BAC">
      <w:pPr>
        <w:pStyle w:val="TAL"/>
        <w:jc w:val="center"/>
        <w:rPr>
          <w:del w:id="176" w:author="Ericsson" w:date="2021-05-18T22:52:00Z"/>
          <w:lang w:eastAsia="zh-CN"/>
        </w:rPr>
      </w:pPr>
    </w:p>
    <w:p w14:paraId="24B6BD48" w14:textId="234AAB16" w:rsidR="00E12BAC" w:rsidDel="009D322C" w:rsidRDefault="00E12BAC" w:rsidP="00E12BAC">
      <w:pPr>
        <w:pStyle w:val="TAL"/>
        <w:jc w:val="center"/>
        <w:rPr>
          <w:del w:id="177" w:author="Ericsson" w:date="2021-05-18T22:52:00Z"/>
          <w:lang w:eastAsia="zh-CN"/>
        </w:rPr>
      </w:pPr>
    </w:p>
    <w:p w14:paraId="59D4F460" w14:textId="1DF99F15" w:rsidR="00E12BAC" w:rsidDel="00495ADA" w:rsidRDefault="00E12BAC" w:rsidP="00E12BAC">
      <w:pPr>
        <w:pStyle w:val="TAL"/>
        <w:jc w:val="center"/>
        <w:rPr>
          <w:del w:id="178" w:author="Ericsson" w:date="2021-05-11T17:50:00Z"/>
          <w:lang w:eastAsia="zh-CN"/>
        </w:rPr>
      </w:pPr>
    </w:p>
    <w:p w14:paraId="4C4F5283" w14:textId="6382E7C5" w:rsidR="00E12BAC" w:rsidDel="009D322C" w:rsidRDefault="00E12BAC" w:rsidP="00E12BAC">
      <w:pPr>
        <w:pStyle w:val="TAL"/>
        <w:jc w:val="center"/>
        <w:rPr>
          <w:del w:id="179" w:author="Ericsson" w:date="2021-05-18T22:52:00Z"/>
          <w:lang w:eastAsia="zh-CN"/>
        </w:rPr>
      </w:pPr>
    </w:p>
    <w:p w14:paraId="183F81AA" w14:textId="299E8A61" w:rsidR="00E12BAC" w:rsidDel="009D322C" w:rsidRDefault="00E12BAC" w:rsidP="00E12BAC">
      <w:pPr>
        <w:pStyle w:val="TAL"/>
        <w:jc w:val="center"/>
        <w:rPr>
          <w:del w:id="180" w:author="Ericsson" w:date="2021-05-18T22:52:00Z"/>
          <w:lang w:eastAsia="zh-CN"/>
        </w:rPr>
      </w:pPr>
      <w:del w:id="181" w:author="Ericsson" w:date="2021-05-18T22:52:00Z">
        <w:r w:rsidDel="009D322C">
          <w:rPr>
            <w:lang w:eastAsia="zh-CN"/>
          </w:rPr>
          <w:delText>-</w:delText>
        </w:r>
      </w:del>
    </w:p>
    <w:p w14:paraId="2E67DB86" w14:textId="7BA640AC" w:rsidR="001F36C0" w:rsidRDefault="001F36C0" w:rsidP="00525A56">
      <w:pPr>
        <w:pStyle w:val="Heading4"/>
        <w:rPr>
          <w:sz w:val="18"/>
          <w:lang w:eastAsia="zh-CN"/>
        </w:rPr>
      </w:pPr>
      <w:bookmarkStart w:id="182" w:name="_Toc9848466"/>
      <w:bookmarkStart w:id="183" w:name="_Toc519110872"/>
      <w:bookmarkStart w:id="184" w:name="_Toc28429"/>
      <w:bookmarkStart w:id="185" w:name="OLE_LINK5"/>
    </w:p>
    <w:p w14:paraId="340BFA40" w14:textId="4A8C3527" w:rsidR="00E12BAC" w:rsidRDefault="00E12BAC" w:rsidP="00E12BAC">
      <w:pPr>
        <w:rPr>
          <w:lang w:eastAsia="zh-CN"/>
        </w:rPr>
      </w:pPr>
    </w:p>
    <w:p w14:paraId="7FDFF314" w14:textId="4D7D4545" w:rsidR="00E12BAC" w:rsidRDefault="00E12BAC" w:rsidP="00E12BAC">
      <w:pPr>
        <w:rPr>
          <w:lang w:eastAsia="zh-CN"/>
        </w:rPr>
      </w:pP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75"/>
        <w:gridCol w:w="643"/>
        <w:gridCol w:w="620"/>
        <w:gridCol w:w="620"/>
        <w:gridCol w:w="620"/>
        <w:gridCol w:w="620"/>
        <w:gridCol w:w="620"/>
        <w:gridCol w:w="620"/>
        <w:gridCol w:w="620"/>
        <w:gridCol w:w="620"/>
        <w:gridCol w:w="620"/>
        <w:gridCol w:w="620"/>
        <w:gridCol w:w="620"/>
        <w:gridCol w:w="620"/>
        <w:gridCol w:w="620"/>
        <w:gridCol w:w="620"/>
        <w:gridCol w:w="621"/>
        <w:gridCol w:w="1330"/>
      </w:tblGrid>
      <w:tr w:rsidR="00603405" w:rsidRPr="009D322C" w14:paraId="1EFB07C7" w14:textId="77777777" w:rsidTr="0089010D">
        <w:trPr>
          <w:trHeight w:val="187"/>
          <w:tblHeader/>
          <w:jc w:val="center"/>
          <w:ins w:id="186" w:author="Ericsson" w:date="2021-05-18T22:15:00Z"/>
        </w:trPr>
        <w:tc>
          <w:tcPr>
            <w:tcW w:w="1650" w:type="dxa"/>
            <w:vMerge w:val="restart"/>
            <w:tcBorders>
              <w:top w:val="single" w:sz="4" w:space="0" w:color="auto"/>
              <w:left w:val="single" w:sz="4" w:space="0" w:color="auto"/>
              <w:right w:val="single" w:sz="4" w:space="0" w:color="auto"/>
            </w:tcBorders>
            <w:shd w:val="clear" w:color="auto" w:fill="auto"/>
          </w:tcPr>
          <w:p w14:paraId="2EA7752F" w14:textId="77777777" w:rsidR="00603405" w:rsidRPr="009D322C" w:rsidRDefault="00603405" w:rsidP="00E12BAC">
            <w:pPr>
              <w:rPr>
                <w:ins w:id="187" w:author="Ericsson" w:date="2021-05-18T22:15:00Z"/>
                <w:rFonts w:asciiTheme="minorBidi" w:hAnsiTheme="minorBidi" w:cstheme="minorBidi"/>
                <w:sz w:val="18"/>
                <w:szCs w:val="18"/>
              </w:rPr>
            </w:pPr>
            <w:ins w:id="188" w:author="Ericsson" w:date="2021-05-18T22:15:00Z">
              <w:r w:rsidRPr="009D322C">
                <w:rPr>
                  <w:rFonts w:asciiTheme="minorBidi" w:hAnsiTheme="minorBidi" w:cstheme="minorBidi"/>
                  <w:sz w:val="18"/>
                  <w:szCs w:val="18"/>
                </w:rPr>
                <w:lastRenderedPageBreak/>
                <w:t>NR CA configuration</w:t>
              </w:r>
            </w:ins>
          </w:p>
        </w:tc>
        <w:tc>
          <w:tcPr>
            <w:tcW w:w="1675" w:type="dxa"/>
            <w:tcBorders>
              <w:top w:val="single" w:sz="4" w:space="0" w:color="auto"/>
              <w:left w:val="single" w:sz="4" w:space="0" w:color="auto"/>
              <w:bottom w:val="nil"/>
              <w:right w:val="single" w:sz="4" w:space="0" w:color="auto"/>
            </w:tcBorders>
            <w:shd w:val="clear" w:color="auto" w:fill="auto"/>
          </w:tcPr>
          <w:p w14:paraId="694745C4" w14:textId="77777777" w:rsidR="00603405" w:rsidRPr="009D322C" w:rsidRDefault="00603405" w:rsidP="00E12BAC">
            <w:pPr>
              <w:rPr>
                <w:ins w:id="189" w:author="Ericsson" w:date="2021-05-18T22:15:00Z"/>
                <w:rFonts w:asciiTheme="minorBidi" w:hAnsiTheme="minorBidi" w:cstheme="minorBidi"/>
                <w:sz w:val="18"/>
                <w:szCs w:val="18"/>
              </w:rPr>
            </w:pPr>
            <w:ins w:id="190" w:author="Ericsson" w:date="2021-05-18T22:15:00Z">
              <w:r w:rsidRPr="009D322C">
                <w:rPr>
                  <w:rFonts w:asciiTheme="minorBidi" w:hAnsiTheme="minorBidi" w:cstheme="minorBidi"/>
                  <w:sz w:val="18"/>
                  <w:szCs w:val="18"/>
                </w:rPr>
                <w:t>Uplink configuration</w:t>
              </w:r>
            </w:ins>
          </w:p>
        </w:tc>
        <w:tc>
          <w:tcPr>
            <w:tcW w:w="643" w:type="dxa"/>
            <w:tcBorders>
              <w:top w:val="single" w:sz="4" w:space="0" w:color="auto"/>
              <w:left w:val="single" w:sz="4" w:space="0" w:color="auto"/>
              <w:bottom w:val="nil"/>
              <w:right w:val="single" w:sz="4" w:space="0" w:color="auto"/>
            </w:tcBorders>
            <w:shd w:val="clear" w:color="auto" w:fill="auto"/>
          </w:tcPr>
          <w:p w14:paraId="6E4C6B28" w14:textId="77777777" w:rsidR="00603405" w:rsidRPr="009D322C" w:rsidRDefault="00603405" w:rsidP="00E12BAC">
            <w:pPr>
              <w:rPr>
                <w:ins w:id="191" w:author="Ericsson" w:date="2021-05-18T22:15:00Z"/>
                <w:rFonts w:asciiTheme="minorBidi" w:hAnsiTheme="minorBidi" w:cstheme="minorBidi"/>
                <w:sz w:val="18"/>
                <w:szCs w:val="18"/>
              </w:rPr>
            </w:pPr>
            <w:ins w:id="192" w:author="Ericsson" w:date="2021-05-18T22:15:00Z">
              <w:r w:rsidRPr="009D322C">
                <w:rPr>
                  <w:rFonts w:asciiTheme="minorBidi" w:hAnsiTheme="minorBidi" w:cstheme="minorBidi"/>
                  <w:sz w:val="18"/>
                  <w:szCs w:val="18"/>
                </w:rPr>
                <w:t>NR Band</w:t>
              </w:r>
            </w:ins>
          </w:p>
        </w:tc>
        <w:tc>
          <w:tcPr>
            <w:tcW w:w="620" w:type="dxa"/>
            <w:tcBorders>
              <w:top w:val="single" w:sz="4" w:space="0" w:color="auto"/>
              <w:left w:val="single" w:sz="4" w:space="0" w:color="auto"/>
              <w:bottom w:val="single" w:sz="4" w:space="0" w:color="auto"/>
              <w:right w:val="single" w:sz="4" w:space="0" w:color="auto"/>
            </w:tcBorders>
          </w:tcPr>
          <w:p w14:paraId="04B7E083" w14:textId="77777777" w:rsidR="00603405" w:rsidRPr="009D322C" w:rsidRDefault="00603405" w:rsidP="00E12BAC">
            <w:pPr>
              <w:rPr>
                <w:ins w:id="193" w:author="Ericsson" w:date="2021-05-18T22:15:00Z"/>
                <w:rFonts w:asciiTheme="minorBidi" w:hAnsiTheme="minorBidi" w:cstheme="minorBidi"/>
                <w:sz w:val="18"/>
                <w:szCs w:val="18"/>
              </w:rPr>
            </w:pPr>
          </w:p>
        </w:tc>
        <w:tc>
          <w:tcPr>
            <w:tcW w:w="8681" w:type="dxa"/>
            <w:gridSpan w:val="14"/>
            <w:tcBorders>
              <w:top w:val="single" w:sz="4" w:space="0" w:color="auto"/>
              <w:left w:val="single" w:sz="4" w:space="0" w:color="auto"/>
              <w:bottom w:val="single" w:sz="4" w:space="0" w:color="auto"/>
              <w:right w:val="single" w:sz="4" w:space="0" w:color="auto"/>
            </w:tcBorders>
          </w:tcPr>
          <w:p w14:paraId="1D2CA230" w14:textId="77777777" w:rsidR="00603405" w:rsidRPr="009D322C" w:rsidRDefault="00603405" w:rsidP="00E12BAC">
            <w:pPr>
              <w:rPr>
                <w:ins w:id="194" w:author="Ericsson" w:date="2021-05-18T22:15:00Z"/>
                <w:rFonts w:asciiTheme="minorBidi" w:hAnsiTheme="minorBidi" w:cstheme="minorBidi"/>
                <w:sz w:val="18"/>
                <w:szCs w:val="18"/>
              </w:rPr>
            </w:pPr>
            <w:ins w:id="195" w:author="Ericsson" w:date="2021-05-18T22:15:00Z">
              <w:r w:rsidRPr="009D322C">
                <w:rPr>
                  <w:rFonts w:asciiTheme="minorBidi" w:hAnsiTheme="minorBidi" w:cstheme="minorBidi"/>
                  <w:sz w:val="18"/>
                  <w:szCs w:val="18"/>
                </w:rPr>
                <w:t>Channel bandwidth (MHz) (NOTE 1)</w:t>
              </w:r>
            </w:ins>
          </w:p>
        </w:tc>
        <w:tc>
          <w:tcPr>
            <w:tcW w:w="1330" w:type="dxa"/>
            <w:tcBorders>
              <w:top w:val="single" w:sz="4" w:space="0" w:color="auto"/>
              <w:left w:val="single" w:sz="4" w:space="0" w:color="auto"/>
              <w:bottom w:val="nil"/>
              <w:right w:val="single" w:sz="4" w:space="0" w:color="auto"/>
            </w:tcBorders>
            <w:shd w:val="clear" w:color="auto" w:fill="auto"/>
          </w:tcPr>
          <w:p w14:paraId="5456BF70" w14:textId="77777777" w:rsidR="00603405" w:rsidRPr="009D322C" w:rsidRDefault="00603405" w:rsidP="00E12BAC">
            <w:pPr>
              <w:rPr>
                <w:ins w:id="196" w:author="Ericsson" w:date="2021-05-18T22:15:00Z"/>
                <w:rFonts w:asciiTheme="minorBidi" w:hAnsiTheme="minorBidi" w:cstheme="minorBidi"/>
                <w:sz w:val="18"/>
                <w:szCs w:val="18"/>
              </w:rPr>
            </w:pPr>
            <w:ins w:id="197" w:author="Ericsson" w:date="2021-05-18T22:15:00Z">
              <w:r w:rsidRPr="009D322C">
                <w:rPr>
                  <w:rFonts w:asciiTheme="minorBidi" w:hAnsiTheme="minorBidi" w:cstheme="minorBidi"/>
                  <w:sz w:val="18"/>
                  <w:szCs w:val="18"/>
                </w:rPr>
                <w:t>Bandwidth combination set</w:t>
              </w:r>
            </w:ins>
          </w:p>
        </w:tc>
      </w:tr>
      <w:tr w:rsidR="00603405" w:rsidRPr="009D322C" w14:paraId="66DEB98F" w14:textId="77777777" w:rsidTr="0089010D">
        <w:trPr>
          <w:trHeight w:val="187"/>
          <w:tblHeader/>
          <w:jc w:val="center"/>
          <w:ins w:id="198" w:author="Ericsson" w:date="2021-05-18T22:15:00Z"/>
        </w:trPr>
        <w:tc>
          <w:tcPr>
            <w:tcW w:w="1650" w:type="dxa"/>
            <w:vMerge/>
            <w:tcBorders>
              <w:left w:val="single" w:sz="4" w:space="0" w:color="auto"/>
              <w:bottom w:val="single" w:sz="4" w:space="0" w:color="auto"/>
              <w:right w:val="single" w:sz="4" w:space="0" w:color="auto"/>
            </w:tcBorders>
            <w:shd w:val="clear" w:color="auto" w:fill="auto"/>
          </w:tcPr>
          <w:p w14:paraId="1F6619D6" w14:textId="77777777" w:rsidR="00603405" w:rsidRPr="009D322C" w:rsidRDefault="00603405" w:rsidP="00E12BAC">
            <w:pPr>
              <w:rPr>
                <w:ins w:id="199" w:author="Ericsson" w:date="2021-05-18T22:15:00Z"/>
                <w:rFonts w:asciiTheme="minorBidi" w:hAnsiTheme="minorBidi" w:cstheme="minorBidi"/>
                <w:sz w:val="18"/>
                <w:szCs w:val="18"/>
              </w:rPr>
            </w:pPr>
          </w:p>
        </w:tc>
        <w:tc>
          <w:tcPr>
            <w:tcW w:w="1675" w:type="dxa"/>
            <w:tcBorders>
              <w:top w:val="nil"/>
              <w:left w:val="single" w:sz="4" w:space="0" w:color="auto"/>
              <w:bottom w:val="single" w:sz="4" w:space="0" w:color="auto"/>
              <w:right w:val="single" w:sz="4" w:space="0" w:color="auto"/>
            </w:tcBorders>
            <w:shd w:val="clear" w:color="auto" w:fill="auto"/>
          </w:tcPr>
          <w:p w14:paraId="2AF9F797" w14:textId="77777777" w:rsidR="00603405" w:rsidRPr="009D322C" w:rsidRDefault="00603405" w:rsidP="00E12BAC">
            <w:pPr>
              <w:rPr>
                <w:ins w:id="200" w:author="Ericsson" w:date="2021-05-18T22:15:00Z"/>
                <w:rFonts w:asciiTheme="minorBidi" w:hAnsiTheme="minorBidi" w:cstheme="minorBidi"/>
                <w:sz w:val="18"/>
                <w:szCs w:val="18"/>
              </w:rPr>
            </w:pPr>
          </w:p>
        </w:tc>
        <w:tc>
          <w:tcPr>
            <w:tcW w:w="643" w:type="dxa"/>
            <w:tcBorders>
              <w:top w:val="nil"/>
              <w:left w:val="single" w:sz="4" w:space="0" w:color="auto"/>
              <w:bottom w:val="single" w:sz="4" w:space="0" w:color="auto"/>
              <w:right w:val="single" w:sz="4" w:space="0" w:color="auto"/>
            </w:tcBorders>
            <w:shd w:val="clear" w:color="auto" w:fill="auto"/>
          </w:tcPr>
          <w:p w14:paraId="529C3552" w14:textId="77777777" w:rsidR="00603405" w:rsidRPr="009D322C" w:rsidRDefault="00603405" w:rsidP="00E12BAC">
            <w:pPr>
              <w:rPr>
                <w:ins w:id="20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DB65FFB" w14:textId="77777777" w:rsidR="00603405" w:rsidRPr="009D322C" w:rsidRDefault="00603405" w:rsidP="00E12BAC">
            <w:pPr>
              <w:rPr>
                <w:ins w:id="202" w:author="Ericsson" w:date="2021-05-18T22:15:00Z"/>
                <w:rFonts w:asciiTheme="minorBidi" w:hAnsiTheme="minorBidi" w:cstheme="minorBidi"/>
                <w:sz w:val="18"/>
                <w:szCs w:val="18"/>
              </w:rPr>
            </w:pPr>
            <w:ins w:id="203" w:author="Ericsson" w:date="2021-05-18T22:15: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688D0E2D" w14:textId="77777777" w:rsidR="00603405" w:rsidRPr="009D322C" w:rsidRDefault="00603405" w:rsidP="00E12BAC">
            <w:pPr>
              <w:rPr>
                <w:ins w:id="204" w:author="Ericsson" w:date="2021-05-18T22:15:00Z"/>
                <w:rFonts w:asciiTheme="minorBidi" w:hAnsiTheme="minorBidi" w:cstheme="minorBidi"/>
                <w:sz w:val="18"/>
                <w:szCs w:val="18"/>
              </w:rPr>
            </w:pPr>
            <w:ins w:id="205" w:author="Ericsson" w:date="2021-05-18T22:15: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0665C711" w14:textId="77777777" w:rsidR="00603405" w:rsidRPr="009D322C" w:rsidRDefault="00603405" w:rsidP="00E12BAC">
            <w:pPr>
              <w:rPr>
                <w:ins w:id="206" w:author="Ericsson" w:date="2021-05-18T22:15:00Z"/>
                <w:rFonts w:asciiTheme="minorBidi" w:hAnsiTheme="minorBidi" w:cstheme="minorBidi"/>
                <w:sz w:val="18"/>
                <w:szCs w:val="18"/>
              </w:rPr>
            </w:pPr>
            <w:ins w:id="207" w:author="Ericsson" w:date="2021-05-18T22:15: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09928E2D" w14:textId="77777777" w:rsidR="00603405" w:rsidRPr="009D322C" w:rsidRDefault="00603405" w:rsidP="00E12BAC">
            <w:pPr>
              <w:rPr>
                <w:ins w:id="208" w:author="Ericsson" w:date="2021-05-18T22:15:00Z"/>
                <w:rFonts w:asciiTheme="minorBidi" w:hAnsiTheme="minorBidi" w:cstheme="minorBidi"/>
                <w:sz w:val="18"/>
                <w:szCs w:val="18"/>
              </w:rPr>
            </w:pPr>
            <w:ins w:id="209" w:author="Ericsson" w:date="2021-05-18T22:15: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6651443" w14:textId="77777777" w:rsidR="00603405" w:rsidRPr="009D322C" w:rsidRDefault="00603405" w:rsidP="00E12BAC">
            <w:pPr>
              <w:rPr>
                <w:ins w:id="210" w:author="Ericsson" w:date="2021-05-18T22:15:00Z"/>
                <w:rFonts w:asciiTheme="minorBidi" w:hAnsiTheme="minorBidi" w:cstheme="minorBidi"/>
                <w:sz w:val="18"/>
                <w:szCs w:val="18"/>
              </w:rPr>
            </w:pPr>
            <w:ins w:id="211" w:author="Ericsson" w:date="2021-05-18T22:15: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7EC725DA" w14:textId="77777777" w:rsidR="00603405" w:rsidRPr="009D322C" w:rsidRDefault="00603405" w:rsidP="00E12BAC">
            <w:pPr>
              <w:rPr>
                <w:ins w:id="212" w:author="Ericsson" w:date="2021-05-18T22:15:00Z"/>
                <w:rFonts w:asciiTheme="minorBidi" w:hAnsiTheme="minorBidi" w:cstheme="minorBidi"/>
                <w:sz w:val="18"/>
                <w:szCs w:val="18"/>
              </w:rPr>
            </w:pPr>
            <w:ins w:id="213" w:author="Ericsson" w:date="2021-05-18T22:15: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9042265" w14:textId="77777777" w:rsidR="00603405" w:rsidRPr="009D322C" w:rsidRDefault="00603405" w:rsidP="00E12BAC">
            <w:pPr>
              <w:rPr>
                <w:ins w:id="214" w:author="Ericsson" w:date="2021-05-18T22:15:00Z"/>
                <w:rFonts w:asciiTheme="minorBidi" w:hAnsiTheme="minorBidi" w:cstheme="minorBidi"/>
                <w:sz w:val="18"/>
                <w:szCs w:val="18"/>
              </w:rPr>
            </w:pPr>
            <w:ins w:id="215" w:author="Ericsson" w:date="2021-05-18T22:15: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EA83C74" w14:textId="77777777" w:rsidR="00603405" w:rsidRPr="009D322C" w:rsidRDefault="00603405" w:rsidP="00E12BAC">
            <w:pPr>
              <w:rPr>
                <w:ins w:id="216" w:author="Ericsson" w:date="2021-05-18T22:15:00Z"/>
                <w:rFonts w:asciiTheme="minorBidi" w:hAnsiTheme="minorBidi" w:cstheme="minorBidi"/>
                <w:sz w:val="18"/>
                <w:szCs w:val="18"/>
              </w:rPr>
            </w:pPr>
            <w:ins w:id="217" w:author="Ericsson" w:date="2021-05-18T22:1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47241E15" w14:textId="77777777" w:rsidR="00603405" w:rsidRPr="009D322C" w:rsidRDefault="00603405" w:rsidP="00E12BAC">
            <w:pPr>
              <w:rPr>
                <w:ins w:id="218" w:author="Ericsson" w:date="2021-05-18T22:15:00Z"/>
                <w:rFonts w:asciiTheme="minorBidi" w:hAnsiTheme="minorBidi" w:cstheme="minorBidi"/>
                <w:sz w:val="18"/>
                <w:szCs w:val="18"/>
              </w:rPr>
            </w:pPr>
            <w:ins w:id="219" w:author="Ericsson" w:date="2021-05-18T22:15: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4FA2F3DB" w14:textId="77777777" w:rsidR="00603405" w:rsidRPr="009D322C" w:rsidRDefault="00603405" w:rsidP="00E12BAC">
            <w:pPr>
              <w:rPr>
                <w:ins w:id="220" w:author="Ericsson" w:date="2021-05-18T22:15:00Z"/>
                <w:rFonts w:asciiTheme="minorBidi" w:hAnsiTheme="minorBidi" w:cstheme="minorBidi"/>
                <w:sz w:val="18"/>
                <w:szCs w:val="18"/>
              </w:rPr>
            </w:pPr>
            <w:ins w:id="221" w:author="Ericsson" w:date="2021-05-18T22:15: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971E570" w14:textId="77777777" w:rsidR="00603405" w:rsidRPr="009D322C" w:rsidRDefault="00603405" w:rsidP="00E12BAC">
            <w:pPr>
              <w:rPr>
                <w:ins w:id="222" w:author="Ericsson" w:date="2021-05-18T22:15:00Z"/>
                <w:rFonts w:asciiTheme="minorBidi" w:hAnsiTheme="minorBidi" w:cstheme="minorBidi"/>
                <w:sz w:val="18"/>
                <w:szCs w:val="18"/>
              </w:rPr>
            </w:pPr>
            <w:ins w:id="223" w:author="Ericsson" w:date="2021-05-18T22:15: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617BBB19" w14:textId="77777777" w:rsidR="00603405" w:rsidRPr="009D322C" w:rsidRDefault="00603405" w:rsidP="00E12BAC">
            <w:pPr>
              <w:rPr>
                <w:ins w:id="224" w:author="Ericsson" w:date="2021-05-18T22:15:00Z"/>
                <w:rFonts w:asciiTheme="minorBidi" w:hAnsiTheme="minorBidi" w:cstheme="minorBidi"/>
                <w:sz w:val="18"/>
                <w:szCs w:val="18"/>
              </w:rPr>
            </w:pPr>
            <w:ins w:id="225" w:author="Ericsson" w:date="2021-05-18T22:15: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62C59DE0" w14:textId="77777777" w:rsidR="00603405" w:rsidRPr="009D322C" w:rsidRDefault="00603405" w:rsidP="00E12BAC">
            <w:pPr>
              <w:rPr>
                <w:ins w:id="226" w:author="Ericsson" w:date="2021-05-18T22:15:00Z"/>
                <w:rFonts w:asciiTheme="minorBidi" w:hAnsiTheme="minorBidi" w:cstheme="minorBidi"/>
                <w:sz w:val="18"/>
                <w:szCs w:val="18"/>
              </w:rPr>
            </w:pPr>
            <w:ins w:id="227" w:author="Ericsson" w:date="2021-05-18T22:15: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52467483" w14:textId="77777777" w:rsidR="00603405" w:rsidRPr="009D322C" w:rsidRDefault="00603405" w:rsidP="00E12BAC">
            <w:pPr>
              <w:rPr>
                <w:ins w:id="228" w:author="Ericsson" w:date="2021-05-18T22:15:00Z"/>
                <w:rFonts w:asciiTheme="minorBidi" w:hAnsiTheme="minorBidi" w:cstheme="minorBidi"/>
                <w:sz w:val="18"/>
                <w:szCs w:val="18"/>
              </w:rPr>
            </w:pPr>
            <w:ins w:id="229" w:author="Ericsson" w:date="2021-05-18T22:15:00Z">
              <w:r w:rsidRPr="009D322C">
                <w:rPr>
                  <w:rFonts w:asciiTheme="minorBidi" w:hAnsiTheme="minorBidi" w:cstheme="minorBidi"/>
                  <w:sz w:val="18"/>
                  <w:szCs w:val="18"/>
                </w:rPr>
                <w:t>200</w:t>
              </w:r>
            </w:ins>
          </w:p>
        </w:tc>
        <w:tc>
          <w:tcPr>
            <w:tcW w:w="621" w:type="dxa"/>
            <w:tcBorders>
              <w:top w:val="single" w:sz="4" w:space="0" w:color="auto"/>
              <w:left w:val="single" w:sz="4" w:space="0" w:color="auto"/>
              <w:bottom w:val="single" w:sz="4" w:space="0" w:color="auto"/>
              <w:right w:val="single" w:sz="4" w:space="0" w:color="auto"/>
            </w:tcBorders>
          </w:tcPr>
          <w:p w14:paraId="73F0B322" w14:textId="77777777" w:rsidR="00603405" w:rsidRPr="009D322C" w:rsidRDefault="00603405" w:rsidP="00E12BAC">
            <w:pPr>
              <w:rPr>
                <w:ins w:id="230" w:author="Ericsson" w:date="2021-05-18T22:15:00Z"/>
                <w:rFonts w:asciiTheme="minorBidi" w:hAnsiTheme="minorBidi" w:cstheme="minorBidi"/>
                <w:sz w:val="18"/>
                <w:szCs w:val="18"/>
              </w:rPr>
            </w:pPr>
            <w:ins w:id="231" w:author="Ericsson" w:date="2021-05-18T22:15:00Z">
              <w:r w:rsidRPr="009D322C">
                <w:rPr>
                  <w:rFonts w:asciiTheme="minorBidi" w:hAnsiTheme="minorBidi" w:cstheme="minorBidi"/>
                  <w:sz w:val="18"/>
                  <w:szCs w:val="18"/>
                </w:rPr>
                <w:t>400</w:t>
              </w:r>
            </w:ins>
          </w:p>
        </w:tc>
        <w:tc>
          <w:tcPr>
            <w:tcW w:w="1330" w:type="dxa"/>
            <w:tcBorders>
              <w:top w:val="nil"/>
              <w:left w:val="single" w:sz="4" w:space="0" w:color="auto"/>
              <w:bottom w:val="single" w:sz="4" w:space="0" w:color="auto"/>
              <w:right w:val="single" w:sz="4" w:space="0" w:color="auto"/>
            </w:tcBorders>
            <w:shd w:val="clear" w:color="auto" w:fill="auto"/>
          </w:tcPr>
          <w:p w14:paraId="74150E9E" w14:textId="77777777" w:rsidR="00603405" w:rsidRPr="009D322C" w:rsidRDefault="00603405" w:rsidP="00E12BAC">
            <w:pPr>
              <w:rPr>
                <w:ins w:id="232" w:author="Ericsson" w:date="2021-05-18T22:15:00Z"/>
                <w:rFonts w:asciiTheme="minorBidi" w:hAnsiTheme="minorBidi" w:cstheme="minorBidi"/>
                <w:sz w:val="18"/>
                <w:szCs w:val="18"/>
              </w:rPr>
            </w:pPr>
          </w:p>
        </w:tc>
      </w:tr>
      <w:tr w:rsidR="009D322C" w:rsidRPr="009D322C" w14:paraId="40CA8FDE" w14:textId="77777777" w:rsidTr="009D322C">
        <w:trPr>
          <w:trHeight w:val="187"/>
          <w:jc w:val="center"/>
          <w:ins w:id="233" w:author="Ericsson" w:date="2021-05-18T22:15:00Z"/>
        </w:trPr>
        <w:tc>
          <w:tcPr>
            <w:tcW w:w="1650" w:type="dxa"/>
            <w:vMerge w:val="restart"/>
            <w:tcBorders>
              <w:left w:val="single" w:sz="4" w:space="0" w:color="auto"/>
              <w:right w:val="single" w:sz="4" w:space="0" w:color="auto"/>
            </w:tcBorders>
            <w:shd w:val="clear" w:color="auto" w:fill="auto"/>
            <w:vAlign w:val="center"/>
          </w:tcPr>
          <w:p w14:paraId="6377FAE3" w14:textId="77777777" w:rsidR="009D322C" w:rsidRPr="009D322C" w:rsidRDefault="009D322C" w:rsidP="009D322C">
            <w:pPr>
              <w:keepLines/>
              <w:spacing w:after="0"/>
              <w:jc w:val="center"/>
              <w:rPr>
                <w:ins w:id="234" w:author="Ericsson" w:date="2021-05-18T22:18:00Z"/>
                <w:rFonts w:asciiTheme="minorBidi" w:hAnsiTheme="minorBidi" w:cstheme="minorBidi"/>
                <w:sz w:val="18"/>
                <w:szCs w:val="18"/>
                <w:lang w:eastAsia="zh-CN"/>
              </w:rPr>
            </w:pPr>
            <w:ins w:id="235" w:author="Ericsson" w:date="2021-05-18T22:18:00Z">
              <w:r w:rsidRPr="009D322C">
                <w:rPr>
                  <w:rFonts w:asciiTheme="minorBidi" w:hAnsiTheme="minorBidi" w:cstheme="minorBidi"/>
                  <w:sz w:val="18"/>
                  <w:szCs w:val="18"/>
                  <w:lang w:eastAsia="zh-CN"/>
                </w:rPr>
                <w:t>CA_n7A-n78A-n258A</w:t>
              </w:r>
            </w:ins>
          </w:p>
          <w:p w14:paraId="0CE0CAFB" w14:textId="77777777" w:rsidR="009D322C" w:rsidRPr="009D322C" w:rsidRDefault="009D322C" w:rsidP="009D322C">
            <w:pPr>
              <w:keepLines/>
              <w:spacing w:after="0"/>
              <w:jc w:val="center"/>
              <w:rPr>
                <w:ins w:id="236" w:author="Ericsson" w:date="2021-05-18T22:18:00Z"/>
                <w:rFonts w:asciiTheme="minorBidi" w:hAnsiTheme="minorBidi" w:cstheme="minorBidi"/>
                <w:sz w:val="18"/>
                <w:szCs w:val="18"/>
                <w:lang w:eastAsia="zh-CN"/>
              </w:rPr>
            </w:pPr>
          </w:p>
          <w:p w14:paraId="09818E07" w14:textId="759EADA1" w:rsidR="009D322C" w:rsidRPr="009D322C" w:rsidRDefault="009D322C" w:rsidP="009D322C">
            <w:pPr>
              <w:rPr>
                <w:ins w:id="237" w:author="Ericsson" w:date="2021-05-18T22:15:00Z"/>
                <w:rFonts w:asciiTheme="minorBidi" w:hAnsiTheme="minorBidi" w:cstheme="minorBidi"/>
                <w:sz w:val="18"/>
                <w:szCs w:val="18"/>
              </w:rPr>
            </w:pPr>
          </w:p>
        </w:tc>
        <w:tc>
          <w:tcPr>
            <w:tcW w:w="1675" w:type="dxa"/>
            <w:vMerge w:val="restart"/>
            <w:tcBorders>
              <w:left w:val="single" w:sz="4" w:space="0" w:color="auto"/>
              <w:right w:val="single" w:sz="4" w:space="0" w:color="auto"/>
            </w:tcBorders>
            <w:shd w:val="clear" w:color="auto" w:fill="auto"/>
            <w:vAlign w:val="center"/>
          </w:tcPr>
          <w:p w14:paraId="3E85D131" w14:textId="77777777" w:rsidR="009D322C" w:rsidRPr="009D322C" w:rsidRDefault="009D322C" w:rsidP="009D322C">
            <w:pPr>
              <w:pStyle w:val="TAL"/>
              <w:jc w:val="center"/>
              <w:rPr>
                <w:ins w:id="238" w:author="Ericsson" w:date="2021-05-18T22:18:00Z"/>
                <w:rFonts w:asciiTheme="minorBidi" w:hAnsiTheme="minorBidi" w:cstheme="minorBidi"/>
                <w:szCs w:val="18"/>
                <w:lang w:eastAsia="zh-CN"/>
              </w:rPr>
            </w:pPr>
            <w:ins w:id="239" w:author="Ericsson" w:date="2021-05-18T22:18:00Z">
              <w:r w:rsidRPr="009D322C">
                <w:rPr>
                  <w:rFonts w:asciiTheme="minorBidi" w:hAnsiTheme="minorBidi" w:cstheme="minorBidi"/>
                  <w:szCs w:val="18"/>
                  <w:lang w:eastAsia="zh-CN"/>
                </w:rPr>
                <w:t>CA_n7A-n78A</w:t>
              </w:r>
            </w:ins>
          </w:p>
          <w:p w14:paraId="5765AA3B" w14:textId="77777777" w:rsidR="009D322C" w:rsidRPr="009D322C" w:rsidRDefault="009D322C" w:rsidP="009D322C">
            <w:pPr>
              <w:pStyle w:val="TAL"/>
              <w:keepNext w:val="0"/>
              <w:jc w:val="center"/>
              <w:rPr>
                <w:ins w:id="240" w:author="Ericsson" w:date="2021-05-18T22:24:00Z"/>
                <w:rFonts w:asciiTheme="minorBidi" w:hAnsiTheme="minorBidi" w:cstheme="minorBidi"/>
                <w:szCs w:val="18"/>
                <w:lang w:eastAsia="zh-CN"/>
              </w:rPr>
            </w:pPr>
            <w:ins w:id="241" w:author="Ericsson" w:date="2021-05-18T22:18:00Z">
              <w:r w:rsidRPr="009D322C">
                <w:rPr>
                  <w:rFonts w:asciiTheme="minorBidi" w:hAnsiTheme="minorBidi" w:cstheme="minorBidi"/>
                  <w:szCs w:val="18"/>
                  <w:lang w:eastAsia="zh-CN"/>
                </w:rPr>
                <w:t>CA_n7A-n258A</w:t>
              </w:r>
            </w:ins>
          </w:p>
          <w:p w14:paraId="2EB7254F" w14:textId="7C72B3B9" w:rsidR="009D322C" w:rsidRPr="009D322C" w:rsidRDefault="009D322C" w:rsidP="009D322C">
            <w:pPr>
              <w:pStyle w:val="TAL"/>
              <w:keepNext w:val="0"/>
              <w:jc w:val="center"/>
              <w:rPr>
                <w:ins w:id="242" w:author="Ericsson" w:date="2021-05-18T22:18:00Z"/>
                <w:rFonts w:asciiTheme="minorBidi" w:hAnsiTheme="minorBidi" w:cstheme="minorBidi"/>
                <w:szCs w:val="18"/>
                <w:lang w:eastAsia="zh-CN"/>
              </w:rPr>
            </w:pPr>
            <w:ins w:id="243" w:author="Ericsson" w:date="2021-05-18T22:18:00Z">
              <w:r w:rsidRPr="009D322C">
                <w:rPr>
                  <w:rFonts w:asciiTheme="minorBidi" w:hAnsiTheme="minorBidi" w:cstheme="minorBidi"/>
                  <w:szCs w:val="18"/>
                  <w:lang w:eastAsia="zh-CN"/>
                </w:rPr>
                <w:t>CA_n78A-n258A</w:t>
              </w:r>
            </w:ins>
          </w:p>
          <w:p w14:paraId="431F1FBD" w14:textId="77777777" w:rsidR="009D322C" w:rsidRPr="009D322C" w:rsidRDefault="009D322C" w:rsidP="009D322C">
            <w:pPr>
              <w:pStyle w:val="TAL"/>
              <w:jc w:val="center"/>
              <w:rPr>
                <w:ins w:id="244" w:author="Ericsson" w:date="2021-05-18T22:18:00Z"/>
                <w:rFonts w:asciiTheme="minorBidi" w:hAnsiTheme="minorBidi" w:cstheme="minorBidi"/>
                <w:szCs w:val="18"/>
                <w:lang w:eastAsia="zh-CN"/>
              </w:rPr>
            </w:pPr>
          </w:p>
          <w:p w14:paraId="4A32454F" w14:textId="26D7C3F8" w:rsidR="009D322C" w:rsidRPr="009D322C" w:rsidRDefault="009D322C" w:rsidP="009D322C">
            <w:pPr>
              <w:rPr>
                <w:ins w:id="24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599CC55" w14:textId="50AE9368" w:rsidR="009D322C" w:rsidRPr="009D322C" w:rsidRDefault="009D322C" w:rsidP="009D322C">
            <w:pPr>
              <w:rPr>
                <w:ins w:id="246" w:author="Ericsson" w:date="2021-05-18T22:15:00Z"/>
                <w:rFonts w:asciiTheme="minorBidi" w:hAnsiTheme="minorBidi" w:cstheme="minorBidi"/>
                <w:sz w:val="18"/>
                <w:szCs w:val="18"/>
              </w:rPr>
            </w:pPr>
            <w:ins w:id="247" w:author="Ericsson" w:date="2021-05-18T22:25: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78408A2E" w14:textId="77777777" w:rsidR="009D322C" w:rsidRPr="009D322C" w:rsidRDefault="009D322C" w:rsidP="009D322C">
            <w:pPr>
              <w:rPr>
                <w:ins w:id="248" w:author="Ericsson" w:date="2021-05-18T22:15:00Z"/>
                <w:rFonts w:asciiTheme="minorBidi" w:hAnsiTheme="minorBidi" w:cstheme="minorBidi"/>
                <w:sz w:val="18"/>
                <w:szCs w:val="18"/>
              </w:rPr>
            </w:pPr>
            <w:ins w:id="249" w:author="Ericsson" w:date="2021-05-18T22:15: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5F01F47B" w14:textId="77777777" w:rsidR="009D322C" w:rsidRPr="009D322C" w:rsidRDefault="009D322C" w:rsidP="009D322C">
            <w:pPr>
              <w:rPr>
                <w:ins w:id="250" w:author="Ericsson" w:date="2021-05-18T22:15:00Z"/>
                <w:rFonts w:asciiTheme="minorBidi" w:hAnsiTheme="minorBidi" w:cstheme="minorBidi"/>
                <w:sz w:val="18"/>
                <w:szCs w:val="18"/>
              </w:rPr>
            </w:pPr>
            <w:ins w:id="251" w:author="Ericsson" w:date="2021-05-18T22:15: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690CF091" w14:textId="77777777" w:rsidR="009D322C" w:rsidRPr="009D322C" w:rsidRDefault="009D322C" w:rsidP="009D322C">
            <w:pPr>
              <w:rPr>
                <w:ins w:id="252" w:author="Ericsson" w:date="2021-05-18T22:15:00Z"/>
                <w:rFonts w:asciiTheme="minorBidi" w:hAnsiTheme="minorBidi" w:cstheme="minorBidi"/>
                <w:sz w:val="18"/>
                <w:szCs w:val="18"/>
              </w:rPr>
            </w:pPr>
            <w:ins w:id="253" w:author="Ericsson" w:date="2021-05-18T22:15: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075DB5F" w14:textId="77777777" w:rsidR="009D322C" w:rsidRPr="009D322C" w:rsidRDefault="009D322C" w:rsidP="009D322C">
            <w:pPr>
              <w:rPr>
                <w:ins w:id="254" w:author="Ericsson" w:date="2021-05-18T22:15:00Z"/>
                <w:rFonts w:asciiTheme="minorBidi" w:hAnsiTheme="minorBidi" w:cstheme="minorBidi"/>
                <w:sz w:val="18"/>
                <w:szCs w:val="18"/>
              </w:rPr>
            </w:pPr>
            <w:ins w:id="255" w:author="Ericsson" w:date="2021-05-18T22:15: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346D862E" w14:textId="5F478C88" w:rsidR="009D322C" w:rsidRPr="009D322C" w:rsidRDefault="009D322C" w:rsidP="009D322C">
            <w:pPr>
              <w:rPr>
                <w:ins w:id="256" w:author="Ericsson" w:date="2021-05-18T22:15:00Z"/>
                <w:rFonts w:asciiTheme="minorBidi" w:hAnsiTheme="minorBidi" w:cstheme="minorBidi"/>
                <w:sz w:val="18"/>
                <w:szCs w:val="18"/>
              </w:rPr>
            </w:pPr>
            <w:ins w:id="257" w:author="Ericsson" w:date="2021-05-18T22:25: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68C1752A" w14:textId="56E72375" w:rsidR="009D322C" w:rsidRPr="009D322C" w:rsidRDefault="009D322C" w:rsidP="009D322C">
            <w:pPr>
              <w:rPr>
                <w:ins w:id="258" w:author="Ericsson" w:date="2021-05-18T22:15:00Z"/>
                <w:rFonts w:asciiTheme="minorBidi" w:hAnsiTheme="minorBidi" w:cstheme="minorBidi"/>
                <w:sz w:val="18"/>
                <w:szCs w:val="18"/>
              </w:rPr>
            </w:pPr>
            <w:ins w:id="259" w:author="Ericsson" w:date="2021-05-18T22:25: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0B8C005" w14:textId="7C48287A" w:rsidR="009D322C" w:rsidRPr="009D322C" w:rsidRDefault="009D322C" w:rsidP="009D322C">
            <w:pPr>
              <w:rPr>
                <w:ins w:id="260" w:author="Ericsson" w:date="2021-05-18T22:15:00Z"/>
                <w:rFonts w:asciiTheme="minorBidi" w:hAnsiTheme="minorBidi" w:cstheme="minorBidi"/>
                <w:sz w:val="18"/>
                <w:szCs w:val="18"/>
              </w:rPr>
            </w:pPr>
            <w:ins w:id="261" w:author="Ericsson" w:date="2021-05-18T22:25: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AAB7202" w14:textId="7745BC84" w:rsidR="009D322C" w:rsidRPr="009D322C" w:rsidRDefault="009D322C" w:rsidP="009D322C">
            <w:pPr>
              <w:rPr>
                <w:ins w:id="262" w:author="Ericsson" w:date="2021-05-18T22:15:00Z"/>
                <w:rFonts w:asciiTheme="minorBidi" w:hAnsiTheme="minorBidi" w:cstheme="minorBidi"/>
                <w:sz w:val="18"/>
                <w:szCs w:val="18"/>
              </w:rPr>
            </w:pPr>
            <w:ins w:id="263" w:author="Ericsson" w:date="2021-05-18T22:2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0E4189AD" w14:textId="77777777" w:rsidR="009D322C" w:rsidRPr="009D322C" w:rsidRDefault="009D322C" w:rsidP="009D322C">
            <w:pPr>
              <w:rPr>
                <w:ins w:id="26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34B6840" w14:textId="77777777" w:rsidR="009D322C" w:rsidRPr="009D322C" w:rsidRDefault="009D322C" w:rsidP="009D322C">
            <w:pPr>
              <w:rPr>
                <w:ins w:id="26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EEB0DC7" w14:textId="77777777" w:rsidR="009D322C" w:rsidRPr="009D322C" w:rsidRDefault="009D322C" w:rsidP="009D322C">
            <w:pPr>
              <w:rPr>
                <w:ins w:id="26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A7C83C8" w14:textId="77777777" w:rsidR="009D322C" w:rsidRPr="009D322C" w:rsidRDefault="009D322C" w:rsidP="009D322C">
            <w:pPr>
              <w:rPr>
                <w:ins w:id="26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5D85D35" w14:textId="77777777" w:rsidR="009D322C" w:rsidRPr="009D322C" w:rsidRDefault="009D322C" w:rsidP="009D322C">
            <w:pPr>
              <w:rPr>
                <w:ins w:id="26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87C9405" w14:textId="77777777" w:rsidR="009D322C" w:rsidRPr="009D322C" w:rsidRDefault="009D322C" w:rsidP="009D322C">
            <w:pPr>
              <w:rPr>
                <w:ins w:id="26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E474E84" w14:textId="77777777" w:rsidR="009D322C" w:rsidRPr="009D322C" w:rsidRDefault="009D322C" w:rsidP="009D322C">
            <w:pPr>
              <w:rPr>
                <w:ins w:id="270" w:author="Ericsson" w:date="2021-05-18T22:15:00Z"/>
                <w:rFonts w:asciiTheme="minorBidi" w:hAnsiTheme="minorBidi" w:cstheme="minorBidi"/>
                <w:sz w:val="18"/>
                <w:szCs w:val="18"/>
              </w:rPr>
            </w:pPr>
          </w:p>
        </w:tc>
        <w:tc>
          <w:tcPr>
            <w:tcW w:w="1330" w:type="dxa"/>
            <w:vMerge w:val="restart"/>
            <w:tcBorders>
              <w:left w:val="single" w:sz="4" w:space="0" w:color="auto"/>
              <w:right w:val="single" w:sz="4" w:space="0" w:color="auto"/>
            </w:tcBorders>
            <w:shd w:val="clear" w:color="auto" w:fill="auto"/>
          </w:tcPr>
          <w:p w14:paraId="409C21D4" w14:textId="77777777" w:rsidR="009D322C" w:rsidRPr="009D322C" w:rsidRDefault="009D322C" w:rsidP="009D322C">
            <w:pPr>
              <w:rPr>
                <w:ins w:id="271" w:author="Ericsson" w:date="2021-05-18T22:15:00Z"/>
                <w:rFonts w:asciiTheme="minorBidi" w:hAnsiTheme="minorBidi" w:cstheme="minorBidi"/>
                <w:sz w:val="18"/>
                <w:szCs w:val="18"/>
              </w:rPr>
            </w:pPr>
            <w:ins w:id="272" w:author="Ericsson" w:date="2021-05-18T22:15:00Z">
              <w:r w:rsidRPr="009D322C">
                <w:rPr>
                  <w:rFonts w:asciiTheme="minorBidi" w:hAnsiTheme="minorBidi" w:cstheme="minorBidi"/>
                  <w:sz w:val="18"/>
                  <w:szCs w:val="18"/>
                </w:rPr>
                <w:t>0</w:t>
              </w:r>
            </w:ins>
          </w:p>
        </w:tc>
      </w:tr>
      <w:tr w:rsidR="009D322C" w:rsidRPr="009D322C" w14:paraId="10A462A6" w14:textId="77777777" w:rsidTr="009D322C">
        <w:trPr>
          <w:trHeight w:val="187"/>
          <w:jc w:val="center"/>
          <w:ins w:id="273" w:author="Ericsson" w:date="2021-05-18T22:15:00Z"/>
        </w:trPr>
        <w:tc>
          <w:tcPr>
            <w:tcW w:w="1650" w:type="dxa"/>
            <w:vMerge/>
            <w:tcBorders>
              <w:left w:val="single" w:sz="4" w:space="0" w:color="auto"/>
              <w:right w:val="single" w:sz="4" w:space="0" w:color="auto"/>
            </w:tcBorders>
            <w:shd w:val="clear" w:color="auto" w:fill="auto"/>
            <w:vAlign w:val="center"/>
          </w:tcPr>
          <w:p w14:paraId="35FE06EC" w14:textId="77777777" w:rsidR="009D322C" w:rsidRPr="009D322C" w:rsidRDefault="009D322C" w:rsidP="009D322C">
            <w:pPr>
              <w:rPr>
                <w:ins w:id="274"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6D5C6C51" w14:textId="77777777" w:rsidR="009D322C" w:rsidRPr="009D322C" w:rsidRDefault="009D322C" w:rsidP="009D322C">
            <w:pPr>
              <w:rPr>
                <w:ins w:id="27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DB43E70" w14:textId="5BD9B6A7" w:rsidR="009D322C" w:rsidRPr="009D322C" w:rsidRDefault="009D322C" w:rsidP="009D322C">
            <w:pPr>
              <w:rPr>
                <w:ins w:id="276" w:author="Ericsson" w:date="2021-05-18T22:15:00Z"/>
                <w:rFonts w:asciiTheme="minorBidi" w:hAnsiTheme="minorBidi" w:cstheme="minorBidi"/>
                <w:sz w:val="18"/>
                <w:szCs w:val="18"/>
              </w:rPr>
            </w:pPr>
            <w:ins w:id="277" w:author="Ericsson" w:date="2021-05-18T22:25: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56CC0E73" w14:textId="1F52D51D" w:rsidR="009D322C" w:rsidRPr="009D322C" w:rsidRDefault="009D322C" w:rsidP="009D322C">
            <w:pPr>
              <w:rPr>
                <w:ins w:id="27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D5341B8" w14:textId="77777777" w:rsidR="009D322C" w:rsidRPr="009D322C" w:rsidRDefault="009D322C" w:rsidP="009D322C">
            <w:pPr>
              <w:rPr>
                <w:ins w:id="279" w:author="Ericsson" w:date="2021-05-18T22:15:00Z"/>
                <w:rFonts w:asciiTheme="minorBidi" w:hAnsiTheme="minorBidi" w:cstheme="minorBidi"/>
                <w:sz w:val="18"/>
                <w:szCs w:val="18"/>
              </w:rPr>
            </w:pPr>
            <w:ins w:id="280" w:author="Ericsson" w:date="2021-05-18T22:15: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E0D17EC" w14:textId="77777777" w:rsidR="009D322C" w:rsidRPr="009D322C" w:rsidRDefault="009D322C" w:rsidP="009D322C">
            <w:pPr>
              <w:rPr>
                <w:ins w:id="281" w:author="Ericsson" w:date="2021-05-18T22:15:00Z"/>
                <w:rFonts w:asciiTheme="minorBidi" w:hAnsiTheme="minorBidi" w:cstheme="minorBidi"/>
                <w:sz w:val="18"/>
                <w:szCs w:val="18"/>
              </w:rPr>
            </w:pPr>
            <w:ins w:id="282" w:author="Ericsson" w:date="2021-05-18T22:15: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475B77C0" w14:textId="77777777" w:rsidR="009D322C" w:rsidRPr="009D322C" w:rsidRDefault="009D322C" w:rsidP="009D322C">
            <w:pPr>
              <w:rPr>
                <w:ins w:id="283" w:author="Ericsson" w:date="2021-05-18T22:15:00Z"/>
                <w:rFonts w:asciiTheme="minorBidi" w:hAnsiTheme="minorBidi" w:cstheme="minorBidi"/>
                <w:sz w:val="18"/>
                <w:szCs w:val="18"/>
              </w:rPr>
            </w:pPr>
            <w:ins w:id="284" w:author="Ericsson" w:date="2021-05-18T22:15: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B0DD160" w14:textId="77777777" w:rsidR="009D322C" w:rsidRPr="009D322C" w:rsidRDefault="009D322C" w:rsidP="009D322C">
            <w:pPr>
              <w:rPr>
                <w:ins w:id="285" w:author="Ericsson" w:date="2021-05-18T22:15:00Z"/>
                <w:rFonts w:asciiTheme="minorBidi" w:hAnsiTheme="minorBidi" w:cstheme="minorBidi"/>
                <w:sz w:val="18"/>
                <w:szCs w:val="18"/>
              </w:rPr>
            </w:pPr>
            <w:ins w:id="286" w:author="Ericsson" w:date="2021-05-18T22:15: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7C26146E" w14:textId="77777777" w:rsidR="009D322C" w:rsidRPr="009D322C" w:rsidRDefault="009D322C" w:rsidP="009D322C">
            <w:pPr>
              <w:rPr>
                <w:ins w:id="287" w:author="Ericsson" w:date="2021-05-18T22:15:00Z"/>
                <w:rFonts w:asciiTheme="minorBidi" w:hAnsiTheme="minorBidi" w:cstheme="minorBidi"/>
                <w:sz w:val="18"/>
                <w:szCs w:val="18"/>
              </w:rPr>
            </w:pPr>
            <w:ins w:id="288" w:author="Ericsson" w:date="2021-05-18T22:15: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5BEAC7E1" w14:textId="77777777" w:rsidR="009D322C" w:rsidRPr="009D322C" w:rsidRDefault="009D322C" w:rsidP="009D322C">
            <w:pPr>
              <w:rPr>
                <w:ins w:id="289" w:author="Ericsson" w:date="2021-05-18T22:15:00Z"/>
                <w:rFonts w:asciiTheme="minorBidi" w:hAnsiTheme="minorBidi" w:cstheme="minorBidi"/>
                <w:sz w:val="18"/>
                <w:szCs w:val="18"/>
              </w:rPr>
            </w:pPr>
            <w:ins w:id="290" w:author="Ericsson" w:date="2021-05-18T22:15: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5902EFC2" w14:textId="77777777" w:rsidR="009D322C" w:rsidRPr="009D322C" w:rsidRDefault="009D322C" w:rsidP="009D322C">
            <w:pPr>
              <w:rPr>
                <w:ins w:id="291" w:author="Ericsson" w:date="2021-05-18T22:15:00Z"/>
                <w:rFonts w:asciiTheme="minorBidi" w:hAnsiTheme="minorBidi" w:cstheme="minorBidi"/>
                <w:sz w:val="18"/>
                <w:szCs w:val="18"/>
              </w:rPr>
            </w:pPr>
            <w:ins w:id="292" w:author="Ericsson" w:date="2021-05-18T22:1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60B4CA54" w14:textId="77777777" w:rsidR="009D322C" w:rsidRPr="009D322C" w:rsidRDefault="009D322C" w:rsidP="009D322C">
            <w:pPr>
              <w:rPr>
                <w:ins w:id="293" w:author="Ericsson" w:date="2021-05-18T22:15:00Z"/>
                <w:rFonts w:asciiTheme="minorBidi" w:hAnsiTheme="minorBidi" w:cstheme="minorBidi"/>
                <w:sz w:val="18"/>
                <w:szCs w:val="18"/>
              </w:rPr>
            </w:pPr>
            <w:ins w:id="294" w:author="Ericsson" w:date="2021-05-18T22:15: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12C2E517" w14:textId="7581FA2C" w:rsidR="009D322C" w:rsidRPr="009D322C" w:rsidRDefault="009D322C" w:rsidP="009D322C">
            <w:pPr>
              <w:rPr>
                <w:ins w:id="295" w:author="Ericsson" w:date="2021-05-18T22:15:00Z"/>
                <w:rFonts w:asciiTheme="minorBidi" w:hAnsiTheme="minorBidi" w:cstheme="minorBidi"/>
                <w:sz w:val="18"/>
                <w:szCs w:val="18"/>
              </w:rPr>
            </w:pPr>
            <w:ins w:id="296" w:author="Ericsson" w:date="2021-05-18T22:27: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59DB5E66" w14:textId="16675223" w:rsidR="009D322C" w:rsidRPr="009D322C" w:rsidRDefault="009D322C" w:rsidP="009D322C">
            <w:pPr>
              <w:rPr>
                <w:ins w:id="297" w:author="Ericsson" w:date="2021-05-18T22:15:00Z"/>
                <w:rFonts w:asciiTheme="minorBidi" w:hAnsiTheme="minorBidi" w:cstheme="minorBidi"/>
                <w:sz w:val="18"/>
                <w:szCs w:val="18"/>
              </w:rPr>
            </w:pPr>
            <w:ins w:id="298" w:author="Ericsson" w:date="2021-05-18T22:27: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FC14DFD" w14:textId="14C6CEC7" w:rsidR="009D322C" w:rsidRPr="009D322C" w:rsidRDefault="009D322C" w:rsidP="009D322C">
            <w:pPr>
              <w:rPr>
                <w:ins w:id="299" w:author="Ericsson" w:date="2021-05-18T22:15:00Z"/>
                <w:rFonts w:asciiTheme="minorBidi" w:hAnsiTheme="minorBidi" w:cstheme="minorBidi"/>
                <w:sz w:val="18"/>
                <w:szCs w:val="18"/>
              </w:rPr>
            </w:pPr>
            <w:ins w:id="300" w:author="Ericsson" w:date="2021-05-18T22:27: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45D9C212" w14:textId="29F75567" w:rsidR="009D322C" w:rsidRPr="009D322C" w:rsidRDefault="009D322C" w:rsidP="009D322C">
            <w:pPr>
              <w:rPr>
                <w:ins w:id="301" w:author="Ericsson" w:date="2021-05-18T22:15:00Z"/>
                <w:rFonts w:asciiTheme="minorBidi" w:hAnsiTheme="minorBidi" w:cstheme="minorBidi"/>
                <w:sz w:val="18"/>
                <w:szCs w:val="18"/>
              </w:rPr>
            </w:pPr>
            <w:ins w:id="302" w:author="Ericsson" w:date="2021-05-18T22:27: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4DF6FA3D" w14:textId="77777777" w:rsidR="009D322C" w:rsidRPr="009D322C" w:rsidRDefault="009D322C" w:rsidP="009D322C">
            <w:pPr>
              <w:rPr>
                <w:ins w:id="303"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6EADDDD" w14:textId="77777777" w:rsidR="009D322C" w:rsidRPr="009D322C" w:rsidRDefault="009D322C" w:rsidP="009D322C">
            <w:pPr>
              <w:rPr>
                <w:ins w:id="304" w:author="Ericsson" w:date="2021-05-18T22:15:00Z"/>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4B4E29BF" w14:textId="77777777" w:rsidR="009D322C" w:rsidRPr="009D322C" w:rsidRDefault="009D322C" w:rsidP="009D322C">
            <w:pPr>
              <w:rPr>
                <w:ins w:id="305" w:author="Ericsson" w:date="2021-05-18T22:15:00Z"/>
                <w:rFonts w:asciiTheme="minorBidi" w:hAnsiTheme="minorBidi" w:cstheme="minorBidi"/>
                <w:sz w:val="18"/>
                <w:szCs w:val="18"/>
              </w:rPr>
            </w:pPr>
          </w:p>
        </w:tc>
      </w:tr>
      <w:tr w:rsidR="009D322C" w:rsidRPr="009D322C" w14:paraId="15DA0684" w14:textId="77777777" w:rsidTr="009D322C">
        <w:trPr>
          <w:trHeight w:val="187"/>
          <w:jc w:val="center"/>
          <w:ins w:id="306"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0D69411E" w14:textId="77777777" w:rsidR="009D322C" w:rsidRPr="009D322C" w:rsidRDefault="009D322C" w:rsidP="009D322C">
            <w:pPr>
              <w:rPr>
                <w:ins w:id="307"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9F3C1F7" w14:textId="77777777" w:rsidR="009D322C" w:rsidRPr="009D322C" w:rsidRDefault="009D322C" w:rsidP="009D322C">
            <w:pPr>
              <w:rPr>
                <w:ins w:id="308"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3764DEB2" w14:textId="77777777" w:rsidR="009D322C" w:rsidRPr="009D322C" w:rsidRDefault="009D322C" w:rsidP="009D322C">
            <w:pPr>
              <w:rPr>
                <w:ins w:id="309" w:author="Ericsson" w:date="2021-05-18T22:15:00Z"/>
                <w:rFonts w:asciiTheme="minorBidi" w:hAnsiTheme="minorBidi" w:cstheme="minorBidi"/>
                <w:sz w:val="18"/>
                <w:szCs w:val="18"/>
              </w:rPr>
            </w:pPr>
            <w:ins w:id="310" w:author="Ericsson" w:date="2021-05-18T22:15:00Z">
              <w:r w:rsidRPr="009D322C">
                <w:rPr>
                  <w:rFonts w:asciiTheme="minorBidi" w:hAnsiTheme="minorBidi" w:cstheme="minorBidi"/>
                  <w:sz w:val="18"/>
                  <w:szCs w:val="18"/>
                </w:rPr>
                <w:t>n258</w:t>
              </w:r>
            </w:ins>
          </w:p>
        </w:tc>
        <w:tc>
          <w:tcPr>
            <w:tcW w:w="620" w:type="dxa"/>
            <w:tcBorders>
              <w:top w:val="single" w:sz="4" w:space="0" w:color="auto"/>
              <w:left w:val="single" w:sz="4" w:space="0" w:color="auto"/>
              <w:bottom w:val="single" w:sz="4" w:space="0" w:color="auto"/>
              <w:right w:val="single" w:sz="4" w:space="0" w:color="auto"/>
            </w:tcBorders>
          </w:tcPr>
          <w:p w14:paraId="33C034D2" w14:textId="77777777" w:rsidR="009D322C" w:rsidRPr="009D322C" w:rsidRDefault="009D322C" w:rsidP="009D322C">
            <w:pPr>
              <w:rPr>
                <w:ins w:id="31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FB7342D" w14:textId="77777777" w:rsidR="009D322C" w:rsidRPr="009D322C" w:rsidRDefault="009D322C" w:rsidP="009D322C">
            <w:pPr>
              <w:rPr>
                <w:ins w:id="31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259A505" w14:textId="77777777" w:rsidR="009D322C" w:rsidRPr="009D322C" w:rsidRDefault="009D322C" w:rsidP="009D322C">
            <w:pPr>
              <w:rPr>
                <w:ins w:id="31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41CA8A1" w14:textId="77777777" w:rsidR="009D322C" w:rsidRPr="009D322C" w:rsidRDefault="009D322C" w:rsidP="009D322C">
            <w:pPr>
              <w:rPr>
                <w:ins w:id="31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A7DECF8" w14:textId="77777777" w:rsidR="009D322C" w:rsidRPr="009D322C" w:rsidRDefault="009D322C" w:rsidP="009D322C">
            <w:pPr>
              <w:rPr>
                <w:ins w:id="31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BF8E70C" w14:textId="77777777" w:rsidR="009D322C" w:rsidRPr="009D322C" w:rsidRDefault="009D322C" w:rsidP="009D322C">
            <w:pPr>
              <w:rPr>
                <w:ins w:id="31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6C48211" w14:textId="77777777" w:rsidR="009D322C" w:rsidRPr="009D322C" w:rsidRDefault="009D322C" w:rsidP="009D322C">
            <w:pPr>
              <w:rPr>
                <w:ins w:id="31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BBE7D52" w14:textId="77777777" w:rsidR="009D322C" w:rsidRPr="009D322C" w:rsidRDefault="009D322C" w:rsidP="009D322C">
            <w:pPr>
              <w:rPr>
                <w:ins w:id="318" w:author="Ericsson" w:date="2021-05-18T22:15:00Z"/>
                <w:rFonts w:asciiTheme="minorBidi" w:hAnsiTheme="minorBidi" w:cstheme="minorBidi"/>
                <w:sz w:val="18"/>
                <w:szCs w:val="18"/>
              </w:rPr>
            </w:pPr>
            <w:ins w:id="319" w:author="Ericsson" w:date="2021-05-18T22:1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35DAA701" w14:textId="77777777" w:rsidR="009D322C" w:rsidRPr="009D322C" w:rsidRDefault="009D322C" w:rsidP="009D322C">
            <w:pPr>
              <w:rPr>
                <w:ins w:id="320"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045A0A4" w14:textId="77777777" w:rsidR="009D322C" w:rsidRPr="009D322C" w:rsidRDefault="009D322C" w:rsidP="009D322C">
            <w:pPr>
              <w:rPr>
                <w:ins w:id="32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A306DCD" w14:textId="77777777" w:rsidR="009D322C" w:rsidRPr="009D322C" w:rsidRDefault="009D322C" w:rsidP="009D322C">
            <w:pPr>
              <w:rPr>
                <w:ins w:id="32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EF10A1F" w14:textId="77777777" w:rsidR="009D322C" w:rsidRPr="009D322C" w:rsidRDefault="009D322C" w:rsidP="009D322C">
            <w:pPr>
              <w:rPr>
                <w:ins w:id="32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01E0707" w14:textId="77777777" w:rsidR="009D322C" w:rsidRPr="009D322C" w:rsidRDefault="009D322C" w:rsidP="009D322C">
            <w:pPr>
              <w:rPr>
                <w:ins w:id="324" w:author="Ericsson" w:date="2021-05-18T22:15:00Z"/>
                <w:rFonts w:asciiTheme="minorBidi" w:hAnsiTheme="minorBidi" w:cstheme="minorBidi"/>
                <w:sz w:val="18"/>
                <w:szCs w:val="18"/>
              </w:rPr>
            </w:pPr>
            <w:ins w:id="325" w:author="Ericsson" w:date="2021-05-18T22:15: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3B006120" w14:textId="77777777" w:rsidR="009D322C" w:rsidRPr="009D322C" w:rsidRDefault="009D322C" w:rsidP="009D322C">
            <w:pPr>
              <w:rPr>
                <w:ins w:id="326" w:author="Ericsson" w:date="2021-05-18T22:15:00Z"/>
                <w:rFonts w:asciiTheme="minorBidi" w:hAnsiTheme="minorBidi" w:cstheme="minorBidi"/>
                <w:sz w:val="18"/>
                <w:szCs w:val="18"/>
              </w:rPr>
            </w:pPr>
            <w:ins w:id="327" w:author="Ericsson" w:date="2021-05-18T22:15:00Z">
              <w:r w:rsidRPr="009D322C">
                <w:rPr>
                  <w:rFonts w:asciiTheme="minorBidi" w:hAnsiTheme="minorBidi" w:cstheme="minorBidi"/>
                  <w:sz w:val="18"/>
                  <w:szCs w:val="18"/>
                </w:rPr>
                <w:t>200</w:t>
              </w:r>
            </w:ins>
          </w:p>
        </w:tc>
        <w:tc>
          <w:tcPr>
            <w:tcW w:w="621" w:type="dxa"/>
            <w:tcBorders>
              <w:top w:val="single" w:sz="4" w:space="0" w:color="auto"/>
              <w:left w:val="single" w:sz="4" w:space="0" w:color="auto"/>
              <w:bottom w:val="single" w:sz="4" w:space="0" w:color="auto"/>
              <w:right w:val="single" w:sz="4" w:space="0" w:color="auto"/>
            </w:tcBorders>
          </w:tcPr>
          <w:p w14:paraId="189ACA57" w14:textId="77777777" w:rsidR="009D322C" w:rsidRPr="009D322C" w:rsidRDefault="009D322C" w:rsidP="009D322C">
            <w:pPr>
              <w:rPr>
                <w:ins w:id="328" w:author="Ericsson" w:date="2021-05-18T22:15:00Z"/>
                <w:rFonts w:asciiTheme="minorBidi" w:hAnsiTheme="minorBidi" w:cstheme="minorBidi"/>
                <w:sz w:val="18"/>
                <w:szCs w:val="18"/>
              </w:rPr>
            </w:pPr>
            <w:ins w:id="329" w:author="Ericsson" w:date="2021-05-18T22:15:00Z">
              <w:r w:rsidRPr="009D322C">
                <w:rPr>
                  <w:rFonts w:asciiTheme="minorBidi" w:hAnsiTheme="minorBidi" w:cstheme="minorBidi"/>
                  <w:sz w:val="18"/>
                  <w:szCs w:val="18"/>
                </w:rPr>
                <w:t>400</w:t>
              </w:r>
            </w:ins>
          </w:p>
        </w:tc>
        <w:tc>
          <w:tcPr>
            <w:tcW w:w="1330" w:type="dxa"/>
            <w:vMerge/>
            <w:tcBorders>
              <w:left w:val="single" w:sz="4" w:space="0" w:color="auto"/>
              <w:bottom w:val="single" w:sz="4" w:space="0" w:color="auto"/>
              <w:right w:val="single" w:sz="4" w:space="0" w:color="auto"/>
            </w:tcBorders>
            <w:shd w:val="clear" w:color="auto" w:fill="auto"/>
          </w:tcPr>
          <w:p w14:paraId="05512A8D" w14:textId="77777777" w:rsidR="009D322C" w:rsidRPr="009D322C" w:rsidRDefault="009D322C" w:rsidP="009D322C">
            <w:pPr>
              <w:rPr>
                <w:ins w:id="330" w:author="Ericsson" w:date="2021-05-18T22:15:00Z"/>
                <w:rFonts w:asciiTheme="minorBidi" w:hAnsiTheme="minorBidi" w:cstheme="minorBidi"/>
                <w:sz w:val="18"/>
                <w:szCs w:val="18"/>
              </w:rPr>
            </w:pPr>
          </w:p>
        </w:tc>
      </w:tr>
      <w:tr w:rsidR="009D322C" w:rsidRPr="009D322C" w14:paraId="6AD33DDB" w14:textId="77777777" w:rsidTr="009D322C">
        <w:trPr>
          <w:trHeight w:val="187"/>
          <w:jc w:val="center"/>
          <w:ins w:id="331"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0311475B" w14:textId="77777777" w:rsidR="009D322C" w:rsidRPr="009D322C" w:rsidRDefault="009D322C" w:rsidP="009D322C">
            <w:pPr>
              <w:keepLines/>
              <w:spacing w:after="0"/>
              <w:jc w:val="center"/>
              <w:rPr>
                <w:ins w:id="332" w:author="Ericsson" w:date="2021-05-18T22:18:00Z"/>
                <w:rFonts w:asciiTheme="minorBidi" w:hAnsiTheme="minorBidi" w:cstheme="minorBidi"/>
                <w:sz w:val="18"/>
                <w:szCs w:val="18"/>
                <w:lang w:eastAsia="zh-CN"/>
              </w:rPr>
            </w:pPr>
            <w:ins w:id="333" w:author="Ericsson" w:date="2021-05-18T22:18:00Z">
              <w:r w:rsidRPr="009D322C">
                <w:rPr>
                  <w:rFonts w:asciiTheme="minorBidi" w:hAnsiTheme="minorBidi" w:cstheme="minorBidi"/>
                  <w:sz w:val="18"/>
                  <w:szCs w:val="18"/>
                  <w:lang w:eastAsia="zh-CN"/>
                </w:rPr>
                <w:t>CA_n7A-n78A-n258B</w:t>
              </w:r>
            </w:ins>
          </w:p>
          <w:p w14:paraId="48EB2608" w14:textId="77777777" w:rsidR="009D322C" w:rsidRPr="009D322C" w:rsidRDefault="009D322C" w:rsidP="009D322C">
            <w:pPr>
              <w:keepLines/>
              <w:spacing w:after="0"/>
              <w:jc w:val="center"/>
              <w:rPr>
                <w:ins w:id="334" w:author="Ericsson" w:date="2021-05-18T22:18:00Z"/>
                <w:rFonts w:asciiTheme="minorBidi" w:hAnsiTheme="minorBidi" w:cstheme="minorBidi"/>
                <w:sz w:val="18"/>
                <w:szCs w:val="18"/>
                <w:lang w:eastAsia="zh-CN"/>
              </w:rPr>
            </w:pPr>
          </w:p>
          <w:p w14:paraId="0246E8ED" w14:textId="657A12B3" w:rsidR="009D322C" w:rsidRPr="009D322C" w:rsidRDefault="009D322C" w:rsidP="009D322C">
            <w:pPr>
              <w:rPr>
                <w:ins w:id="335"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7E5D04F4" w14:textId="77777777" w:rsidR="009D322C" w:rsidRPr="009D322C" w:rsidRDefault="009D322C" w:rsidP="009D322C">
            <w:pPr>
              <w:pStyle w:val="TAL"/>
              <w:jc w:val="center"/>
              <w:rPr>
                <w:ins w:id="336" w:author="Ericsson" w:date="2021-05-18T22:18:00Z"/>
                <w:rFonts w:asciiTheme="minorBidi" w:hAnsiTheme="minorBidi" w:cstheme="minorBidi"/>
                <w:szCs w:val="18"/>
                <w:lang w:eastAsia="zh-CN"/>
              </w:rPr>
            </w:pPr>
            <w:ins w:id="337" w:author="Ericsson" w:date="2021-05-18T22:18:00Z">
              <w:r w:rsidRPr="009D322C">
                <w:rPr>
                  <w:rFonts w:asciiTheme="minorBidi" w:hAnsiTheme="minorBidi" w:cstheme="minorBidi"/>
                  <w:szCs w:val="18"/>
                  <w:lang w:eastAsia="zh-CN"/>
                </w:rPr>
                <w:t>CA_n7A-n78A</w:t>
              </w:r>
            </w:ins>
          </w:p>
          <w:p w14:paraId="5193FA81" w14:textId="77777777" w:rsidR="009D322C" w:rsidRPr="009D322C" w:rsidRDefault="009D322C" w:rsidP="009D322C">
            <w:pPr>
              <w:pStyle w:val="TAL"/>
              <w:jc w:val="center"/>
              <w:rPr>
                <w:ins w:id="338" w:author="Ericsson" w:date="2021-05-18T22:18:00Z"/>
                <w:rFonts w:asciiTheme="minorBidi" w:hAnsiTheme="minorBidi" w:cstheme="minorBidi"/>
                <w:szCs w:val="18"/>
                <w:lang w:eastAsia="zh-CN"/>
              </w:rPr>
            </w:pPr>
            <w:ins w:id="339" w:author="Ericsson" w:date="2021-05-18T22:18:00Z">
              <w:r w:rsidRPr="009D322C">
                <w:rPr>
                  <w:rFonts w:asciiTheme="minorBidi" w:hAnsiTheme="minorBidi" w:cstheme="minorBidi"/>
                  <w:szCs w:val="18"/>
                  <w:lang w:eastAsia="zh-CN"/>
                </w:rPr>
                <w:t>CA_n7A-n258A</w:t>
              </w:r>
            </w:ins>
          </w:p>
          <w:p w14:paraId="34FDF610" w14:textId="77777777" w:rsidR="009D322C" w:rsidRPr="009D322C" w:rsidRDefault="009D322C" w:rsidP="009D322C">
            <w:pPr>
              <w:pStyle w:val="TAL"/>
              <w:jc w:val="center"/>
              <w:rPr>
                <w:ins w:id="340" w:author="Ericsson" w:date="2021-05-18T22:18:00Z"/>
                <w:rFonts w:asciiTheme="minorBidi" w:hAnsiTheme="minorBidi" w:cstheme="minorBidi"/>
                <w:szCs w:val="18"/>
                <w:lang w:eastAsia="zh-CN"/>
              </w:rPr>
            </w:pPr>
            <w:ins w:id="341" w:author="Ericsson" w:date="2021-05-18T22:18:00Z">
              <w:r w:rsidRPr="009D322C">
                <w:rPr>
                  <w:rFonts w:asciiTheme="minorBidi" w:hAnsiTheme="minorBidi" w:cstheme="minorBidi"/>
                  <w:szCs w:val="18"/>
                  <w:lang w:eastAsia="zh-CN"/>
                </w:rPr>
                <w:t>CA_n7A-n258B</w:t>
              </w:r>
            </w:ins>
          </w:p>
          <w:p w14:paraId="0DD59D6E" w14:textId="77777777" w:rsidR="009D322C" w:rsidRPr="009D322C" w:rsidRDefault="009D322C" w:rsidP="009D322C">
            <w:pPr>
              <w:pStyle w:val="TAL"/>
              <w:jc w:val="center"/>
              <w:rPr>
                <w:ins w:id="342" w:author="Ericsson" w:date="2021-05-18T22:18:00Z"/>
                <w:rFonts w:asciiTheme="minorBidi" w:hAnsiTheme="minorBidi" w:cstheme="minorBidi"/>
                <w:szCs w:val="18"/>
                <w:lang w:eastAsia="zh-CN"/>
              </w:rPr>
            </w:pPr>
            <w:ins w:id="343" w:author="Ericsson" w:date="2021-05-18T22:18:00Z">
              <w:r w:rsidRPr="009D322C">
                <w:rPr>
                  <w:rFonts w:asciiTheme="minorBidi" w:hAnsiTheme="minorBidi" w:cstheme="minorBidi"/>
                  <w:szCs w:val="18"/>
                  <w:lang w:eastAsia="zh-CN"/>
                </w:rPr>
                <w:t>CA_n78A-n258A</w:t>
              </w:r>
            </w:ins>
          </w:p>
          <w:p w14:paraId="75628A96" w14:textId="570541BA" w:rsidR="009D322C" w:rsidRPr="009D322C" w:rsidRDefault="009D322C" w:rsidP="009D322C">
            <w:pPr>
              <w:rPr>
                <w:ins w:id="344" w:author="Ericsson" w:date="2021-05-18T22:15:00Z"/>
                <w:rFonts w:asciiTheme="minorBidi" w:hAnsiTheme="minorBidi" w:cstheme="minorBidi"/>
                <w:sz w:val="18"/>
                <w:szCs w:val="18"/>
              </w:rPr>
            </w:pPr>
            <w:ins w:id="345" w:author="Ericsson" w:date="2021-05-18T22:18:00Z">
              <w:r w:rsidRPr="009D322C">
                <w:rPr>
                  <w:rFonts w:asciiTheme="minorBidi" w:hAnsiTheme="minorBidi" w:cstheme="minorBidi"/>
                  <w:sz w:val="18"/>
                  <w:szCs w:val="18"/>
                  <w:lang w:eastAsia="zh-CN"/>
                </w:rPr>
                <w:t>CA_n78A-n258B</w:t>
              </w:r>
            </w:ins>
          </w:p>
        </w:tc>
        <w:tc>
          <w:tcPr>
            <w:tcW w:w="643" w:type="dxa"/>
            <w:tcBorders>
              <w:left w:val="single" w:sz="4" w:space="0" w:color="auto"/>
              <w:right w:val="single" w:sz="4" w:space="0" w:color="auto"/>
            </w:tcBorders>
          </w:tcPr>
          <w:p w14:paraId="606B8910" w14:textId="44138270" w:rsidR="009D322C" w:rsidRPr="009D322C" w:rsidRDefault="009D322C" w:rsidP="009D322C">
            <w:pPr>
              <w:rPr>
                <w:ins w:id="346" w:author="Ericsson" w:date="2021-05-18T22:15:00Z"/>
                <w:rFonts w:asciiTheme="minorBidi" w:hAnsiTheme="minorBidi" w:cstheme="minorBidi"/>
                <w:sz w:val="18"/>
                <w:szCs w:val="18"/>
              </w:rPr>
            </w:pPr>
            <w:ins w:id="347" w:author="Ericsson" w:date="2021-05-18T22:31: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1876233A" w14:textId="329DDFD4" w:rsidR="009D322C" w:rsidRPr="009D322C" w:rsidRDefault="009D322C" w:rsidP="009D322C">
            <w:pPr>
              <w:rPr>
                <w:ins w:id="348" w:author="Ericsson" w:date="2021-05-18T22:15:00Z"/>
                <w:rFonts w:asciiTheme="minorBidi" w:hAnsiTheme="minorBidi" w:cstheme="minorBidi"/>
                <w:sz w:val="18"/>
                <w:szCs w:val="18"/>
              </w:rPr>
            </w:pPr>
            <w:ins w:id="349" w:author="Ericsson" w:date="2021-05-18T22:31: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07321794" w14:textId="45D5C716" w:rsidR="009D322C" w:rsidRPr="009D322C" w:rsidRDefault="009D322C" w:rsidP="009D322C">
            <w:pPr>
              <w:rPr>
                <w:ins w:id="350" w:author="Ericsson" w:date="2021-05-18T22:15:00Z"/>
                <w:rFonts w:asciiTheme="minorBidi" w:hAnsiTheme="minorBidi" w:cstheme="minorBidi"/>
                <w:sz w:val="18"/>
                <w:szCs w:val="18"/>
              </w:rPr>
            </w:pPr>
            <w:ins w:id="351" w:author="Ericsson" w:date="2021-05-18T22:31: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7BF4263" w14:textId="757AC200" w:rsidR="009D322C" w:rsidRPr="009D322C" w:rsidRDefault="009D322C" w:rsidP="009D322C">
            <w:pPr>
              <w:rPr>
                <w:ins w:id="352" w:author="Ericsson" w:date="2021-05-18T22:15:00Z"/>
                <w:rFonts w:asciiTheme="minorBidi" w:hAnsiTheme="minorBidi" w:cstheme="minorBidi"/>
                <w:sz w:val="18"/>
                <w:szCs w:val="18"/>
              </w:rPr>
            </w:pPr>
            <w:ins w:id="353" w:author="Ericsson" w:date="2021-05-18T22:31: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F629D97" w14:textId="75E916FC" w:rsidR="009D322C" w:rsidRPr="009D322C" w:rsidRDefault="009D322C" w:rsidP="009D322C">
            <w:pPr>
              <w:rPr>
                <w:ins w:id="354" w:author="Ericsson" w:date="2021-05-18T22:15:00Z"/>
                <w:rFonts w:asciiTheme="minorBidi" w:hAnsiTheme="minorBidi" w:cstheme="minorBidi"/>
                <w:sz w:val="18"/>
                <w:szCs w:val="18"/>
              </w:rPr>
            </w:pPr>
            <w:ins w:id="355" w:author="Ericsson" w:date="2021-05-18T22:31: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35448A97" w14:textId="0A23B5B1" w:rsidR="009D322C" w:rsidRPr="009D322C" w:rsidRDefault="009D322C" w:rsidP="009D322C">
            <w:pPr>
              <w:rPr>
                <w:ins w:id="356" w:author="Ericsson" w:date="2021-05-18T22:15:00Z"/>
                <w:rFonts w:asciiTheme="minorBidi" w:hAnsiTheme="minorBidi" w:cstheme="minorBidi"/>
                <w:sz w:val="18"/>
                <w:szCs w:val="18"/>
              </w:rPr>
            </w:pPr>
            <w:ins w:id="357" w:author="Ericsson" w:date="2021-05-18T22:31: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21858984" w14:textId="16FDF4C9" w:rsidR="009D322C" w:rsidRPr="009D322C" w:rsidRDefault="009D322C" w:rsidP="009D322C">
            <w:pPr>
              <w:rPr>
                <w:ins w:id="358" w:author="Ericsson" w:date="2021-05-18T22:15:00Z"/>
                <w:rFonts w:asciiTheme="minorBidi" w:hAnsiTheme="minorBidi" w:cstheme="minorBidi"/>
                <w:sz w:val="18"/>
                <w:szCs w:val="18"/>
              </w:rPr>
            </w:pPr>
            <w:ins w:id="359" w:author="Ericsson" w:date="2021-05-18T22:31: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AF94B72" w14:textId="27A48050" w:rsidR="009D322C" w:rsidRPr="009D322C" w:rsidRDefault="009D322C" w:rsidP="009D322C">
            <w:pPr>
              <w:rPr>
                <w:ins w:id="360" w:author="Ericsson" w:date="2021-05-18T22:15:00Z"/>
                <w:rFonts w:asciiTheme="minorBidi" w:hAnsiTheme="minorBidi" w:cstheme="minorBidi"/>
                <w:sz w:val="18"/>
                <w:szCs w:val="18"/>
              </w:rPr>
            </w:pPr>
            <w:ins w:id="361" w:author="Ericsson" w:date="2021-05-18T22:31: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8D01A9F" w14:textId="6CDB46DD" w:rsidR="009D322C" w:rsidRPr="009D322C" w:rsidRDefault="009D322C" w:rsidP="009D322C">
            <w:pPr>
              <w:rPr>
                <w:ins w:id="362" w:author="Ericsson" w:date="2021-05-18T22:15:00Z"/>
                <w:rFonts w:asciiTheme="minorBidi" w:hAnsiTheme="minorBidi" w:cstheme="minorBidi"/>
                <w:sz w:val="18"/>
                <w:szCs w:val="18"/>
              </w:rPr>
            </w:pPr>
            <w:ins w:id="363" w:author="Ericsson" w:date="2021-05-18T22:31: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129A272C" w14:textId="77777777" w:rsidR="009D322C" w:rsidRPr="009D322C" w:rsidRDefault="009D322C" w:rsidP="009D322C">
            <w:pPr>
              <w:rPr>
                <w:ins w:id="36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EDD7B8E" w14:textId="77777777" w:rsidR="009D322C" w:rsidRPr="009D322C" w:rsidRDefault="009D322C" w:rsidP="009D322C">
            <w:pPr>
              <w:rPr>
                <w:ins w:id="36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1D9D5BE" w14:textId="77777777" w:rsidR="009D322C" w:rsidRPr="009D322C" w:rsidRDefault="009D322C" w:rsidP="009D322C">
            <w:pPr>
              <w:rPr>
                <w:ins w:id="36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CE9CE17" w14:textId="77777777" w:rsidR="009D322C" w:rsidRPr="009D322C" w:rsidRDefault="009D322C" w:rsidP="009D322C">
            <w:pPr>
              <w:rPr>
                <w:ins w:id="36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09409B2" w14:textId="77777777" w:rsidR="009D322C" w:rsidRPr="009D322C" w:rsidRDefault="009D322C" w:rsidP="009D322C">
            <w:pPr>
              <w:rPr>
                <w:ins w:id="36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A44B420" w14:textId="77777777" w:rsidR="009D322C" w:rsidRPr="009D322C" w:rsidRDefault="009D322C" w:rsidP="009D322C">
            <w:pPr>
              <w:rPr>
                <w:ins w:id="36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8BF0DE2" w14:textId="77777777" w:rsidR="009D322C" w:rsidRPr="009D322C" w:rsidRDefault="009D322C" w:rsidP="009D322C">
            <w:pPr>
              <w:rPr>
                <w:ins w:id="370" w:author="Ericsson" w:date="2021-05-18T22:15:00Z"/>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04848447" w14:textId="77777777" w:rsidR="009D322C" w:rsidRPr="009D322C" w:rsidRDefault="009D322C" w:rsidP="009D322C">
            <w:pPr>
              <w:rPr>
                <w:ins w:id="371" w:author="Ericsson" w:date="2021-05-18T22:15:00Z"/>
                <w:rFonts w:asciiTheme="minorBidi" w:hAnsiTheme="minorBidi" w:cstheme="minorBidi"/>
                <w:sz w:val="18"/>
                <w:szCs w:val="18"/>
              </w:rPr>
            </w:pPr>
            <w:ins w:id="372" w:author="Ericsson" w:date="2021-05-18T22:15:00Z">
              <w:r w:rsidRPr="009D322C">
                <w:rPr>
                  <w:rFonts w:asciiTheme="minorBidi" w:hAnsiTheme="minorBidi" w:cstheme="minorBidi"/>
                  <w:sz w:val="18"/>
                  <w:szCs w:val="18"/>
                </w:rPr>
                <w:t>0</w:t>
              </w:r>
            </w:ins>
          </w:p>
        </w:tc>
      </w:tr>
      <w:tr w:rsidR="009D322C" w:rsidRPr="009D322C" w14:paraId="31586BA4" w14:textId="77777777" w:rsidTr="009D322C">
        <w:trPr>
          <w:trHeight w:val="187"/>
          <w:jc w:val="center"/>
          <w:ins w:id="373" w:author="Ericsson" w:date="2021-05-18T22:15:00Z"/>
        </w:trPr>
        <w:tc>
          <w:tcPr>
            <w:tcW w:w="1650" w:type="dxa"/>
            <w:vMerge/>
            <w:tcBorders>
              <w:left w:val="single" w:sz="4" w:space="0" w:color="auto"/>
              <w:right w:val="single" w:sz="4" w:space="0" w:color="auto"/>
            </w:tcBorders>
            <w:shd w:val="clear" w:color="auto" w:fill="auto"/>
            <w:vAlign w:val="center"/>
          </w:tcPr>
          <w:p w14:paraId="44F8DEE3" w14:textId="77777777" w:rsidR="009D322C" w:rsidRPr="009D322C" w:rsidRDefault="009D322C" w:rsidP="009D322C">
            <w:pPr>
              <w:rPr>
                <w:ins w:id="374"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A8B8CB3" w14:textId="648FDEA3" w:rsidR="009D322C" w:rsidRPr="009D322C" w:rsidRDefault="009D322C" w:rsidP="009D322C">
            <w:pPr>
              <w:rPr>
                <w:ins w:id="37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6A16785" w14:textId="67B0CEA4" w:rsidR="009D322C" w:rsidRPr="009D322C" w:rsidRDefault="009D322C" w:rsidP="009D322C">
            <w:pPr>
              <w:rPr>
                <w:ins w:id="376" w:author="Ericsson" w:date="2021-05-18T22:15:00Z"/>
                <w:rFonts w:asciiTheme="minorBidi" w:hAnsiTheme="minorBidi" w:cstheme="minorBidi"/>
                <w:sz w:val="18"/>
                <w:szCs w:val="18"/>
              </w:rPr>
            </w:pPr>
            <w:ins w:id="377" w:author="Ericsson" w:date="2021-05-18T22:31: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290D57DF" w14:textId="30C94B1C" w:rsidR="009D322C" w:rsidRPr="009D322C" w:rsidRDefault="009D322C" w:rsidP="009D322C">
            <w:pPr>
              <w:rPr>
                <w:ins w:id="37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FF0D7E8" w14:textId="5A8493C0" w:rsidR="009D322C" w:rsidRPr="009D322C" w:rsidRDefault="009D322C" w:rsidP="009D322C">
            <w:pPr>
              <w:rPr>
                <w:ins w:id="379" w:author="Ericsson" w:date="2021-05-18T22:15:00Z"/>
                <w:rFonts w:asciiTheme="minorBidi" w:hAnsiTheme="minorBidi" w:cstheme="minorBidi"/>
                <w:sz w:val="18"/>
                <w:szCs w:val="18"/>
              </w:rPr>
            </w:pPr>
            <w:ins w:id="380" w:author="Ericsson" w:date="2021-05-18T22:31: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5597CD93" w14:textId="46F63AF7" w:rsidR="009D322C" w:rsidRPr="009D322C" w:rsidRDefault="009D322C" w:rsidP="009D322C">
            <w:pPr>
              <w:rPr>
                <w:ins w:id="381" w:author="Ericsson" w:date="2021-05-18T22:15:00Z"/>
                <w:rFonts w:asciiTheme="minorBidi" w:hAnsiTheme="minorBidi" w:cstheme="minorBidi"/>
                <w:sz w:val="18"/>
                <w:szCs w:val="18"/>
              </w:rPr>
            </w:pPr>
            <w:ins w:id="382" w:author="Ericsson" w:date="2021-05-18T22:31: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BB668A1" w14:textId="2B52CD45" w:rsidR="009D322C" w:rsidRPr="009D322C" w:rsidRDefault="009D322C" w:rsidP="009D322C">
            <w:pPr>
              <w:rPr>
                <w:ins w:id="383" w:author="Ericsson" w:date="2021-05-18T22:15:00Z"/>
                <w:rFonts w:asciiTheme="minorBidi" w:hAnsiTheme="minorBidi" w:cstheme="minorBidi"/>
                <w:sz w:val="18"/>
                <w:szCs w:val="18"/>
              </w:rPr>
            </w:pPr>
            <w:ins w:id="384" w:author="Ericsson" w:date="2021-05-18T22:31: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FD8B55D" w14:textId="7A4C0FA4" w:rsidR="009D322C" w:rsidRPr="009D322C" w:rsidRDefault="009D322C" w:rsidP="009D322C">
            <w:pPr>
              <w:rPr>
                <w:ins w:id="385" w:author="Ericsson" w:date="2021-05-18T22:15:00Z"/>
                <w:rFonts w:asciiTheme="minorBidi" w:hAnsiTheme="minorBidi" w:cstheme="minorBidi"/>
                <w:sz w:val="18"/>
                <w:szCs w:val="18"/>
              </w:rPr>
            </w:pPr>
            <w:ins w:id="386" w:author="Ericsson" w:date="2021-05-18T22:31: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17B29890" w14:textId="6A70ACC3" w:rsidR="009D322C" w:rsidRPr="009D322C" w:rsidRDefault="009D322C" w:rsidP="009D322C">
            <w:pPr>
              <w:rPr>
                <w:ins w:id="387" w:author="Ericsson" w:date="2021-05-18T22:15:00Z"/>
                <w:rFonts w:asciiTheme="minorBidi" w:hAnsiTheme="minorBidi" w:cstheme="minorBidi"/>
                <w:sz w:val="18"/>
                <w:szCs w:val="18"/>
              </w:rPr>
            </w:pPr>
            <w:ins w:id="388" w:author="Ericsson" w:date="2021-05-18T22:31: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99395BE" w14:textId="507139A5" w:rsidR="009D322C" w:rsidRPr="009D322C" w:rsidRDefault="009D322C" w:rsidP="009D322C">
            <w:pPr>
              <w:rPr>
                <w:ins w:id="389" w:author="Ericsson" w:date="2021-05-18T22:15:00Z"/>
                <w:rFonts w:asciiTheme="minorBidi" w:hAnsiTheme="minorBidi" w:cstheme="minorBidi"/>
                <w:sz w:val="18"/>
                <w:szCs w:val="18"/>
              </w:rPr>
            </w:pPr>
            <w:ins w:id="390" w:author="Ericsson" w:date="2021-05-18T22:31: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DE47429" w14:textId="54D158FB" w:rsidR="009D322C" w:rsidRPr="009D322C" w:rsidRDefault="009D322C" w:rsidP="009D322C">
            <w:pPr>
              <w:rPr>
                <w:ins w:id="391" w:author="Ericsson" w:date="2021-05-18T22:15:00Z"/>
                <w:rFonts w:asciiTheme="minorBidi" w:hAnsiTheme="minorBidi" w:cstheme="minorBidi"/>
                <w:sz w:val="18"/>
                <w:szCs w:val="18"/>
              </w:rPr>
            </w:pPr>
            <w:ins w:id="392" w:author="Ericsson" w:date="2021-05-18T22:31: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70493670" w14:textId="48014F40" w:rsidR="009D322C" w:rsidRPr="009D322C" w:rsidRDefault="009D322C" w:rsidP="009D322C">
            <w:pPr>
              <w:rPr>
                <w:ins w:id="393" w:author="Ericsson" w:date="2021-05-18T22:15:00Z"/>
                <w:rFonts w:asciiTheme="minorBidi" w:hAnsiTheme="minorBidi" w:cstheme="minorBidi"/>
                <w:sz w:val="18"/>
                <w:szCs w:val="18"/>
              </w:rPr>
            </w:pPr>
            <w:ins w:id="394" w:author="Ericsson" w:date="2021-05-18T22:31: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43BA561B" w14:textId="754A164D" w:rsidR="009D322C" w:rsidRPr="009D322C" w:rsidRDefault="009D322C" w:rsidP="009D322C">
            <w:pPr>
              <w:rPr>
                <w:ins w:id="395" w:author="Ericsson" w:date="2021-05-18T22:15:00Z"/>
                <w:rFonts w:asciiTheme="minorBidi" w:hAnsiTheme="minorBidi" w:cstheme="minorBidi"/>
                <w:sz w:val="18"/>
                <w:szCs w:val="18"/>
              </w:rPr>
            </w:pPr>
            <w:ins w:id="396" w:author="Ericsson" w:date="2021-05-18T22:31: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5E86278B" w14:textId="36466FD3" w:rsidR="009D322C" w:rsidRPr="009D322C" w:rsidRDefault="009D322C" w:rsidP="009D322C">
            <w:pPr>
              <w:rPr>
                <w:ins w:id="397" w:author="Ericsson" w:date="2021-05-18T22:15:00Z"/>
                <w:rFonts w:asciiTheme="minorBidi" w:hAnsiTheme="minorBidi" w:cstheme="minorBidi"/>
                <w:sz w:val="18"/>
                <w:szCs w:val="18"/>
              </w:rPr>
            </w:pPr>
            <w:ins w:id="398" w:author="Ericsson" w:date="2021-05-18T22:31: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5BA7E240" w14:textId="473CC233" w:rsidR="009D322C" w:rsidRPr="009D322C" w:rsidRDefault="009D322C" w:rsidP="009D322C">
            <w:pPr>
              <w:rPr>
                <w:ins w:id="399" w:author="Ericsson" w:date="2021-05-18T22:15:00Z"/>
                <w:rFonts w:asciiTheme="minorBidi" w:hAnsiTheme="minorBidi" w:cstheme="minorBidi"/>
                <w:sz w:val="18"/>
                <w:szCs w:val="18"/>
              </w:rPr>
            </w:pPr>
            <w:ins w:id="400" w:author="Ericsson" w:date="2021-05-18T22:31: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529F9A86" w14:textId="00F3027C" w:rsidR="009D322C" w:rsidRPr="009D322C" w:rsidRDefault="009D322C" w:rsidP="009D322C">
            <w:pPr>
              <w:rPr>
                <w:ins w:id="401" w:author="Ericsson" w:date="2021-05-18T22:15:00Z"/>
                <w:rFonts w:asciiTheme="minorBidi" w:hAnsiTheme="minorBidi" w:cstheme="minorBidi"/>
                <w:sz w:val="18"/>
                <w:szCs w:val="18"/>
              </w:rPr>
            </w:pPr>
            <w:ins w:id="402" w:author="Ericsson" w:date="2021-05-18T22:31: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4FF7E863" w14:textId="77777777" w:rsidR="009D322C" w:rsidRPr="009D322C" w:rsidRDefault="009D322C" w:rsidP="009D322C">
            <w:pPr>
              <w:rPr>
                <w:ins w:id="403"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749AF268" w14:textId="77777777" w:rsidR="009D322C" w:rsidRPr="009D322C" w:rsidRDefault="009D322C" w:rsidP="009D322C">
            <w:pPr>
              <w:rPr>
                <w:ins w:id="404"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75274D1" w14:textId="77777777" w:rsidR="009D322C" w:rsidRPr="009D322C" w:rsidRDefault="009D322C" w:rsidP="009D322C">
            <w:pPr>
              <w:rPr>
                <w:ins w:id="405" w:author="Ericsson" w:date="2021-05-18T22:15:00Z"/>
                <w:rFonts w:asciiTheme="minorBidi" w:hAnsiTheme="minorBidi" w:cstheme="minorBidi"/>
                <w:sz w:val="18"/>
                <w:szCs w:val="18"/>
              </w:rPr>
            </w:pPr>
          </w:p>
        </w:tc>
      </w:tr>
      <w:tr w:rsidR="009D322C" w:rsidRPr="009D322C" w14:paraId="01A38EC1" w14:textId="77777777" w:rsidTr="009D322C">
        <w:trPr>
          <w:trHeight w:val="187"/>
          <w:jc w:val="center"/>
          <w:ins w:id="406"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282633D8" w14:textId="77777777" w:rsidR="009D322C" w:rsidRPr="009D322C" w:rsidRDefault="009D322C" w:rsidP="009D322C">
            <w:pPr>
              <w:rPr>
                <w:ins w:id="407"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C9FA0F6" w14:textId="738AEEBE" w:rsidR="009D322C" w:rsidRPr="009D322C" w:rsidRDefault="009D322C" w:rsidP="009D322C">
            <w:pPr>
              <w:rPr>
                <w:ins w:id="408"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2EEDFBF" w14:textId="77777777" w:rsidR="009D322C" w:rsidRPr="009D322C" w:rsidRDefault="009D322C" w:rsidP="009D322C">
            <w:pPr>
              <w:rPr>
                <w:ins w:id="409" w:author="Ericsson" w:date="2021-05-18T22:15:00Z"/>
                <w:rFonts w:asciiTheme="minorBidi" w:hAnsiTheme="minorBidi" w:cstheme="minorBidi"/>
                <w:sz w:val="18"/>
                <w:szCs w:val="18"/>
              </w:rPr>
            </w:pPr>
            <w:ins w:id="410" w:author="Ericsson" w:date="2021-05-18T22:15: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510A8F2F" w14:textId="413ACBEB" w:rsidR="009D322C" w:rsidRPr="009D322C" w:rsidRDefault="009D322C" w:rsidP="009D322C">
            <w:pPr>
              <w:rPr>
                <w:ins w:id="411" w:author="Ericsson" w:date="2021-05-18T22:15:00Z"/>
                <w:rFonts w:asciiTheme="minorBidi" w:hAnsiTheme="minorBidi" w:cstheme="minorBidi"/>
                <w:sz w:val="18"/>
                <w:szCs w:val="18"/>
              </w:rPr>
            </w:pPr>
            <w:ins w:id="412" w:author="Ericsson" w:date="2021-05-18T22:15:00Z">
              <w:r w:rsidRPr="009D322C">
                <w:rPr>
                  <w:rFonts w:asciiTheme="minorBidi" w:hAnsiTheme="minorBidi" w:cstheme="minorBidi"/>
                  <w:sz w:val="18"/>
                  <w:szCs w:val="18"/>
                </w:rPr>
                <w:t>CA_n258</w:t>
              </w:r>
            </w:ins>
            <w:ins w:id="413" w:author="Ericsson" w:date="2021-05-18T22:31:00Z">
              <w:r w:rsidRPr="009D322C">
                <w:rPr>
                  <w:rFonts w:asciiTheme="minorBidi" w:hAnsiTheme="minorBidi" w:cstheme="minorBidi"/>
                  <w:sz w:val="18"/>
                  <w:szCs w:val="18"/>
                </w:rPr>
                <w:t>B</w:t>
              </w:r>
            </w:ins>
          </w:p>
        </w:tc>
        <w:tc>
          <w:tcPr>
            <w:tcW w:w="1330" w:type="dxa"/>
            <w:tcBorders>
              <w:top w:val="nil"/>
              <w:left w:val="single" w:sz="4" w:space="0" w:color="auto"/>
              <w:bottom w:val="single" w:sz="4" w:space="0" w:color="auto"/>
              <w:right w:val="single" w:sz="4" w:space="0" w:color="auto"/>
            </w:tcBorders>
            <w:shd w:val="clear" w:color="auto" w:fill="auto"/>
          </w:tcPr>
          <w:p w14:paraId="1D23CE06" w14:textId="77777777" w:rsidR="009D322C" w:rsidRPr="009D322C" w:rsidRDefault="009D322C" w:rsidP="009D322C">
            <w:pPr>
              <w:rPr>
                <w:ins w:id="414" w:author="Ericsson" w:date="2021-05-18T22:15:00Z"/>
                <w:rFonts w:asciiTheme="minorBidi" w:hAnsiTheme="minorBidi" w:cstheme="minorBidi"/>
                <w:sz w:val="18"/>
                <w:szCs w:val="18"/>
              </w:rPr>
            </w:pPr>
          </w:p>
        </w:tc>
      </w:tr>
      <w:tr w:rsidR="009D322C" w:rsidRPr="009D322C" w14:paraId="121A9404" w14:textId="77777777" w:rsidTr="009D322C">
        <w:trPr>
          <w:trHeight w:val="187"/>
          <w:jc w:val="center"/>
          <w:ins w:id="415"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660E79A6" w14:textId="77777777" w:rsidR="009D322C" w:rsidRPr="009D322C" w:rsidRDefault="009D322C" w:rsidP="009D322C">
            <w:pPr>
              <w:keepLines/>
              <w:spacing w:after="0"/>
              <w:jc w:val="center"/>
              <w:rPr>
                <w:ins w:id="416" w:author="Ericsson" w:date="2021-05-18T22:18:00Z"/>
                <w:rFonts w:asciiTheme="minorBidi" w:hAnsiTheme="minorBidi" w:cstheme="minorBidi"/>
                <w:sz w:val="18"/>
                <w:szCs w:val="18"/>
                <w:lang w:eastAsia="zh-CN"/>
              </w:rPr>
            </w:pPr>
            <w:ins w:id="417" w:author="Ericsson" w:date="2021-05-18T22:18:00Z">
              <w:r w:rsidRPr="009D322C">
                <w:rPr>
                  <w:rFonts w:asciiTheme="minorBidi" w:hAnsiTheme="minorBidi" w:cstheme="minorBidi"/>
                  <w:sz w:val="18"/>
                  <w:szCs w:val="18"/>
                  <w:lang w:eastAsia="zh-CN"/>
                </w:rPr>
                <w:t>CA_n7A-n78A-n258C</w:t>
              </w:r>
            </w:ins>
          </w:p>
          <w:p w14:paraId="545DB271" w14:textId="77777777" w:rsidR="009D322C" w:rsidRPr="009D322C" w:rsidRDefault="009D322C" w:rsidP="009D322C">
            <w:pPr>
              <w:keepLines/>
              <w:spacing w:after="0"/>
              <w:jc w:val="center"/>
              <w:rPr>
                <w:ins w:id="418" w:author="Ericsson" w:date="2021-05-18T22:18:00Z"/>
                <w:rFonts w:asciiTheme="minorBidi" w:hAnsiTheme="minorBidi" w:cstheme="minorBidi"/>
                <w:sz w:val="18"/>
                <w:szCs w:val="18"/>
                <w:lang w:eastAsia="zh-CN"/>
              </w:rPr>
            </w:pPr>
          </w:p>
          <w:p w14:paraId="706A2E01" w14:textId="7F2FC110" w:rsidR="009D322C" w:rsidRPr="009D322C" w:rsidRDefault="009D322C" w:rsidP="009D322C">
            <w:pPr>
              <w:rPr>
                <w:ins w:id="419"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1766951E" w14:textId="77777777" w:rsidR="009D322C" w:rsidRPr="009D322C" w:rsidRDefault="009D322C" w:rsidP="009D322C">
            <w:pPr>
              <w:pStyle w:val="TAL"/>
              <w:jc w:val="center"/>
              <w:rPr>
                <w:ins w:id="420" w:author="Ericsson" w:date="2021-05-18T22:18:00Z"/>
                <w:rFonts w:asciiTheme="minorBidi" w:hAnsiTheme="minorBidi" w:cstheme="minorBidi"/>
                <w:szCs w:val="18"/>
                <w:lang w:eastAsia="zh-CN"/>
              </w:rPr>
            </w:pPr>
            <w:ins w:id="421" w:author="Ericsson" w:date="2021-05-18T22:18:00Z">
              <w:r w:rsidRPr="009D322C">
                <w:rPr>
                  <w:rFonts w:asciiTheme="minorBidi" w:hAnsiTheme="minorBidi" w:cstheme="minorBidi"/>
                  <w:szCs w:val="18"/>
                  <w:lang w:eastAsia="zh-CN"/>
                </w:rPr>
                <w:t>CA_n7A-n78A</w:t>
              </w:r>
            </w:ins>
          </w:p>
          <w:p w14:paraId="5573583E" w14:textId="77777777" w:rsidR="009D322C" w:rsidRPr="009D322C" w:rsidRDefault="009D322C" w:rsidP="009D322C">
            <w:pPr>
              <w:pStyle w:val="TAL"/>
              <w:jc w:val="center"/>
              <w:rPr>
                <w:ins w:id="422" w:author="Ericsson" w:date="2021-05-18T22:18:00Z"/>
                <w:rFonts w:asciiTheme="minorBidi" w:hAnsiTheme="minorBidi" w:cstheme="minorBidi"/>
                <w:szCs w:val="18"/>
                <w:lang w:eastAsia="zh-CN"/>
              </w:rPr>
            </w:pPr>
            <w:ins w:id="423" w:author="Ericsson" w:date="2021-05-18T22:18:00Z">
              <w:r w:rsidRPr="009D322C">
                <w:rPr>
                  <w:rFonts w:asciiTheme="minorBidi" w:hAnsiTheme="minorBidi" w:cstheme="minorBidi"/>
                  <w:szCs w:val="18"/>
                  <w:lang w:eastAsia="zh-CN"/>
                </w:rPr>
                <w:t>CA_n7A-n258A</w:t>
              </w:r>
            </w:ins>
          </w:p>
          <w:p w14:paraId="450D3324" w14:textId="77777777" w:rsidR="009D322C" w:rsidRPr="009D322C" w:rsidRDefault="009D322C" w:rsidP="009D322C">
            <w:pPr>
              <w:pStyle w:val="TAL"/>
              <w:jc w:val="center"/>
              <w:rPr>
                <w:ins w:id="424" w:author="Ericsson" w:date="2021-05-18T22:18:00Z"/>
                <w:rFonts w:asciiTheme="minorBidi" w:hAnsiTheme="minorBidi" w:cstheme="minorBidi"/>
                <w:szCs w:val="18"/>
                <w:lang w:eastAsia="zh-CN"/>
              </w:rPr>
            </w:pPr>
            <w:ins w:id="425" w:author="Ericsson" w:date="2021-05-18T22:18:00Z">
              <w:r w:rsidRPr="009D322C">
                <w:rPr>
                  <w:rFonts w:asciiTheme="minorBidi" w:hAnsiTheme="minorBidi" w:cstheme="minorBidi"/>
                  <w:szCs w:val="18"/>
                  <w:lang w:eastAsia="zh-CN"/>
                </w:rPr>
                <w:t>CA_n7A-n258B</w:t>
              </w:r>
            </w:ins>
          </w:p>
          <w:p w14:paraId="266FC625" w14:textId="77777777" w:rsidR="009D322C" w:rsidRPr="009D322C" w:rsidRDefault="009D322C" w:rsidP="009D322C">
            <w:pPr>
              <w:pStyle w:val="TAL"/>
              <w:jc w:val="center"/>
              <w:rPr>
                <w:ins w:id="426" w:author="Ericsson" w:date="2021-05-18T22:18:00Z"/>
                <w:rFonts w:asciiTheme="minorBidi" w:hAnsiTheme="minorBidi" w:cstheme="minorBidi"/>
                <w:szCs w:val="18"/>
                <w:lang w:eastAsia="zh-CN"/>
              </w:rPr>
            </w:pPr>
            <w:ins w:id="427" w:author="Ericsson" w:date="2021-05-18T22:18:00Z">
              <w:r w:rsidRPr="009D322C">
                <w:rPr>
                  <w:rFonts w:asciiTheme="minorBidi" w:hAnsiTheme="minorBidi" w:cstheme="minorBidi"/>
                  <w:szCs w:val="18"/>
                  <w:lang w:eastAsia="zh-CN"/>
                </w:rPr>
                <w:t>CA_n7A-n258C</w:t>
              </w:r>
            </w:ins>
          </w:p>
          <w:p w14:paraId="291139A8" w14:textId="77777777" w:rsidR="009D322C" w:rsidRPr="009D322C" w:rsidRDefault="009D322C" w:rsidP="009D322C">
            <w:pPr>
              <w:pStyle w:val="TAL"/>
              <w:jc w:val="center"/>
              <w:rPr>
                <w:ins w:id="428" w:author="Ericsson" w:date="2021-05-18T22:18:00Z"/>
                <w:rFonts w:asciiTheme="minorBidi" w:hAnsiTheme="minorBidi" w:cstheme="minorBidi"/>
                <w:szCs w:val="18"/>
                <w:lang w:eastAsia="zh-CN"/>
              </w:rPr>
            </w:pPr>
            <w:ins w:id="429" w:author="Ericsson" w:date="2021-05-18T22:18:00Z">
              <w:r w:rsidRPr="009D322C">
                <w:rPr>
                  <w:rFonts w:asciiTheme="minorBidi" w:hAnsiTheme="minorBidi" w:cstheme="minorBidi"/>
                  <w:szCs w:val="18"/>
                  <w:lang w:eastAsia="zh-CN"/>
                </w:rPr>
                <w:t xml:space="preserve">CA_n78A-n258A </w:t>
              </w:r>
            </w:ins>
          </w:p>
          <w:p w14:paraId="14DDAF0F" w14:textId="77777777" w:rsidR="009D322C" w:rsidRPr="009D322C" w:rsidRDefault="009D322C" w:rsidP="009D322C">
            <w:pPr>
              <w:pStyle w:val="TAL"/>
              <w:keepNext w:val="0"/>
              <w:jc w:val="center"/>
              <w:rPr>
                <w:ins w:id="430" w:author="Ericsson" w:date="2021-05-18T22:18:00Z"/>
                <w:rFonts w:asciiTheme="minorBidi" w:hAnsiTheme="minorBidi" w:cstheme="minorBidi"/>
                <w:szCs w:val="18"/>
                <w:lang w:eastAsia="zh-CN"/>
              </w:rPr>
            </w:pPr>
            <w:ins w:id="431" w:author="Ericsson" w:date="2021-05-18T22:18:00Z">
              <w:r w:rsidRPr="009D322C">
                <w:rPr>
                  <w:rFonts w:asciiTheme="minorBidi" w:hAnsiTheme="minorBidi" w:cstheme="minorBidi"/>
                  <w:szCs w:val="18"/>
                  <w:lang w:eastAsia="zh-CN"/>
                </w:rPr>
                <w:t>CA_n78A-n258B</w:t>
              </w:r>
            </w:ins>
          </w:p>
          <w:p w14:paraId="1791A1CD" w14:textId="77777777" w:rsidR="009D322C" w:rsidRPr="009D322C" w:rsidRDefault="009D322C" w:rsidP="009D322C">
            <w:pPr>
              <w:pStyle w:val="TAL"/>
              <w:jc w:val="center"/>
              <w:rPr>
                <w:ins w:id="432" w:author="Ericsson" w:date="2021-05-18T22:18:00Z"/>
                <w:rFonts w:asciiTheme="minorBidi" w:hAnsiTheme="minorBidi" w:cstheme="minorBidi"/>
                <w:szCs w:val="18"/>
                <w:lang w:eastAsia="zh-CN"/>
              </w:rPr>
            </w:pPr>
            <w:ins w:id="433" w:author="Ericsson" w:date="2021-05-18T22:18:00Z">
              <w:r w:rsidRPr="009D322C">
                <w:rPr>
                  <w:rFonts w:asciiTheme="minorBidi" w:hAnsiTheme="minorBidi" w:cstheme="minorBidi"/>
                  <w:szCs w:val="18"/>
                  <w:lang w:eastAsia="zh-CN"/>
                </w:rPr>
                <w:t>CA_n78A-n258C</w:t>
              </w:r>
            </w:ins>
          </w:p>
          <w:p w14:paraId="3473D35A" w14:textId="29936A6D" w:rsidR="009D322C" w:rsidRPr="009D322C" w:rsidRDefault="009D322C" w:rsidP="009D322C">
            <w:pPr>
              <w:rPr>
                <w:ins w:id="434"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A7FE841" w14:textId="7496569B" w:rsidR="009D322C" w:rsidRPr="009D322C" w:rsidRDefault="009D322C" w:rsidP="009D322C">
            <w:pPr>
              <w:rPr>
                <w:ins w:id="435" w:author="Ericsson" w:date="2021-05-18T22:15:00Z"/>
                <w:rFonts w:asciiTheme="minorBidi" w:hAnsiTheme="minorBidi" w:cstheme="minorBidi"/>
                <w:sz w:val="18"/>
                <w:szCs w:val="18"/>
              </w:rPr>
            </w:pPr>
            <w:ins w:id="436" w:author="Ericsson" w:date="2021-05-18T22:33: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77FDE72B" w14:textId="062890E6" w:rsidR="009D322C" w:rsidRPr="009D322C" w:rsidRDefault="009D322C" w:rsidP="009D322C">
            <w:pPr>
              <w:rPr>
                <w:ins w:id="437" w:author="Ericsson" w:date="2021-05-18T22:15:00Z"/>
                <w:rFonts w:asciiTheme="minorBidi" w:hAnsiTheme="minorBidi" w:cstheme="minorBidi"/>
                <w:sz w:val="18"/>
                <w:szCs w:val="18"/>
              </w:rPr>
            </w:pPr>
            <w:ins w:id="438" w:author="Ericsson" w:date="2021-05-18T22:33: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629A497D" w14:textId="3528C328" w:rsidR="009D322C" w:rsidRPr="009D322C" w:rsidRDefault="009D322C" w:rsidP="009D322C">
            <w:pPr>
              <w:rPr>
                <w:ins w:id="439" w:author="Ericsson" w:date="2021-05-18T22:15:00Z"/>
                <w:rFonts w:asciiTheme="minorBidi" w:hAnsiTheme="minorBidi" w:cstheme="minorBidi"/>
                <w:sz w:val="18"/>
                <w:szCs w:val="18"/>
              </w:rPr>
            </w:pPr>
            <w:ins w:id="440" w:author="Ericsson" w:date="2021-05-18T22:33: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54023DC4" w14:textId="0B38AC83" w:rsidR="009D322C" w:rsidRPr="009D322C" w:rsidRDefault="009D322C" w:rsidP="009D322C">
            <w:pPr>
              <w:rPr>
                <w:ins w:id="441" w:author="Ericsson" w:date="2021-05-18T22:15:00Z"/>
                <w:rFonts w:asciiTheme="minorBidi" w:hAnsiTheme="minorBidi" w:cstheme="minorBidi"/>
                <w:sz w:val="18"/>
                <w:szCs w:val="18"/>
              </w:rPr>
            </w:pPr>
            <w:ins w:id="442" w:author="Ericsson" w:date="2021-05-18T22:33: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75085D9E" w14:textId="3CC4CC66" w:rsidR="009D322C" w:rsidRPr="009D322C" w:rsidRDefault="009D322C" w:rsidP="009D322C">
            <w:pPr>
              <w:rPr>
                <w:ins w:id="443" w:author="Ericsson" w:date="2021-05-18T22:15:00Z"/>
                <w:rFonts w:asciiTheme="minorBidi" w:hAnsiTheme="minorBidi" w:cstheme="minorBidi"/>
                <w:sz w:val="18"/>
                <w:szCs w:val="18"/>
              </w:rPr>
            </w:pPr>
            <w:ins w:id="444" w:author="Ericsson" w:date="2021-05-18T22:33: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CFC794C" w14:textId="64E24988" w:rsidR="009D322C" w:rsidRPr="009D322C" w:rsidRDefault="009D322C" w:rsidP="009D322C">
            <w:pPr>
              <w:rPr>
                <w:ins w:id="445" w:author="Ericsson" w:date="2021-05-18T22:15:00Z"/>
                <w:rFonts w:asciiTheme="minorBidi" w:hAnsiTheme="minorBidi" w:cstheme="minorBidi"/>
                <w:sz w:val="18"/>
                <w:szCs w:val="18"/>
              </w:rPr>
            </w:pPr>
            <w:ins w:id="446" w:author="Ericsson" w:date="2021-05-18T22:33: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CC63F09" w14:textId="582BD67F" w:rsidR="009D322C" w:rsidRPr="009D322C" w:rsidRDefault="009D322C" w:rsidP="009D322C">
            <w:pPr>
              <w:rPr>
                <w:ins w:id="447" w:author="Ericsson" w:date="2021-05-18T22:15:00Z"/>
                <w:rFonts w:asciiTheme="minorBidi" w:hAnsiTheme="minorBidi" w:cstheme="minorBidi"/>
                <w:sz w:val="18"/>
                <w:szCs w:val="18"/>
              </w:rPr>
            </w:pPr>
            <w:ins w:id="448" w:author="Ericsson" w:date="2021-05-18T22:33: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C6D21B9" w14:textId="24D0BC27" w:rsidR="009D322C" w:rsidRPr="009D322C" w:rsidRDefault="009D322C" w:rsidP="009D322C">
            <w:pPr>
              <w:rPr>
                <w:ins w:id="449" w:author="Ericsson" w:date="2021-05-18T22:15:00Z"/>
                <w:rFonts w:asciiTheme="minorBidi" w:hAnsiTheme="minorBidi" w:cstheme="minorBidi"/>
                <w:sz w:val="18"/>
                <w:szCs w:val="18"/>
              </w:rPr>
            </w:pPr>
            <w:ins w:id="450" w:author="Ericsson" w:date="2021-05-18T22:33: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41B38DCC" w14:textId="76CEDADD" w:rsidR="009D322C" w:rsidRPr="009D322C" w:rsidRDefault="009D322C" w:rsidP="009D322C">
            <w:pPr>
              <w:rPr>
                <w:ins w:id="451" w:author="Ericsson" w:date="2021-05-18T22:15:00Z"/>
                <w:rFonts w:asciiTheme="minorBidi" w:hAnsiTheme="minorBidi" w:cstheme="minorBidi"/>
                <w:sz w:val="18"/>
                <w:szCs w:val="18"/>
              </w:rPr>
            </w:pPr>
            <w:ins w:id="452" w:author="Ericsson" w:date="2021-05-18T22:33: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053B1EA" w14:textId="77777777" w:rsidR="009D322C" w:rsidRPr="009D322C" w:rsidRDefault="009D322C" w:rsidP="009D322C">
            <w:pPr>
              <w:rPr>
                <w:ins w:id="45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5DD1993" w14:textId="77777777" w:rsidR="009D322C" w:rsidRPr="009D322C" w:rsidRDefault="009D322C" w:rsidP="009D322C">
            <w:pPr>
              <w:rPr>
                <w:ins w:id="45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E2B05C0" w14:textId="77777777" w:rsidR="009D322C" w:rsidRPr="009D322C" w:rsidRDefault="009D322C" w:rsidP="009D322C">
            <w:pPr>
              <w:rPr>
                <w:ins w:id="45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3887F6C" w14:textId="77777777" w:rsidR="009D322C" w:rsidRPr="009D322C" w:rsidRDefault="009D322C" w:rsidP="009D322C">
            <w:pPr>
              <w:rPr>
                <w:ins w:id="45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68D48ED" w14:textId="77777777" w:rsidR="009D322C" w:rsidRPr="009D322C" w:rsidRDefault="009D322C" w:rsidP="009D322C">
            <w:pPr>
              <w:rPr>
                <w:ins w:id="45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53354C8" w14:textId="77777777" w:rsidR="009D322C" w:rsidRPr="009D322C" w:rsidRDefault="009D322C" w:rsidP="009D322C">
            <w:pPr>
              <w:rPr>
                <w:ins w:id="458"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4D486EB2" w14:textId="77777777" w:rsidR="009D322C" w:rsidRPr="009D322C" w:rsidRDefault="009D322C" w:rsidP="009D322C">
            <w:pPr>
              <w:rPr>
                <w:ins w:id="459" w:author="Ericsson" w:date="2021-05-18T22:15:00Z"/>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6ECB8E2F" w14:textId="77777777" w:rsidR="009D322C" w:rsidRPr="009D322C" w:rsidRDefault="009D322C" w:rsidP="009D322C">
            <w:pPr>
              <w:rPr>
                <w:ins w:id="460" w:author="Ericsson" w:date="2021-05-18T22:15:00Z"/>
                <w:rFonts w:asciiTheme="minorBidi" w:hAnsiTheme="minorBidi" w:cstheme="minorBidi"/>
                <w:sz w:val="18"/>
                <w:szCs w:val="18"/>
              </w:rPr>
            </w:pPr>
            <w:ins w:id="461" w:author="Ericsson" w:date="2021-05-18T22:15:00Z">
              <w:r w:rsidRPr="009D322C">
                <w:rPr>
                  <w:rFonts w:asciiTheme="minorBidi" w:hAnsiTheme="minorBidi" w:cstheme="minorBidi"/>
                  <w:sz w:val="18"/>
                  <w:szCs w:val="18"/>
                </w:rPr>
                <w:t>0</w:t>
              </w:r>
            </w:ins>
          </w:p>
        </w:tc>
      </w:tr>
      <w:tr w:rsidR="009D322C" w:rsidRPr="009D322C" w14:paraId="1E71C2B2" w14:textId="77777777" w:rsidTr="009D322C">
        <w:trPr>
          <w:trHeight w:val="187"/>
          <w:jc w:val="center"/>
          <w:ins w:id="462" w:author="Ericsson" w:date="2021-05-18T22:15:00Z"/>
        </w:trPr>
        <w:tc>
          <w:tcPr>
            <w:tcW w:w="1650" w:type="dxa"/>
            <w:vMerge/>
            <w:tcBorders>
              <w:left w:val="single" w:sz="4" w:space="0" w:color="auto"/>
              <w:right w:val="single" w:sz="4" w:space="0" w:color="auto"/>
            </w:tcBorders>
            <w:shd w:val="clear" w:color="auto" w:fill="auto"/>
            <w:vAlign w:val="center"/>
          </w:tcPr>
          <w:p w14:paraId="20AD2982" w14:textId="77777777" w:rsidR="009D322C" w:rsidRPr="009D322C" w:rsidRDefault="009D322C" w:rsidP="009D322C">
            <w:pPr>
              <w:rPr>
                <w:ins w:id="463"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2E1E21B7" w14:textId="77777777" w:rsidR="009D322C" w:rsidRPr="009D322C" w:rsidRDefault="009D322C" w:rsidP="009D322C">
            <w:pPr>
              <w:rPr>
                <w:ins w:id="464"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50039E1" w14:textId="765F77CC" w:rsidR="009D322C" w:rsidRPr="009D322C" w:rsidRDefault="009D322C" w:rsidP="009D322C">
            <w:pPr>
              <w:rPr>
                <w:ins w:id="465" w:author="Ericsson" w:date="2021-05-18T22:15:00Z"/>
                <w:rFonts w:asciiTheme="minorBidi" w:hAnsiTheme="minorBidi" w:cstheme="minorBidi"/>
                <w:sz w:val="18"/>
                <w:szCs w:val="18"/>
              </w:rPr>
            </w:pPr>
            <w:ins w:id="466" w:author="Ericsson" w:date="2021-05-18T22:33: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04B942C3" w14:textId="4D1A918A" w:rsidR="009D322C" w:rsidRPr="009D322C" w:rsidRDefault="009D322C" w:rsidP="009D322C">
            <w:pPr>
              <w:rPr>
                <w:ins w:id="46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242D408" w14:textId="7EA4FF76" w:rsidR="009D322C" w:rsidRPr="009D322C" w:rsidRDefault="009D322C" w:rsidP="009D322C">
            <w:pPr>
              <w:rPr>
                <w:ins w:id="468" w:author="Ericsson" w:date="2021-05-18T22:15:00Z"/>
                <w:rFonts w:asciiTheme="minorBidi" w:hAnsiTheme="minorBidi" w:cstheme="minorBidi"/>
                <w:sz w:val="18"/>
                <w:szCs w:val="18"/>
              </w:rPr>
            </w:pPr>
            <w:ins w:id="469" w:author="Ericsson" w:date="2021-05-18T22:33: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68CD22A7" w14:textId="01270F16" w:rsidR="009D322C" w:rsidRPr="009D322C" w:rsidRDefault="009D322C" w:rsidP="009D322C">
            <w:pPr>
              <w:rPr>
                <w:ins w:id="470" w:author="Ericsson" w:date="2021-05-18T22:15:00Z"/>
                <w:rFonts w:asciiTheme="minorBidi" w:hAnsiTheme="minorBidi" w:cstheme="minorBidi"/>
                <w:sz w:val="18"/>
                <w:szCs w:val="18"/>
              </w:rPr>
            </w:pPr>
            <w:ins w:id="471" w:author="Ericsson" w:date="2021-05-18T22:33: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20B74227" w14:textId="3BD1766F" w:rsidR="009D322C" w:rsidRPr="009D322C" w:rsidRDefault="009D322C" w:rsidP="009D322C">
            <w:pPr>
              <w:rPr>
                <w:ins w:id="472" w:author="Ericsson" w:date="2021-05-18T22:15:00Z"/>
                <w:rFonts w:asciiTheme="minorBidi" w:hAnsiTheme="minorBidi" w:cstheme="minorBidi"/>
                <w:sz w:val="18"/>
                <w:szCs w:val="18"/>
              </w:rPr>
            </w:pPr>
            <w:ins w:id="473" w:author="Ericsson" w:date="2021-05-18T22:33: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317191B5" w14:textId="7BC78349" w:rsidR="009D322C" w:rsidRPr="009D322C" w:rsidRDefault="009D322C" w:rsidP="009D322C">
            <w:pPr>
              <w:rPr>
                <w:ins w:id="474" w:author="Ericsson" w:date="2021-05-18T22:15:00Z"/>
                <w:rFonts w:asciiTheme="minorBidi" w:hAnsiTheme="minorBidi" w:cstheme="minorBidi"/>
                <w:sz w:val="18"/>
                <w:szCs w:val="18"/>
              </w:rPr>
            </w:pPr>
            <w:ins w:id="475" w:author="Ericsson" w:date="2021-05-18T22:33: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6CEFA7CA" w14:textId="3AAF00BF" w:rsidR="009D322C" w:rsidRPr="009D322C" w:rsidRDefault="009D322C" w:rsidP="009D322C">
            <w:pPr>
              <w:rPr>
                <w:ins w:id="476" w:author="Ericsson" w:date="2021-05-18T22:15:00Z"/>
                <w:rFonts w:asciiTheme="minorBidi" w:hAnsiTheme="minorBidi" w:cstheme="minorBidi"/>
                <w:sz w:val="18"/>
                <w:szCs w:val="18"/>
              </w:rPr>
            </w:pPr>
            <w:ins w:id="477" w:author="Ericsson" w:date="2021-05-18T22:33: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4104E4D2" w14:textId="64F1355B" w:rsidR="009D322C" w:rsidRPr="009D322C" w:rsidRDefault="009D322C" w:rsidP="009D322C">
            <w:pPr>
              <w:rPr>
                <w:ins w:id="478" w:author="Ericsson" w:date="2021-05-18T22:15:00Z"/>
                <w:rFonts w:asciiTheme="minorBidi" w:hAnsiTheme="minorBidi" w:cstheme="minorBidi"/>
                <w:sz w:val="18"/>
                <w:szCs w:val="18"/>
              </w:rPr>
            </w:pPr>
            <w:ins w:id="479" w:author="Ericsson" w:date="2021-05-18T22:33: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73CB309D" w14:textId="461B2B4D" w:rsidR="009D322C" w:rsidRPr="009D322C" w:rsidRDefault="009D322C" w:rsidP="009D322C">
            <w:pPr>
              <w:rPr>
                <w:ins w:id="480" w:author="Ericsson" w:date="2021-05-18T22:15:00Z"/>
                <w:rFonts w:asciiTheme="minorBidi" w:hAnsiTheme="minorBidi" w:cstheme="minorBidi"/>
                <w:sz w:val="18"/>
                <w:szCs w:val="18"/>
              </w:rPr>
            </w:pPr>
            <w:ins w:id="481" w:author="Ericsson" w:date="2021-05-18T22:33: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5514FF8E" w14:textId="3ED0EE20" w:rsidR="009D322C" w:rsidRPr="009D322C" w:rsidRDefault="009D322C" w:rsidP="009D322C">
            <w:pPr>
              <w:rPr>
                <w:ins w:id="482" w:author="Ericsson" w:date="2021-05-18T22:15:00Z"/>
                <w:rFonts w:asciiTheme="minorBidi" w:hAnsiTheme="minorBidi" w:cstheme="minorBidi"/>
                <w:sz w:val="18"/>
                <w:szCs w:val="18"/>
              </w:rPr>
            </w:pPr>
            <w:ins w:id="483" w:author="Ericsson" w:date="2021-05-18T22:33: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219CC2A1" w14:textId="704C1B89" w:rsidR="009D322C" w:rsidRPr="009D322C" w:rsidRDefault="009D322C" w:rsidP="009D322C">
            <w:pPr>
              <w:rPr>
                <w:ins w:id="484" w:author="Ericsson" w:date="2021-05-18T22:15:00Z"/>
                <w:rFonts w:asciiTheme="minorBidi" w:hAnsiTheme="minorBidi" w:cstheme="minorBidi"/>
                <w:sz w:val="18"/>
                <w:szCs w:val="18"/>
              </w:rPr>
            </w:pPr>
            <w:ins w:id="485" w:author="Ericsson" w:date="2021-05-18T22:33: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15E35E60" w14:textId="32C955C6" w:rsidR="009D322C" w:rsidRPr="009D322C" w:rsidRDefault="009D322C" w:rsidP="009D322C">
            <w:pPr>
              <w:rPr>
                <w:ins w:id="486" w:author="Ericsson" w:date="2021-05-18T22:15:00Z"/>
                <w:rFonts w:asciiTheme="minorBidi" w:hAnsiTheme="minorBidi" w:cstheme="minorBidi"/>
                <w:sz w:val="18"/>
                <w:szCs w:val="18"/>
              </w:rPr>
            </w:pPr>
            <w:ins w:id="487" w:author="Ericsson" w:date="2021-05-18T22:33: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EA85214" w14:textId="70EC6245" w:rsidR="009D322C" w:rsidRPr="009D322C" w:rsidRDefault="009D322C" w:rsidP="009D322C">
            <w:pPr>
              <w:rPr>
                <w:ins w:id="488" w:author="Ericsson" w:date="2021-05-18T22:15:00Z"/>
                <w:rFonts w:asciiTheme="minorBidi" w:hAnsiTheme="minorBidi" w:cstheme="minorBidi"/>
                <w:sz w:val="18"/>
                <w:szCs w:val="18"/>
              </w:rPr>
            </w:pPr>
            <w:ins w:id="489" w:author="Ericsson" w:date="2021-05-18T22:33: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2A61B4DD" w14:textId="3782ED00" w:rsidR="009D322C" w:rsidRPr="009D322C" w:rsidRDefault="009D322C" w:rsidP="009D322C">
            <w:pPr>
              <w:rPr>
                <w:ins w:id="490" w:author="Ericsson" w:date="2021-05-18T22:15:00Z"/>
                <w:rFonts w:asciiTheme="minorBidi" w:hAnsiTheme="minorBidi" w:cstheme="minorBidi"/>
                <w:sz w:val="18"/>
                <w:szCs w:val="18"/>
              </w:rPr>
            </w:pPr>
            <w:ins w:id="491" w:author="Ericsson" w:date="2021-05-18T22:33: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016455D6" w14:textId="77777777" w:rsidR="009D322C" w:rsidRPr="009D322C" w:rsidRDefault="009D322C" w:rsidP="009D322C">
            <w:pPr>
              <w:rPr>
                <w:ins w:id="492"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13D942A" w14:textId="77777777" w:rsidR="009D322C" w:rsidRPr="009D322C" w:rsidRDefault="009D322C" w:rsidP="009D322C">
            <w:pPr>
              <w:rPr>
                <w:ins w:id="493"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269C32F" w14:textId="77777777" w:rsidR="009D322C" w:rsidRPr="009D322C" w:rsidRDefault="009D322C" w:rsidP="009D322C">
            <w:pPr>
              <w:rPr>
                <w:ins w:id="494" w:author="Ericsson" w:date="2021-05-18T22:15:00Z"/>
                <w:rFonts w:asciiTheme="minorBidi" w:hAnsiTheme="minorBidi" w:cstheme="minorBidi"/>
                <w:sz w:val="18"/>
                <w:szCs w:val="18"/>
              </w:rPr>
            </w:pPr>
          </w:p>
        </w:tc>
      </w:tr>
      <w:tr w:rsidR="009D322C" w:rsidRPr="009D322C" w14:paraId="0D8568BF" w14:textId="77777777" w:rsidTr="009D322C">
        <w:trPr>
          <w:trHeight w:val="187"/>
          <w:jc w:val="center"/>
          <w:ins w:id="495"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0D46DEFA" w14:textId="77777777" w:rsidR="009D322C" w:rsidRPr="009D322C" w:rsidRDefault="009D322C" w:rsidP="009D322C">
            <w:pPr>
              <w:rPr>
                <w:ins w:id="496"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72E4D068" w14:textId="77777777" w:rsidR="009D322C" w:rsidRPr="009D322C" w:rsidRDefault="009D322C" w:rsidP="009D322C">
            <w:pPr>
              <w:rPr>
                <w:ins w:id="497"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4F1C1516" w14:textId="77777777" w:rsidR="009D322C" w:rsidRPr="009D322C" w:rsidRDefault="009D322C" w:rsidP="009D322C">
            <w:pPr>
              <w:rPr>
                <w:ins w:id="498" w:author="Ericsson" w:date="2021-05-18T22:15:00Z"/>
                <w:rFonts w:asciiTheme="minorBidi" w:hAnsiTheme="minorBidi" w:cstheme="minorBidi"/>
                <w:sz w:val="18"/>
                <w:szCs w:val="18"/>
              </w:rPr>
            </w:pPr>
            <w:ins w:id="499" w:author="Ericsson" w:date="2021-05-18T22:15: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0361D36C" w14:textId="65971905" w:rsidR="009D322C" w:rsidRPr="009D322C" w:rsidRDefault="009D322C" w:rsidP="009D322C">
            <w:pPr>
              <w:rPr>
                <w:ins w:id="500" w:author="Ericsson" w:date="2021-05-18T22:15:00Z"/>
                <w:rFonts w:asciiTheme="minorBidi" w:hAnsiTheme="minorBidi" w:cstheme="minorBidi"/>
                <w:sz w:val="18"/>
                <w:szCs w:val="18"/>
              </w:rPr>
            </w:pPr>
            <w:ins w:id="501" w:author="Ericsson" w:date="2021-05-18T22:15:00Z">
              <w:r w:rsidRPr="009D322C">
                <w:rPr>
                  <w:rFonts w:asciiTheme="minorBidi" w:hAnsiTheme="minorBidi" w:cstheme="minorBidi"/>
                  <w:sz w:val="18"/>
                  <w:szCs w:val="18"/>
                </w:rPr>
                <w:t>CA_n258</w:t>
              </w:r>
            </w:ins>
            <w:ins w:id="502" w:author="Ericsson" w:date="2021-05-18T22:33:00Z">
              <w:r w:rsidRPr="009D322C">
                <w:rPr>
                  <w:rFonts w:asciiTheme="minorBidi" w:hAnsiTheme="minorBidi" w:cstheme="minorBidi"/>
                  <w:sz w:val="18"/>
                  <w:szCs w:val="18"/>
                </w:rPr>
                <w:t>C</w:t>
              </w:r>
            </w:ins>
          </w:p>
        </w:tc>
        <w:tc>
          <w:tcPr>
            <w:tcW w:w="1330" w:type="dxa"/>
            <w:tcBorders>
              <w:top w:val="nil"/>
              <w:left w:val="single" w:sz="4" w:space="0" w:color="auto"/>
              <w:bottom w:val="single" w:sz="4" w:space="0" w:color="auto"/>
              <w:right w:val="single" w:sz="4" w:space="0" w:color="auto"/>
            </w:tcBorders>
            <w:shd w:val="clear" w:color="auto" w:fill="auto"/>
          </w:tcPr>
          <w:p w14:paraId="5AF89553" w14:textId="77777777" w:rsidR="009D322C" w:rsidRPr="009D322C" w:rsidRDefault="009D322C" w:rsidP="009D322C">
            <w:pPr>
              <w:rPr>
                <w:ins w:id="503" w:author="Ericsson" w:date="2021-05-18T22:15:00Z"/>
                <w:rFonts w:asciiTheme="minorBidi" w:hAnsiTheme="minorBidi" w:cstheme="minorBidi"/>
                <w:sz w:val="18"/>
                <w:szCs w:val="18"/>
              </w:rPr>
            </w:pPr>
          </w:p>
        </w:tc>
      </w:tr>
      <w:tr w:rsidR="009D322C" w:rsidRPr="009D322C" w14:paraId="737EABC2" w14:textId="77777777" w:rsidTr="009D322C">
        <w:trPr>
          <w:trHeight w:val="187"/>
          <w:jc w:val="center"/>
          <w:ins w:id="504"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2E59C9D2" w14:textId="77777777" w:rsidR="009D322C" w:rsidRPr="009D322C" w:rsidRDefault="009D322C" w:rsidP="009D322C">
            <w:pPr>
              <w:keepLines/>
              <w:spacing w:after="0"/>
              <w:jc w:val="center"/>
              <w:rPr>
                <w:ins w:id="505" w:author="Ericsson" w:date="2021-05-18T22:18:00Z"/>
                <w:rFonts w:asciiTheme="minorBidi" w:hAnsiTheme="minorBidi" w:cstheme="minorBidi"/>
                <w:sz w:val="18"/>
                <w:szCs w:val="18"/>
                <w:lang w:eastAsia="zh-CN"/>
              </w:rPr>
            </w:pPr>
            <w:ins w:id="506" w:author="Ericsson" w:date="2021-05-18T22:18:00Z">
              <w:r w:rsidRPr="009D322C">
                <w:rPr>
                  <w:rFonts w:asciiTheme="minorBidi" w:hAnsiTheme="minorBidi" w:cstheme="minorBidi"/>
                  <w:sz w:val="18"/>
                  <w:szCs w:val="18"/>
                  <w:lang w:eastAsia="zh-CN"/>
                </w:rPr>
                <w:t>CA_n7A-n78A-n258D</w:t>
              </w:r>
            </w:ins>
          </w:p>
          <w:p w14:paraId="45A03EDA" w14:textId="77777777" w:rsidR="009D322C" w:rsidRPr="009D322C" w:rsidRDefault="009D322C" w:rsidP="009D322C">
            <w:pPr>
              <w:keepLines/>
              <w:spacing w:after="0"/>
              <w:jc w:val="center"/>
              <w:rPr>
                <w:ins w:id="507" w:author="Ericsson" w:date="2021-05-18T22:18:00Z"/>
                <w:rFonts w:asciiTheme="minorBidi" w:hAnsiTheme="minorBidi" w:cstheme="minorBidi"/>
                <w:sz w:val="18"/>
                <w:szCs w:val="18"/>
                <w:lang w:eastAsia="zh-CN"/>
              </w:rPr>
            </w:pPr>
          </w:p>
          <w:p w14:paraId="7FF01A64" w14:textId="7E57D102" w:rsidR="009D322C" w:rsidRPr="009D322C" w:rsidRDefault="009D322C" w:rsidP="009D322C">
            <w:pPr>
              <w:rPr>
                <w:ins w:id="508"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4ED77ED5" w14:textId="77777777" w:rsidR="009D322C" w:rsidRPr="009D322C" w:rsidRDefault="009D322C" w:rsidP="009D322C">
            <w:pPr>
              <w:pStyle w:val="TAL"/>
              <w:jc w:val="center"/>
              <w:rPr>
                <w:ins w:id="509" w:author="Ericsson" w:date="2021-05-18T22:18:00Z"/>
                <w:rFonts w:asciiTheme="minorBidi" w:hAnsiTheme="minorBidi" w:cstheme="minorBidi"/>
                <w:szCs w:val="18"/>
                <w:lang w:eastAsia="zh-CN"/>
              </w:rPr>
            </w:pPr>
          </w:p>
          <w:p w14:paraId="3C299AA7" w14:textId="77777777" w:rsidR="009D322C" w:rsidRPr="009D322C" w:rsidRDefault="009D322C" w:rsidP="009D322C">
            <w:pPr>
              <w:pStyle w:val="TAL"/>
              <w:jc w:val="center"/>
              <w:rPr>
                <w:ins w:id="510" w:author="Ericsson" w:date="2021-05-18T22:18:00Z"/>
                <w:rFonts w:asciiTheme="minorBidi" w:hAnsiTheme="minorBidi" w:cstheme="minorBidi"/>
                <w:szCs w:val="18"/>
                <w:lang w:eastAsia="zh-CN"/>
              </w:rPr>
            </w:pPr>
            <w:ins w:id="511" w:author="Ericsson" w:date="2021-05-18T22:18:00Z">
              <w:r w:rsidRPr="009D322C">
                <w:rPr>
                  <w:rFonts w:asciiTheme="minorBidi" w:hAnsiTheme="minorBidi" w:cstheme="minorBidi"/>
                  <w:szCs w:val="18"/>
                  <w:lang w:eastAsia="zh-CN"/>
                </w:rPr>
                <w:t>CA_n7A-n78A</w:t>
              </w:r>
            </w:ins>
          </w:p>
          <w:p w14:paraId="231EDA60" w14:textId="77777777" w:rsidR="009D322C" w:rsidRPr="009D322C" w:rsidRDefault="009D322C" w:rsidP="009D322C">
            <w:pPr>
              <w:pStyle w:val="TAL"/>
              <w:jc w:val="center"/>
              <w:rPr>
                <w:ins w:id="512" w:author="Ericsson" w:date="2021-05-18T22:18:00Z"/>
                <w:rFonts w:asciiTheme="minorBidi" w:hAnsiTheme="minorBidi" w:cstheme="minorBidi"/>
                <w:szCs w:val="18"/>
                <w:lang w:eastAsia="zh-CN"/>
              </w:rPr>
            </w:pPr>
            <w:ins w:id="513" w:author="Ericsson" w:date="2021-05-18T22:18:00Z">
              <w:r w:rsidRPr="009D322C">
                <w:rPr>
                  <w:rFonts w:asciiTheme="minorBidi" w:hAnsiTheme="minorBidi" w:cstheme="minorBidi"/>
                  <w:szCs w:val="18"/>
                  <w:lang w:eastAsia="zh-CN"/>
                </w:rPr>
                <w:t>CA_n7A-n258A</w:t>
              </w:r>
            </w:ins>
          </w:p>
          <w:p w14:paraId="71AC6951" w14:textId="77777777" w:rsidR="009D322C" w:rsidRPr="009D322C" w:rsidRDefault="009D322C" w:rsidP="009D322C">
            <w:pPr>
              <w:pStyle w:val="TAL"/>
              <w:jc w:val="center"/>
              <w:rPr>
                <w:ins w:id="514" w:author="Ericsson" w:date="2021-05-18T22:18:00Z"/>
                <w:rFonts w:asciiTheme="minorBidi" w:hAnsiTheme="minorBidi" w:cstheme="minorBidi"/>
                <w:szCs w:val="18"/>
                <w:lang w:eastAsia="zh-CN"/>
              </w:rPr>
            </w:pPr>
            <w:ins w:id="515" w:author="Ericsson" w:date="2021-05-18T22:18:00Z">
              <w:r w:rsidRPr="009D322C">
                <w:rPr>
                  <w:rFonts w:asciiTheme="minorBidi" w:hAnsiTheme="minorBidi" w:cstheme="minorBidi"/>
                  <w:szCs w:val="18"/>
                  <w:lang w:eastAsia="zh-CN"/>
                </w:rPr>
                <w:t>CA_n7A-n258D</w:t>
              </w:r>
            </w:ins>
          </w:p>
          <w:p w14:paraId="7E513D76" w14:textId="77777777" w:rsidR="009D322C" w:rsidRPr="009D322C" w:rsidRDefault="009D322C" w:rsidP="009D322C">
            <w:pPr>
              <w:pStyle w:val="TAL"/>
              <w:jc w:val="center"/>
              <w:rPr>
                <w:ins w:id="516" w:author="Ericsson" w:date="2021-05-18T22:18:00Z"/>
                <w:rFonts w:asciiTheme="minorBidi" w:hAnsiTheme="minorBidi" w:cstheme="minorBidi"/>
                <w:szCs w:val="18"/>
                <w:lang w:eastAsia="zh-CN"/>
              </w:rPr>
            </w:pPr>
            <w:ins w:id="517" w:author="Ericsson" w:date="2021-05-18T22:18:00Z">
              <w:r w:rsidRPr="009D322C">
                <w:rPr>
                  <w:rFonts w:asciiTheme="minorBidi" w:hAnsiTheme="minorBidi" w:cstheme="minorBidi"/>
                  <w:szCs w:val="18"/>
                  <w:lang w:eastAsia="zh-CN"/>
                </w:rPr>
                <w:t xml:space="preserve">CA_n78A-n258A </w:t>
              </w:r>
            </w:ins>
          </w:p>
          <w:p w14:paraId="0DAFCD95" w14:textId="77777777" w:rsidR="009D322C" w:rsidRPr="009D322C" w:rsidRDefault="009D322C" w:rsidP="009D322C">
            <w:pPr>
              <w:pStyle w:val="TAL"/>
              <w:jc w:val="center"/>
              <w:rPr>
                <w:ins w:id="518" w:author="Ericsson" w:date="2021-05-18T22:18:00Z"/>
                <w:rFonts w:asciiTheme="minorBidi" w:hAnsiTheme="minorBidi" w:cstheme="minorBidi"/>
                <w:szCs w:val="18"/>
                <w:lang w:eastAsia="zh-CN"/>
              </w:rPr>
            </w:pPr>
            <w:ins w:id="519" w:author="Ericsson" w:date="2021-05-18T22:18:00Z">
              <w:r w:rsidRPr="009D322C">
                <w:rPr>
                  <w:rFonts w:asciiTheme="minorBidi" w:hAnsiTheme="minorBidi" w:cstheme="minorBidi"/>
                  <w:szCs w:val="18"/>
                  <w:lang w:eastAsia="zh-CN"/>
                </w:rPr>
                <w:t>CA_n78A-n258D</w:t>
              </w:r>
            </w:ins>
          </w:p>
          <w:p w14:paraId="2C6E8E65" w14:textId="77777777" w:rsidR="009D322C" w:rsidRPr="009D322C" w:rsidRDefault="009D322C" w:rsidP="009D322C">
            <w:pPr>
              <w:pStyle w:val="TAL"/>
              <w:jc w:val="center"/>
              <w:rPr>
                <w:ins w:id="520" w:author="Ericsson" w:date="2021-05-18T22:18:00Z"/>
                <w:rFonts w:asciiTheme="minorBidi" w:hAnsiTheme="minorBidi" w:cstheme="minorBidi"/>
                <w:szCs w:val="18"/>
                <w:lang w:eastAsia="zh-CN"/>
              </w:rPr>
            </w:pPr>
          </w:p>
          <w:p w14:paraId="393177E6" w14:textId="347EC4FC" w:rsidR="009D322C" w:rsidRPr="009D322C" w:rsidRDefault="009D322C" w:rsidP="009D322C">
            <w:pPr>
              <w:rPr>
                <w:ins w:id="52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39D178EA" w14:textId="5C8FB93B" w:rsidR="009D322C" w:rsidRPr="009D322C" w:rsidRDefault="009D322C" w:rsidP="009D322C">
            <w:pPr>
              <w:rPr>
                <w:ins w:id="522" w:author="Ericsson" w:date="2021-05-18T22:15:00Z"/>
                <w:rFonts w:asciiTheme="minorBidi" w:hAnsiTheme="minorBidi" w:cstheme="minorBidi"/>
                <w:sz w:val="18"/>
                <w:szCs w:val="18"/>
              </w:rPr>
            </w:pPr>
            <w:ins w:id="523" w:author="Ericsson" w:date="2021-05-18T22:35: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341871FD" w14:textId="7DD64D1E" w:rsidR="009D322C" w:rsidRPr="009D322C" w:rsidRDefault="009D322C" w:rsidP="009D322C">
            <w:pPr>
              <w:rPr>
                <w:ins w:id="524" w:author="Ericsson" w:date="2021-05-18T22:15:00Z"/>
                <w:rFonts w:asciiTheme="minorBidi" w:hAnsiTheme="minorBidi" w:cstheme="minorBidi"/>
                <w:sz w:val="18"/>
                <w:szCs w:val="18"/>
              </w:rPr>
            </w:pPr>
            <w:ins w:id="525" w:author="Ericsson" w:date="2021-05-18T22:35: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28D9CD9B" w14:textId="0127A633" w:rsidR="009D322C" w:rsidRPr="009D322C" w:rsidRDefault="009D322C" w:rsidP="009D322C">
            <w:pPr>
              <w:rPr>
                <w:ins w:id="526" w:author="Ericsson" w:date="2021-05-18T22:15:00Z"/>
                <w:rFonts w:asciiTheme="minorBidi" w:hAnsiTheme="minorBidi" w:cstheme="minorBidi"/>
                <w:sz w:val="18"/>
                <w:szCs w:val="18"/>
              </w:rPr>
            </w:pPr>
            <w:ins w:id="527" w:author="Ericsson" w:date="2021-05-18T22:35: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6B16CDA" w14:textId="7BC08219" w:rsidR="009D322C" w:rsidRPr="009D322C" w:rsidRDefault="009D322C" w:rsidP="009D322C">
            <w:pPr>
              <w:rPr>
                <w:ins w:id="528" w:author="Ericsson" w:date="2021-05-18T22:15:00Z"/>
                <w:rFonts w:asciiTheme="minorBidi" w:hAnsiTheme="minorBidi" w:cstheme="minorBidi"/>
                <w:sz w:val="18"/>
                <w:szCs w:val="18"/>
              </w:rPr>
            </w:pPr>
            <w:ins w:id="529" w:author="Ericsson" w:date="2021-05-18T22:35: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1FA9D438" w14:textId="325711E9" w:rsidR="009D322C" w:rsidRPr="009D322C" w:rsidRDefault="009D322C" w:rsidP="009D322C">
            <w:pPr>
              <w:rPr>
                <w:ins w:id="530" w:author="Ericsson" w:date="2021-05-18T22:15:00Z"/>
                <w:rFonts w:asciiTheme="minorBidi" w:hAnsiTheme="minorBidi" w:cstheme="minorBidi"/>
                <w:sz w:val="18"/>
                <w:szCs w:val="18"/>
              </w:rPr>
            </w:pPr>
            <w:ins w:id="531" w:author="Ericsson" w:date="2021-05-18T22:35: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13F26D5" w14:textId="5156D695" w:rsidR="009D322C" w:rsidRPr="009D322C" w:rsidRDefault="009D322C" w:rsidP="009D322C">
            <w:pPr>
              <w:rPr>
                <w:ins w:id="532" w:author="Ericsson" w:date="2021-05-18T22:15:00Z"/>
                <w:rFonts w:asciiTheme="minorBidi" w:hAnsiTheme="minorBidi" w:cstheme="minorBidi"/>
                <w:sz w:val="18"/>
                <w:szCs w:val="18"/>
              </w:rPr>
            </w:pPr>
            <w:ins w:id="533" w:author="Ericsson" w:date="2021-05-18T22:35: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7EC1A5F2" w14:textId="0B730226" w:rsidR="009D322C" w:rsidRPr="009D322C" w:rsidRDefault="009D322C" w:rsidP="009D322C">
            <w:pPr>
              <w:rPr>
                <w:ins w:id="534" w:author="Ericsson" w:date="2021-05-18T22:15:00Z"/>
                <w:rFonts w:asciiTheme="minorBidi" w:hAnsiTheme="minorBidi" w:cstheme="minorBidi"/>
                <w:sz w:val="18"/>
                <w:szCs w:val="18"/>
              </w:rPr>
            </w:pPr>
            <w:ins w:id="535" w:author="Ericsson" w:date="2021-05-18T22:35: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6083CAF" w14:textId="5626347C" w:rsidR="009D322C" w:rsidRPr="009D322C" w:rsidRDefault="009D322C" w:rsidP="009D322C">
            <w:pPr>
              <w:rPr>
                <w:ins w:id="536" w:author="Ericsson" w:date="2021-05-18T22:15:00Z"/>
                <w:rFonts w:asciiTheme="minorBidi" w:hAnsiTheme="minorBidi" w:cstheme="minorBidi"/>
                <w:sz w:val="18"/>
                <w:szCs w:val="18"/>
              </w:rPr>
            </w:pPr>
            <w:ins w:id="537" w:author="Ericsson" w:date="2021-05-18T22:35: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50CE482" w14:textId="12B85A3B" w:rsidR="009D322C" w:rsidRPr="009D322C" w:rsidRDefault="009D322C" w:rsidP="009D322C">
            <w:pPr>
              <w:rPr>
                <w:ins w:id="538" w:author="Ericsson" w:date="2021-05-18T22:15:00Z"/>
                <w:rFonts w:asciiTheme="minorBidi" w:hAnsiTheme="minorBidi" w:cstheme="minorBidi"/>
                <w:sz w:val="18"/>
                <w:szCs w:val="18"/>
              </w:rPr>
            </w:pPr>
            <w:ins w:id="539" w:author="Ericsson" w:date="2021-05-18T22:3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3AA72E63" w14:textId="77777777" w:rsidR="009D322C" w:rsidRPr="009D322C" w:rsidRDefault="009D322C" w:rsidP="009D322C">
            <w:pPr>
              <w:rPr>
                <w:ins w:id="540"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AB59AB" w14:textId="77777777" w:rsidR="009D322C" w:rsidRPr="009D322C" w:rsidRDefault="009D322C" w:rsidP="009D322C">
            <w:pPr>
              <w:rPr>
                <w:ins w:id="54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A9BB675" w14:textId="77777777" w:rsidR="009D322C" w:rsidRPr="009D322C" w:rsidRDefault="009D322C" w:rsidP="009D322C">
            <w:pPr>
              <w:rPr>
                <w:ins w:id="54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2B38F55" w14:textId="77777777" w:rsidR="009D322C" w:rsidRPr="009D322C" w:rsidRDefault="009D322C" w:rsidP="009D322C">
            <w:pPr>
              <w:rPr>
                <w:ins w:id="54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D8E67C6" w14:textId="77777777" w:rsidR="009D322C" w:rsidRPr="009D322C" w:rsidRDefault="009D322C" w:rsidP="009D322C">
            <w:pPr>
              <w:rPr>
                <w:ins w:id="54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B30041A" w14:textId="77777777" w:rsidR="009D322C" w:rsidRPr="009D322C" w:rsidRDefault="009D322C" w:rsidP="009D322C">
            <w:pPr>
              <w:rPr>
                <w:ins w:id="545"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C1A25DF" w14:textId="77777777" w:rsidR="009D322C" w:rsidRPr="009D322C" w:rsidRDefault="009D322C" w:rsidP="009D322C">
            <w:pPr>
              <w:rPr>
                <w:ins w:id="546" w:author="Ericsson" w:date="2021-05-18T22:15:00Z"/>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522BC057" w14:textId="77777777" w:rsidR="009D322C" w:rsidRPr="009D322C" w:rsidRDefault="009D322C" w:rsidP="009D322C">
            <w:pPr>
              <w:rPr>
                <w:ins w:id="547" w:author="Ericsson" w:date="2021-05-18T22:15:00Z"/>
                <w:rFonts w:asciiTheme="minorBidi" w:hAnsiTheme="minorBidi" w:cstheme="minorBidi"/>
                <w:sz w:val="18"/>
                <w:szCs w:val="18"/>
              </w:rPr>
            </w:pPr>
            <w:ins w:id="548" w:author="Ericsson" w:date="2021-05-18T22:15:00Z">
              <w:r w:rsidRPr="009D322C">
                <w:rPr>
                  <w:rFonts w:asciiTheme="minorBidi" w:hAnsiTheme="minorBidi" w:cstheme="minorBidi"/>
                  <w:sz w:val="18"/>
                  <w:szCs w:val="18"/>
                </w:rPr>
                <w:t>0</w:t>
              </w:r>
            </w:ins>
          </w:p>
        </w:tc>
      </w:tr>
      <w:tr w:rsidR="009D322C" w:rsidRPr="009D322C" w14:paraId="25C0F674" w14:textId="77777777" w:rsidTr="009D322C">
        <w:trPr>
          <w:trHeight w:val="187"/>
          <w:jc w:val="center"/>
          <w:ins w:id="549" w:author="Ericsson" w:date="2021-05-18T22:15:00Z"/>
        </w:trPr>
        <w:tc>
          <w:tcPr>
            <w:tcW w:w="1650" w:type="dxa"/>
            <w:vMerge/>
            <w:tcBorders>
              <w:left w:val="single" w:sz="4" w:space="0" w:color="auto"/>
              <w:right w:val="single" w:sz="4" w:space="0" w:color="auto"/>
            </w:tcBorders>
            <w:shd w:val="clear" w:color="auto" w:fill="auto"/>
            <w:vAlign w:val="center"/>
          </w:tcPr>
          <w:p w14:paraId="5D902FBB" w14:textId="77777777" w:rsidR="009D322C" w:rsidRPr="009D322C" w:rsidRDefault="009D322C" w:rsidP="009D322C">
            <w:pPr>
              <w:rPr>
                <w:ins w:id="550"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F83F551" w14:textId="77777777" w:rsidR="009D322C" w:rsidRPr="009D322C" w:rsidRDefault="009D322C" w:rsidP="009D322C">
            <w:pPr>
              <w:rPr>
                <w:ins w:id="55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4672335" w14:textId="1B10C164" w:rsidR="009D322C" w:rsidRPr="009D322C" w:rsidRDefault="009D322C" w:rsidP="009D322C">
            <w:pPr>
              <w:rPr>
                <w:ins w:id="552" w:author="Ericsson" w:date="2021-05-18T22:15:00Z"/>
                <w:rFonts w:asciiTheme="minorBidi" w:hAnsiTheme="minorBidi" w:cstheme="minorBidi"/>
                <w:sz w:val="18"/>
                <w:szCs w:val="18"/>
              </w:rPr>
            </w:pPr>
            <w:ins w:id="553" w:author="Ericsson" w:date="2021-05-18T22:35: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03BE689F" w14:textId="2170C428" w:rsidR="009D322C" w:rsidRPr="009D322C" w:rsidRDefault="009D322C" w:rsidP="009D322C">
            <w:pPr>
              <w:rPr>
                <w:ins w:id="55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C0505D" w14:textId="550EFF6C" w:rsidR="009D322C" w:rsidRPr="009D322C" w:rsidRDefault="009D322C" w:rsidP="009D322C">
            <w:pPr>
              <w:rPr>
                <w:ins w:id="555" w:author="Ericsson" w:date="2021-05-18T22:15:00Z"/>
                <w:rFonts w:asciiTheme="minorBidi" w:hAnsiTheme="minorBidi" w:cstheme="minorBidi"/>
                <w:sz w:val="18"/>
                <w:szCs w:val="18"/>
              </w:rPr>
            </w:pPr>
            <w:ins w:id="556" w:author="Ericsson" w:date="2021-05-18T22:35: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7ED7C6E3" w14:textId="5EADB593" w:rsidR="009D322C" w:rsidRPr="009D322C" w:rsidRDefault="009D322C" w:rsidP="009D322C">
            <w:pPr>
              <w:rPr>
                <w:ins w:id="557" w:author="Ericsson" w:date="2021-05-18T22:15:00Z"/>
                <w:rFonts w:asciiTheme="minorBidi" w:hAnsiTheme="minorBidi" w:cstheme="minorBidi"/>
                <w:sz w:val="18"/>
                <w:szCs w:val="18"/>
              </w:rPr>
            </w:pPr>
            <w:ins w:id="558" w:author="Ericsson" w:date="2021-05-18T22:35: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6F60121" w14:textId="46C11873" w:rsidR="009D322C" w:rsidRPr="009D322C" w:rsidRDefault="009D322C" w:rsidP="009D322C">
            <w:pPr>
              <w:rPr>
                <w:ins w:id="559" w:author="Ericsson" w:date="2021-05-18T22:15:00Z"/>
                <w:rFonts w:asciiTheme="minorBidi" w:hAnsiTheme="minorBidi" w:cstheme="minorBidi"/>
                <w:sz w:val="18"/>
                <w:szCs w:val="18"/>
              </w:rPr>
            </w:pPr>
            <w:ins w:id="560" w:author="Ericsson" w:date="2021-05-18T22:35: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69622D6" w14:textId="7221E572" w:rsidR="009D322C" w:rsidRPr="009D322C" w:rsidRDefault="009D322C" w:rsidP="009D322C">
            <w:pPr>
              <w:rPr>
                <w:ins w:id="561" w:author="Ericsson" w:date="2021-05-18T22:15:00Z"/>
                <w:rFonts w:asciiTheme="minorBidi" w:hAnsiTheme="minorBidi" w:cstheme="minorBidi"/>
                <w:sz w:val="18"/>
                <w:szCs w:val="18"/>
              </w:rPr>
            </w:pPr>
            <w:ins w:id="562" w:author="Ericsson" w:date="2021-05-18T22:35: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18C32909" w14:textId="67208CB3" w:rsidR="009D322C" w:rsidRPr="009D322C" w:rsidRDefault="009D322C" w:rsidP="009D322C">
            <w:pPr>
              <w:rPr>
                <w:ins w:id="563" w:author="Ericsson" w:date="2021-05-18T22:15:00Z"/>
                <w:rFonts w:asciiTheme="minorBidi" w:hAnsiTheme="minorBidi" w:cstheme="minorBidi"/>
                <w:sz w:val="18"/>
                <w:szCs w:val="18"/>
              </w:rPr>
            </w:pPr>
            <w:ins w:id="564" w:author="Ericsson" w:date="2021-05-18T22:35: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20A0814" w14:textId="523A051A" w:rsidR="009D322C" w:rsidRPr="009D322C" w:rsidRDefault="009D322C" w:rsidP="009D322C">
            <w:pPr>
              <w:rPr>
                <w:ins w:id="565" w:author="Ericsson" w:date="2021-05-18T22:15:00Z"/>
                <w:rFonts w:asciiTheme="minorBidi" w:hAnsiTheme="minorBidi" w:cstheme="minorBidi"/>
                <w:sz w:val="18"/>
                <w:szCs w:val="18"/>
              </w:rPr>
            </w:pPr>
            <w:ins w:id="566" w:author="Ericsson" w:date="2021-05-18T22:35: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5E49785" w14:textId="0D026F7B" w:rsidR="009D322C" w:rsidRPr="009D322C" w:rsidRDefault="009D322C" w:rsidP="009D322C">
            <w:pPr>
              <w:rPr>
                <w:ins w:id="567" w:author="Ericsson" w:date="2021-05-18T22:15:00Z"/>
                <w:rFonts w:asciiTheme="minorBidi" w:hAnsiTheme="minorBidi" w:cstheme="minorBidi"/>
                <w:sz w:val="18"/>
                <w:szCs w:val="18"/>
              </w:rPr>
            </w:pPr>
            <w:ins w:id="568" w:author="Ericsson" w:date="2021-05-18T22:3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4D95A241" w14:textId="66C0A948" w:rsidR="009D322C" w:rsidRPr="009D322C" w:rsidRDefault="009D322C" w:rsidP="009D322C">
            <w:pPr>
              <w:rPr>
                <w:ins w:id="569" w:author="Ericsson" w:date="2021-05-18T22:15:00Z"/>
                <w:rFonts w:asciiTheme="minorBidi" w:hAnsiTheme="minorBidi" w:cstheme="minorBidi"/>
                <w:sz w:val="18"/>
                <w:szCs w:val="18"/>
              </w:rPr>
            </w:pPr>
            <w:ins w:id="570" w:author="Ericsson" w:date="2021-05-18T22:35: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007E88C2" w14:textId="082B240C" w:rsidR="009D322C" w:rsidRPr="009D322C" w:rsidRDefault="009D322C" w:rsidP="009D322C">
            <w:pPr>
              <w:rPr>
                <w:ins w:id="571" w:author="Ericsson" w:date="2021-05-18T22:15:00Z"/>
                <w:rFonts w:asciiTheme="minorBidi" w:hAnsiTheme="minorBidi" w:cstheme="minorBidi"/>
                <w:sz w:val="18"/>
                <w:szCs w:val="18"/>
              </w:rPr>
            </w:pPr>
            <w:ins w:id="572" w:author="Ericsson" w:date="2021-05-18T22:35: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11513898" w14:textId="7A12A19E" w:rsidR="009D322C" w:rsidRPr="009D322C" w:rsidRDefault="009D322C" w:rsidP="009D322C">
            <w:pPr>
              <w:rPr>
                <w:ins w:id="573" w:author="Ericsson" w:date="2021-05-18T22:15:00Z"/>
                <w:rFonts w:asciiTheme="minorBidi" w:hAnsiTheme="minorBidi" w:cstheme="minorBidi"/>
                <w:sz w:val="18"/>
                <w:szCs w:val="18"/>
              </w:rPr>
            </w:pPr>
            <w:ins w:id="574" w:author="Ericsson" w:date="2021-05-18T22:35: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73F4E8F2" w14:textId="37CF329E" w:rsidR="009D322C" w:rsidRPr="009D322C" w:rsidRDefault="009D322C" w:rsidP="009D322C">
            <w:pPr>
              <w:rPr>
                <w:ins w:id="575" w:author="Ericsson" w:date="2021-05-18T22:15:00Z"/>
                <w:rFonts w:asciiTheme="minorBidi" w:hAnsiTheme="minorBidi" w:cstheme="minorBidi"/>
                <w:sz w:val="18"/>
                <w:szCs w:val="18"/>
              </w:rPr>
            </w:pPr>
            <w:ins w:id="576" w:author="Ericsson" w:date="2021-05-18T22:35: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15998D6E" w14:textId="22D5B9EE" w:rsidR="009D322C" w:rsidRPr="009D322C" w:rsidRDefault="009D322C" w:rsidP="009D322C">
            <w:pPr>
              <w:rPr>
                <w:ins w:id="577" w:author="Ericsson" w:date="2021-05-18T22:15:00Z"/>
                <w:rFonts w:asciiTheme="minorBidi" w:hAnsiTheme="minorBidi" w:cstheme="minorBidi"/>
                <w:sz w:val="18"/>
                <w:szCs w:val="18"/>
              </w:rPr>
            </w:pPr>
            <w:ins w:id="578" w:author="Ericsson" w:date="2021-05-18T22:35: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3ED37A6B" w14:textId="77777777" w:rsidR="009D322C" w:rsidRPr="009D322C" w:rsidRDefault="009D322C" w:rsidP="009D322C">
            <w:pPr>
              <w:rPr>
                <w:ins w:id="57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20C4352" w14:textId="77777777" w:rsidR="009D322C" w:rsidRPr="009D322C" w:rsidRDefault="009D322C" w:rsidP="009D322C">
            <w:pPr>
              <w:rPr>
                <w:ins w:id="580" w:author="Ericsson" w:date="2021-05-18T22:15:00Z"/>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3B7F8292" w14:textId="77777777" w:rsidR="009D322C" w:rsidRPr="009D322C" w:rsidRDefault="009D322C" w:rsidP="009D322C">
            <w:pPr>
              <w:rPr>
                <w:ins w:id="581" w:author="Ericsson" w:date="2021-05-18T22:15:00Z"/>
                <w:rFonts w:asciiTheme="minorBidi" w:hAnsiTheme="minorBidi" w:cstheme="minorBidi"/>
                <w:sz w:val="18"/>
                <w:szCs w:val="18"/>
              </w:rPr>
            </w:pPr>
          </w:p>
        </w:tc>
      </w:tr>
      <w:tr w:rsidR="009D322C" w:rsidRPr="009D322C" w14:paraId="46D8E59C" w14:textId="77777777" w:rsidTr="009D322C">
        <w:trPr>
          <w:trHeight w:val="187"/>
          <w:jc w:val="center"/>
          <w:ins w:id="582"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76BB8AB1" w14:textId="77777777" w:rsidR="009D322C" w:rsidRPr="009D322C" w:rsidRDefault="009D322C" w:rsidP="009D322C">
            <w:pPr>
              <w:rPr>
                <w:ins w:id="583"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3C49E3E" w14:textId="77777777" w:rsidR="009D322C" w:rsidRPr="009D322C" w:rsidRDefault="009D322C" w:rsidP="009D322C">
            <w:pPr>
              <w:rPr>
                <w:ins w:id="584"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8F76066" w14:textId="77777777" w:rsidR="009D322C" w:rsidRPr="009D322C" w:rsidRDefault="009D322C" w:rsidP="009D322C">
            <w:pPr>
              <w:rPr>
                <w:ins w:id="585" w:author="Ericsson" w:date="2021-05-18T22:15:00Z"/>
                <w:rFonts w:asciiTheme="minorBidi" w:hAnsiTheme="minorBidi" w:cstheme="minorBidi"/>
                <w:sz w:val="18"/>
                <w:szCs w:val="18"/>
              </w:rPr>
            </w:pPr>
            <w:ins w:id="586" w:author="Ericsson" w:date="2021-05-18T22:15: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453A2BE1" w14:textId="58E1BA16" w:rsidR="009D322C" w:rsidRPr="009D322C" w:rsidRDefault="009D322C" w:rsidP="009D322C">
            <w:pPr>
              <w:rPr>
                <w:ins w:id="587" w:author="Ericsson" w:date="2021-05-18T22:15:00Z"/>
                <w:rFonts w:asciiTheme="minorBidi" w:hAnsiTheme="minorBidi" w:cstheme="minorBidi"/>
                <w:sz w:val="18"/>
                <w:szCs w:val="18"/>
              </w:rPr>
            </w:pPr>
            <w:ins w:id="588" w:author="Ericsson" w:date="2021-05-18T22:15:00Z">
              <w:r w:rsidRPr="009D322C">
                <w:rPr>
                  <w:rFonts w:asciiTheme="minorBidi" w:hAnsiTheme="minorBidi" w:cstheme="minorBidi"/>
                  <w:sz w:val="18"/>
                  <w:szCs w:val="18"/>
                </w:rPr>
                <w:t>CA_n258</w:t>
              </w:r>
            </w:ins>
            <w:ins w:id="589" w:author="Ericsson" w:date="2021-05-18T22:35:00Z">
              <w:r w:rsidRPr="009D322C">
                <w:rPr>
                  <w:rFonts w:asciiTheme="minorBidi" w:hAnsiTheme="minorBidi" w:cstheme="minorBidi"/>
                  <w:sz w:val="18"/>
                  <w:szCs w:val="18"/>
                </w:rPr>
                <w:t>D</w:t>
              </w:r>
            </w:ins>
          </w:p>
        </w:tc>
        <w:tc>
          <w:tcPr>
            <w:tcW w:w="1330" w:type="dxa"/>
            <w:vMerge/>
            <w:tcBorders>
              <w:left w:val="single" w:sz="4" w:space="0" w:color="auto"/>
              <w:bottom w:val="single" w:sz="4" w:space="0" w:color="auto"/>
              <w:right w:val="single" w:sz="4" w:space="0" w:color="auto"/>
            </w:tcBorders>
            <w:shd w:val="clear" w:color="auto" w:fill="auto"/>
          </w:tcPr>
          <w:p w14:paraId="63B23645" w14:textId="77777777" w:rsidR="009D322C" w:rsidRPr="009D322C" w:rsidRDefault="009D322C" w:rsidP="009D322C">
            <w:pPr>
              <w:rPr>
                <w:ins w:id="590" w:author="Ericsson" w:date="2021-05-18T22:15:00Z"/>
                <w:rFonts w:asciiTheme="minorBidi" w:hAnsiTheme="minorBidi" w:cstheme="minorBidi"/>
                <w:sz w:val="18"/>
                <w:szCs w:val="18"/>
              </w:rPr>
            </w:pPr>
          </w:p>
        </w:tc>
      </w:tr>
      <w:tr w:rsidR="009D322C" w:rsidRPr="009D322C" w14:paraId="264E43A3" w14:textId="77777777" w:rsidTr="009D322C">
        <w:trPr>
          <w:trHeight w:val="187"/>
          <w:jc w:val="center"/>
          <w:ins w:id="591"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2546A7B1" w14:textId="77777777" w:rsidR="009D322C" w:rsidRPr="009D322C" w:rsidRDefault="009D322C" w:rsidP="009D322C">
            <w:pPr>
              <w:spacing w:after="0"/>
              <w:jc w:val="center"/>
              <w:rPr>
                <w:ins w:id="592" w:author="Ericsson" w:date="2021-05-18T22:18:00Z"/>
                <w:rFonts w:asciiTheme="minorBidi" w:hAnsiTheme="minorBidi" w:cstheme="minorBidi"/>
                <w:sz w:val="18"/>
                <w:szCs w:val="18"/>
                <w:lang w:eastAsia="zh-CN"/>
              </w:rPr>
            </w:pPr>
            <w:ins w:id="593" w:author="Ericsson" w:date="2021-05-18T22:18:00Z">
              <w:r w:rsidRPr="009D322C">
                <w:rPr>
                  <w:rFonts w:asciiTheme="minorBidi" w:hAnsiTheme="minorBidi" w:cstheme="minorBidi"/>
                  <w:sz w:val="18"/>
                  <w:szCs w:val="18"/>
                  <w:lang w:eastAsia="zh-CN"/>
                </w:rPr>
                <w:t>CA_n7A-n78A-n258E</w:t>
              </w:r>
            </w:ins>
          </w:p>
          <w:p w14:paraId="229C05E6" w14:textId="77777777" w:rsidR="009D322C" w:rsidRPr="009D322C" w:rsidRDefault="009D322C" w:rsidP="009D322C">
            <w:pPr>
              <w:spacing w:after="0"/>
              <w:jc w:val="center"/>
              <w:rPr>
                <w:ins w:id="594" w:author="Ericsson" w:date="2021-05-18T22:18:00Z"/>
                <w:rFonts w:asciiTheme="minorBidi" w:hAnsiTheme="minorBidi" w:cstheme="minorBidi"/>
                <w:sz w:val="18"/>
                <w:szCs w:val="18"/>
                <w:lang w:eastAsia="zh-CN"/>
              </w:rPr>
            </w:pPr>
          </w:p>
          <w:p w14:paraId="6903EDC5" w14:textId="37086926" w:rsidR="009D322C" w:rsidRPr="009D322C" w:rsidRDefault="009D322C" w:rsidP="009D322C">
            <w:pPr>
              <w:rPr>
                <w:ins w:id="595"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5EA8100F" w14:textId="77777777" w:rsidR="009D322C" w:rsidRPr="009D322C" w:rsidRDefault="009D322C" w:rsidP="009D322C">
            <w:pPr>
              <w:pStyle w:val="TAL"/>
              <w:jc w:val="center"/>
              <w:rPr>
                <w:ins w:id="596" w:author="Ericsson" w:date="2021-05-18T22:18:00Z"/>
                <w:rFonts w:asciiTheme="minorBidi" w:hAnsiTheme="minorBidi" w:cstheme="minorBidi"/>
                <w:szCs w:val="18"/>
                <w:lang w:eastAsia="zh-CN"/>
              </w:rPr>
            </w:pPr>
          </w:p>
          <w:p w14:paraId="707D066F" w14:textId="77777777" w:rsidR="009D322C" w:rsidRPr="009D322C" w:rsidRDefault="009D322C" w:rsidP="009D322C">
            <w:pPr>
              <w:pStyle w:val="TAL"/>
              <w:jc w:val="center"/>
              <w:rPr>
                <w:ins w:id="597" w:author="Ericsson" w:date="2021-05-18T22:18:00Z"/>
                <w:rFonts w:asciiTheme="minorBidi" w:hAnsiTheme="minorBidi" w:cstheme="minorBidi"/>
                <w:szCs w:val="18"/>
                <w:lang w:eastAsia="zh-CN"/>
              </w:rPr>
            </w:pPr>
            <w:ins w:id="598" w:author="Ericsson" w:date="2021-05-18T22:18:00Z">
              <w:r w:rsidRPr="009D322C">
                <w:rPr>
                  <w:rFonts w:asciiTheme="minorBidi" w:hAnsiTheme="minorBidi" w:cstheme="minorBidi"/>
                  <w:szCs w:val="18"/>
                  <w:lang w:eastAsia="zh-CN"/>
                </w:rPr>
                <w:t>CA_n7A-n78A</w:t>
              </w:r>
            </w:ins>
          </w:p>
          <w:p w14:paraId="076CBB40" w14:textId="77777777" w:rsidR="009D322C" w:rsidRPr="009D322C" w:rsidRDefault="009D322C" w:rsidP="009D322C">
            <w:pPr>
              <w:pStyle w:val="TAL"/>
              <w:jc w:val="center"/>
              <w:rPr>
                <w:ins w:id="599" w:author="Ericsson" w:date="2021-05-18T22:18:00Z"/>
                <w:rFonts w:asciiTheme="minorBidi" w:hAnsiTheme="minorBidi" w:cstheme="minorBidi"/>
                <w:szCs w:val="18"/>
                <w:lang w:eastAsia="zh-CN"/>
              </w:rPr>
            </w:pPr>
            <w:ins w:id="600" w:author="Ericsson" w:date="2021-05-18T22:18:00Z">
              <w:r w:rsidRPr="009D322C">
                <w:rPr>
                  <w:rFonts w:asciiTheme="minorBidi" w:hAnsiTheme="minorBidi" w:cstheme="minorBidi"/>
                  <w:szCs w:val="18"/>
                  <w:lang w:eastAsia="zh-CN"/>
                </w:rPr>
                <w:t>CA_n7A-n258A</w:t>
              </w:r>
            </w:ins>
          </w:p>
          <w:p w14:paraId="71584184" w14:textId="77777777" w:rsidR="009D322C" w:rsidRPr="009D322C" w:rsidRDefault="009D322C" w:rsidP="009D322C">
            <w:pPr>
              <w:pStyle w:val="TAL"/>
              <w:jc w:val="center"/>
              <w:rPr>
                <w:ins w:id="601" w:author="Ericsson" w:date="2021-05-18T22:18:00Z"/>
                <w:rFonts w:asciiTheme="minorBidi" w:hAnsiTheme="minorBidi" w:cstheme="minorBidi"/>
                <w:szCs w:val="18"/>
                <w:lang w:eastAsia="zh-CN"/>
              </w:rPr>
            </w:pPr>
            <w:ins w:id="602" w:author="Ericsson" w:date="2021-05-18T22:18:00Z">
              <w:r w:rsidRPr="009D322C">
                <w:rPr>
                  <w:rFonts w:asciiTheme="minorBidi" w:hAnsiTheme="minorBidi" w:cstheme="minorBidi"/>
                  <w:szCs w:val="18"/>
                  <w:lang w:eastAsia="zh-CN"/>
                </w:rPr>
                <w:t>CA_n7A-n258D</w:t>
              </w:r>
            </w:ins>
          </w:p>
          <w:p w14:paraId="61D658CA" w14:textId="77777777" w:rsidR="009D322C" w:rsidRPr="009D322C" w:rsidRDefault="009D322C" w:rsidP="009D322C">
            <w:pPr>
              <w:pStyle w:val="TAL"/>
              <w:jc w:val="center"/>
              <w:rPr>
                <w:ins w:id="603" w:author="Ericsson" w:date="2021-05-18T22:18:00Z"/>
                <w:rFonts w:asciiTheme="minorBidi" w:hAnsiTheme="minorBidi" w:cstheme="minorBidi"/>
                <w:szCs w:val="18"/>
                <w:lang w:eastAsia="zh-CN"/>
              </w:rPr>
            </w:pPr>
            <w:ins w:id="604" w:author="Ericsson" w:date="2021-05-18T22:18:00Z">
              <w:r w:rsidRPr="009D322C">
                <w:rPr>
                  <w:rFonts w:asciiTheme="minorBidi" w:hAnsiTheme="minorBidi" w:cstheme="minorBidi"/>
                  <w:szCs w:val="18"/>
                  <w:lang w:eastAsia="zh-CN"/>
                </w:rPr>
                <w:t>CA_n7A-n258E</w:t>
              </w:r>
            </w:ins>
          </w:p>
          <w:p w14:paraId="771936B0" w14:textId="77777777" w:rsidR="009D322C" w:rsidRPr="009D322C" w:rsidRDefault="009D322C" w:rsidP="009D322C">
            <w:pPr>
              <w:pStyle w:val="TAL"/>
              <w:jc w:val="center"/>
              <w:rPr>
                <w:ins w:id="605" w:author="Ericsson" w:date="2021-05-18T22:18:00Z"/>
                <w:rFonts w:asciiTheme="minorBidi" w:hAnsiTheme="minorBidi" w:cstheme="minorBidi"/>
                <w:szCs w:val="18"/>
                <w:lang w:eastAsia="zh-CN"/>
              </w:rPr>
            </w:pPr>
            <w:ins w:id="606" w:author="Ericsson" w:date="2021-05-18T22:18:00Z">
              <w:r w:rsidRPr="009D322C">
                <w:rPr>
                  <w:rFonts w:asciiTheme="minorBidi" w:hAnsiTheme="minorBidi" w:cstheme="minorBidi"/>
                  <w:szCs w:val="18"/>
                  <w:lang w:eastAsia="zh-CN"/>
                </w:rPr>
                <w:t xml:space="preserve">CA_n78A-n258A </w:t>
              </w:r>
            </w:ins>
          </w:p>
          <w:p w14:paraId="1D540111" w14:textId="77777777" w:rsidR="009D322C" w:rsidRPr="009D322C" w:rsidRDefault="009D322C" w:rsidP="009D322C">
            <w:pPr>
              <w:pStyle w:val="TAL"/>
              <w:jc w:val="center"/>
              <w:rPr>
                <w:ins w:id="607" w:author="Ericsson" w:date="2021-05-18T22:18:00Z"/>
                <w:rFonts w:asciiTheme="minorBidi" w:hAnsiTheme="minorBidi" w:cstheme="minorBidi"/>
                <w:szCs w:val="18"/>
                <w:lang w:eastAsia="zh-CN"/>
              </w:rPr>
            </w:pPr>
            <w:ins w:id="608" w:author="Ericsson" w:date="2021-05-18T22:18:00Z">
              <w:r w:rsidRPr="009D322C">
                <w:rPr>
                  <w:rFonts w:asciiTheme="minorBidi" w:hAnsiTheme="minorBidi" w:cstheme="minorBidi"/>
                  <w:szCs w:val="18"/>
                  <w:lang w:eastAsia="zh-CN"/>
                </w:rPr>
                <w:t>CA_n78A-n258D</w:t>
              </w:r>
            </w:ins>
          </w:p>
          <w:p w14:paraId="3AB997DB" w14:textId="77777777" w:rsidR="009D322C" w:rsidRPr="009D322C" w:rsidRDefault="009D322C" w:rsidP="009D322C">
            <w:pPr>
              <w:pStyle w:val="TAL"/>
              <w:jc w:val="center"/>
              <w:rPr>
                <w:ins w:id="609" w:author="Ericsson" w:date="2021-05-18T22:18:00Z"/>
                <w:rFonts w:asciiTheme="minorBidi" w:hAnsiTheme="minorBidi" w:cstheme="minorBidi"/>
                <w:szCs w:val="18"/>
                <w:lang w:eastAsia="zh-CN"/>
              </w:rPr>
            </w:pPr>
            <w:ins w:id="610" w:author="Ericsson" w:date="2021-05-18T22:18:00Z">
              <w:r w:rsidRPr="009D322C">
                <w:rPr>
                  <w:rFonts w:asciiTheme="minorBidi" w:hAnsiTheme="minorBidi" w:cstheme="minorBidi"/>
                  <w:szCs w:val="18"/>
                  <w:lang w:eastAsia="zh-CN"/>
                </w:rPr>
                <w:t>CA_n78A-n258E</w:t>
              </w:r>
            </w:ins>
          </w:p>
          <w:p w14:paraId="7D038C9D" w14:textId="77777777" w:rsidR="009D322C" w:rsidRPr="009D322C" w:rsidRDefault="009D322C" w:rsidP="009D322C">
            <w:pPr>
              <w:pStyle w:val="TAL"/>
              <w:jc w:val="center"/>
              <w:rPr>
                <w:ins w:id="611" w:author="Ericsson" w:date="2021-05-18T22:18:00Z"/>
                <w:rFonts w:asciiTheme="minorBidi" w:hAnsiTheme="minorBidi" w:cstheme="minorBidi"/>
                <w:szCs w:val="18"/>
                <w:lang w:eastAsia="zh-CN"/>
              </w:rPr>
            </w:pPr>
          </w:p>
          <w:p w14:paraId="56C59B19" w14:textId="00EA493D" w:rsidR="009D322C" w:rsidRPr="009D322C" w:rsidRDefault="009D322C" w:rsidP="009D322C">
            <w:pPr>
              <w:rPr>
                <w:ins w:id="61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5DBE392" w14:textId="654A9A89" w:rsidR="009D322C" w:rsidRPr="009D322C" w:rsidRDefault="009D322C" w:rsidP="009D322C">
            <w:pPr>
              <w:rPr>
                <w:ins w:id="613" w:author="Ericsson" w:date="2021-05-18T22:15:00Z"/>
                <w:rFonts w:asciiTheme="minorBidi" w:hAnsiTheme="minorBidi" w:cstheme="minorBidi"/>
                <w:sz w:val="18"/>
                <w:szCs w:val="18"/>
              </w:rPr>
            </w:pPr>
            <w:ins w:id="614" w:author="Ericsson" w:date="2021-05-18T22:36: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0FB661E9" w14:textId="7075C539" w:rsidR="009D322C" w:rsidRPr="009D322C" w:rsidRDefault="009D322C" w:rsidP="009D322C">
            <w:pPr>
              <w:rPr>
                <w:ins w:id="615" w:author="Ericsson" w:date="2021-05-18T22:15:00Z"/>
                <w:rFonts w:asciiTheme="minorBidi" w:hAnsiTheme="minorBidi" w:cstheme="minorBidi"/>
                <w:sz w:val="18"/>
                <w:szCs w:val="18"/>
              </w:rPr>
            </w:pPr>
            <w:ins w:id="616" w:author="Ericsson" w:date="2021-05-18T22:36: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62D6E383" w14:textId="5CACDF4E" w:rsidR="009D322C" w:rsidRPr="009D322C" w:rsidRDefault="009D322C" w:rsidP="009D322C">
            <w:pPr>
              <w:rPr>
                <w:ins w:id="617" w:author="Ericsson" w:date="2021-05-18T22:15:00Z"/>
                <w:rFonts w:asciiTheme="minorBidi" w:hAnsiTheme="minorBidi" w:cstheme="minorBidi"/>
                <w:sz w:val="18"/>
                <w:szCs w:val="18"/>
              </w:rPr>
            </w:pPr>
            <w:ins w:id="618" w:author="Ericsson" w:date="2021-05-18T22:36: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68E2F772" w14:textId="60F3D9AF" w:rsidR="009D322C" w:rsidRPr="009D322C" w:rsidRDefault="009D322C" w:rsidP="009D322C">
            <w:pPr>
              <w:rPr>
                <w:ins w:id="619" w:author="Ericsson" w:date="2021-05-18T22:15:00Z"/>
                <w:rFonts w:asciiTheme="minorBidi" w:hAnsiTheme="minorBidi" w:cstheme="minorBidi"/>
                <w:sz w:val="18"/>
                <w:szCs w:val="18"/>
              </w:rPr>
            </w:pPr>
            <w:ins w:id="620" w:author="Ericsson" w:date="2021-05-18T22:36: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63BCEF7" w14:textId="56A7CFB1" w:rsidR="009D322C" w:rsidRPr="009D322C" w:rsidRDefault="009D322C" w:rsidP="009D322C">
            <w:pPr>
              <w:rPr>
                <w:ins w:id="621" w:author="Ericsson" w:date="2021-05-18T22:15:00Z"/>
                <w:rFonts w:asciiTheme="minorBidi" w:hAnsiTheme="minorBidi" w:cstheme="minorBidi"/>
                <w:sz w:val="18"/>
                <w:szCs w:val="18"/>
              </w:rPr>
            </w:pPr>
            <w:ins w:id="622" w:author="Ericsson" w:date="2021-05-18T22:36: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F7FD1EB" w14:textId="7ED7947C" w:rsidR="009D322C" w:rsidRPr="009D322C" w:rsidRDefault="009D322C" w:rsidP="009D322C">
            <w:pPr>
              <w:rPr>
                <w:ins w:id="623" w:author="Ericsson" w:date="2021-05-18T22:15:00Z"/>
                <w:rFonts w:asciiTheme="minorBidi" w:hAnsiTheme="minorBidi" w:cstheme="minorBidi"/>
                <w:sz w:val="18"/>
                <w:szCs w:val="18"/>
              </w:rPr>
            </w:pPr>
            <w:ins w:id="624" w:author="Ericsson" w:date="2021-05-18T22:36: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05A4E556" w14:textId="2F685B6C" w:rsidR="009D322C" w:rsidRPr="009D322C" w:rsidRDefault="009D322C" w:rsidP="009D322C">
            <w:pPr>
              <w:rPr>
                <w:ins w:id="625" w:author="Ericsson" w:date="2021-05-18T22:15:00Z"/>
                <w:rFonts w:asciiTheme="minorBidi" w:hAnsiTheme="minorBidi" w:cstheme="minorBidi"/>
                <w:sz w:val="18"/>
                <w:szCs w:val="18"/>
              </w:rPr>
            </w:pPr>
            <w:ins w:id="626" w:author="Ericsson" w:date="2021-05-18T22:36: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21FEDA3A" w14:textId="51881A2C" w:rsidR="009D322C" w:rsidRPr="009D322C" w:rsidRDefault="009D322C" w:rsidP="009D322C">
            <w:pPr>
              <w:rPr>
                <w:ins w:id="627" w:author="Ericsson" w:date="2021-05-18T22:15:00Z"/>
                <w:rFonts w:asciiTheme="minorBidi" w:hAnsiTheme="minorBidi" w:cstheme="minorBidi"/>
                <w:sz w:val="18"/>
                <w:szCs w:val="18"/>
              </w:rPr>
            </w:pPr>
            <w:ins w:id="628" w:author="Ericsson" w:date="2021-05-18T22:36: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4906AF92" w14:textId="6D60DEF3" w:rsidR="009D322C" w:rsidRPr="009D322C" w:rsidRDefault="009D322C" w:rsidP="009D322C">
            <w:pPr>
              <w:rPr>
                <w:ins w:id="629" w:author="Ericsson" w:date="2021-05-18T22:15:00Z"/>
                <w:rFonts w:asciiTheme="minorBidi" w:hAnsiTheme="minorBidi" w:cstheme="minorBidi"/>
                <w:sz w:val="18"/>
                <w:szCs w:val="18"/>
              </w:rPr>
            </w:pPr>
            <w:ins w:id="630" w:author="Ericsson" w:date="2021-05-18T22:36: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08A5F57" w14:textId="77777777" w:rsidR="009D322C" w:rsidRPr="009D322C" w:rsidRDefault="009D322C" w:rsidP="009D322C">
            <w:pPr>
              <w:rPr>
                <w:ins w:id="63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7784446" w14:textId="77777777" w:rsidR="009D322C" w:rsidRPr="009D322C" w:rsidRDefault="009D322C" w:rsidP="009D322C">
            <w:pPr>
              <w:rPr>
                <w:ins w:id="63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BE0300F" w14:textId="77777777" w:rsidR="009D322C" w:rsidRPr="009D322C" w:rsidRDefault="009D322C" w:rsidP="009D322C">
            <w:pPr>
              <w:rPr>
                <w:ins w:id="63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2A08864" w14:textId="77777777" w:rsidR="009D322C" w:rsidRPr="009D322C" w:rsidRDefault="009D322C" w:rsidP="009D322C">
            <w:pPr>
              <w:rPr>
                <w:ins w:id="63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39D2F1C" w14:textId="77777777" w:rsidR="009D322C" w:rsidRPr="009D322C" w:rsidRDefault="009D322C" w:rsidP="009D322C">
            <w:pPr>
              <w:rPr>
                <w:ins w:id="63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0250349" w14:textId="77777777" w:rsidR="009D322C" w:rsidRPr="009D322C" w:rsidRDefault="009D322C" w:rsidP="009D322C">
            <w:pPr>
              <w:rPr>
                <w:ins w:id="636"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6FBF79E" w14:textId="77777777" w:rsidR="009D322C" w:rsidRPr="009D322C" w:rsidRDefault="009D322C" w:rsidP="009D322C">
            <w:pPr>
              <w:rPr>
                <w:ins w:id="637" w:author="Ericsson" w:date="2021-05-18T22:15:00Z"/>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0B5711B0" w14:textId="77777777" w:rsidR="009D322C" w:rsidRPr="009D322C" w:rsidRDefault="009D322C" w:rsidP="009D322C">
            <w:pPr>
              <w:rPr>
                <w:ins w:id="638" w:author="Ericsson" w:date="2021-05-18T22:15:00Z"/>
                <w:rFonts w:asciiTheme="minorBidi" w:hAnsiTheme="minorBidi" w:cstheme="minorBidi"/>
                <w:sz w:val="18"/>
                <w:szCs w:val="18"/>
              </w:rPr>
            </w:pPr>
            <w:ins w:id="639" w:author="Ericsson" w:date="2021-05-18T22:15:00Z">
              <w:r w:rsidRPr="009D322C">
                <w:rPr>
                  <w:rFonts w:asciiTheme="minorBidi" w:hAnsiTheme="minorBidi" w:cstheme="minorBidi"/>
                  <w:sz w:val="18"/>
                  <w:szCs w:val="18"/>
                </w:rPr>
                <w:t>0</w:t>
              </w:r>
            </w:ins>
          </w:p>
        </w:tc>
      </w:tr>
      <w:tr w:rsidR="009D322C" w:rsidRPr="009D322C" w14:paraId="7CDD9CEA" w14:textId="77777777" w:rsidTr="009D322C">
        <w:trPr>
          <w:trHeight w:val="187"/>
          <w:jc w:val="center"/>
          <w:ins w:id="640" w:author="Ericsson" w:date="2021-05-18T22:15:00Z"/>
        </w:trPr>
        <w:tc>
          <w:tcPr>
            <w:tcW w:w="1650" w:type="dxa"/>
            <w:vMerge/>
            <w:tcBorders>
              <w:left w:val="single" w:sz="4" w:space="0" w:color="auto"/>
              <w:right w:val="single" w:sz="4" w:space="0" w:color="auto"/>
            </w:tcBorders>
            <w:shd w:val="clear" w:color="auto" w:fill="auto"/>
            <w:vAlign w:val="center"/>
          </w:tcPr>
          <w:p w14:paraId="23858E9F" w14:textId="77777777" w:rsidR="009D322C" w:rsidRPr="009D322C" w:rsidRDefault="009D322C" w:rsidP="009D322C">
            <w:pPr>
              <w:rPr>
                <w:ins w:id="641"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55BD2B66" w14:textId="77777777" w:rsidR="009D322C" w:rsidRPr="009D322C" w:rsidRDefault="009D322C" w:rsidP="009D322C">
            <w:pPr>
              <w:rPr>
                <w:ins w:id="64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536C663" w14:textId="58A651B9" w:rsidR="009D322C" w:rsidRPr="009D322C" w:rsidRDefault="009D322C" w:rsidP="009D322C">
            <w:pPr>
              <w:rPr>
                <w:ins w:id="643" w:author="Ericsson" w:date="2021-05-18T22:15:00Z"/>
                <w:rFonts w:asciiTheme="minorBidi" w:hAnsiTheme="minorBidi" w:cstheme="minorBidi"/>
                <w:sz w:val="18"/>
                <w:szCs w:val="18"/>
              </w:rPr>
            </w:pPr>
            <w:ins w:id="644" w:author="Ericsson" w:date="2021-05-18T22:36: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3165B81B" w14:textId="7A2AEE82" w:rsidR="009D322C" w:rsidRPr="009D322C" w:rsidRDefault="009D322C" w:rsidP="009D322C">
            <w:pPr>
              <w:rPr>
                <w:ins w:id="64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654AC1E" w14:textId="5A62A50D" w:rsidR="009D322C" w:rsidRPr="009D322C" w:rsidRDefault="009D322C" w:rsidP="009D322C">
            <w:pPr>
              <w:rPr>
                <w:ins w:id="646" w:author="Ericsson" w:date="2021-05-18T22:15:00Z"/>
                <w:rFonts w:asciiTheme="minorBidi" w:hAnsiTheme="minorBidi" w:cstheme="minorBidi"/>
                <w:sz w:val="18"/>
                <w:szCs w:val="18"/>
              </w:rPr>
            </w:pPr>
            <w:ins w:id="647" w:author="Ericsson" w:date="2021-05-18T22:36: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195BB93E" w14:textId="0859CBA0" w:rsidR="009D322C" w:rsidRPr="009D322C" w:rsidRDefault="009D322C" w:rsidP="009D322C">
            <w:pPr>
              <w:rPr>
                <w:ins w:id="648" w:author="Ericsson" w:date="2021-05-18T22:15:00Z"/>
                <w:rFonts w:asciiTheme="minorBidi" w:hAnsiTheme="minorBidi" w:cstheme="minorBidi"/>
                <w:sz w:val="18"/>
                <w:szCs w:val="18"/>
              </w:rPr>
            </w:pPr>
            <w:ins w:id="649" w:author="Ericsson" w:date="2021-05-18T22:36: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EDE37CB" w14:textId="38A394AF" w:rsidR="009D322C" w:rsidRPr="009D322C" w:rsidRDefault="009D322C" w:rsidP="009D322C">
            <w:pPr>
              <w:rPr>
                <w:ins w:id="650" w:author="Ericsson" w:date="2021-05-18T22:15:00Z"/>
                <w:rFonts w:asciiTheme="minorBidi" w:hAnsiTheme="minorBidi" w:cstheme="minorBidi"/>
                <w:sz w:val="18"/>
                <w:szCs w:val="18"/>
              </w:rPr>
            </w:pPr>
            <w:ins w:id="651" w:author="Ericsson" w:date="2021-05-18T22:36: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E0F5065" w14:textId="6F43BEA0" w:rsidR="009D322C" w:rsidRPr="009D322C" w:rsidRDefault="009D322C" w:rsidP="009D322C">
            <w:pPr>
              <w:rPr>
                <w:ins w:id="652" w:author="Ericsson" w:date="2021-05-18T22:15:00Z"/>
                <w:rFonts w:asciiTheme="minorBidi" w:hAnsiTheme="minorBidi" w:cstheme="minorBidi"/>
                <w:sz w:val="18"/>
                <w:szCs w:val="18"/>
              </w:rPr>
            </w:pPr>
            <w:ins w:id="653" w:author="Ericsson" w:date="2021-05-18T22:36: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0C8C1108" w14:textId="11BF1A72" w:rsidR="009D322C" w:rsidRPr="009D322C" w:rsidRDefault="009D322C" w:rsidP="009D322C">
            <w:pPr>
              <w:rPr>
                <w:ins w:id="654" w:author="Ericsson" w:date="2021-05-18T22:15:00Z"/>
                <w:rFonts w:asciiTheme="minorBidi" w:hAnsiTheme="minorBidi" w:cstheme="minorBidi"/>
                <w:sz w:val="18"/>
                <w:szCs w:val="18"/>
              </w:rPr>
            </w:pPr>
            <w:ins w:id="655" w:author="Ericsson" w:date="2021-05-18T22:36: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74760751" w14:textId="4B10B875" w:rsidR="009D322C" w:rsidRPr="009D322C" w:rsidRDefault="009D322C" w:rsidP="009D322C">
            <w:pPr>
              <w:rPr>
                <w:ins w:id="656" w:author="Ericsson" w:date="2021-05-18T22:15:00Z"/>
                <w:rFonts w:asciiTheme="minorBidi" w:hAnsiTheme="minorBidi" w:cstheme="minorBidi"/>
                <w:sz w:val="18"/>
                <w:szCs w:val="18"/>
              </w:rPr>
            </w:pPr>
            <w:ins w:id="657" w:author="Ericsson" w:date="2021-05-18T22:36: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F039D18" w14:textId="09294251" w:rsidR="009D322C" w:rsidRPr="009D322C" w:rsidRDefault="009D322C" w:rsidP="009D322C">
            <w:pPr>
              <w:rPr>
                <w:ins w:id="658" w:author="Ericsson" w:date="2021-05-18T22:15:00Z"/>
                <w:rFonts w:asciiTheme="minorBidi" w:hAnsiTheme="minorBidi" w:cstheme="minorBidi"/>
                <w:sz w:val="18"/>
                <w:szCs w:val="18"/>
              </w:rPr>
            </w:pPr>
            <w:ins w:id="659" w:author="Ericsson" w:date="2021-05-18T22:36: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78AE867F" w14:textId="05C21A7E" w:rsidR="009D322C" w:rsidRPr="009D322C" w:rsidRDefault="009D322C" w:rsidP="009D322C">
            <w:pPr>
              <w:rPr>
                <w:ins w:id="660" w:author="Ericsson" w:date="2021-05-18T22:15:00Z"/>
                <w:rFonts w:asciiTheme="minorBidi" w:hAnsiTheme="minorBidi" w:cstheme="minorBidi"/>
                <w:sz w:val="18"/>
                <w:szCs w:val="18"/>
              </w:rPr>
            </w:pPr>
            <w:ins w:id="661" w:author="Ericsson" w:date="2021-05-18T22:36: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5A6A9BD0" w14:textId="027F13FE" w:rsidR="009D322C" w:rsidRPr="009D322C" w:rsidRDefault="009D322C" w:rsidP="009D322C">
            <w:pPr>
              <w:rPr>
                <w:ins w:id="662" w:author="Ericsson" w:date="2021-05-18T22:15:00Z"/>
                <w:rFonts w:asciiTheme="minorBidi" w:hAnsiTheme="minorBidi" w:cstheme="minorBidi"/>
                <w:sz w:val="18"/>
                <w:szCs w:val="18"/>
              </w:rPr>
            </w:pPr>
            <w:ins w:id="663" w:author="Ericsson" w:date="2021-05-18T22:36: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46E86722" w14:textId="602E9DEF" w:rsidR="009D322C" w:rsidRPr="009D322C" w:rsidRDefault="009D322C" w:rsidP="009D322C">
            <w:pPr>
              <w:rPr>
                <w:ins w:id="664" w:author="Ericsson" w:date="2021-05-18T22:15:00Z"/>
                <w:rFonts w:asciiTheme="minorBidi" w:hAnsiTheme="minorBidi" w:cstheme="minorBidi"/>
                <w:sz w:val="18"/>
                <w:szCs w:val="18"/>
              </w:rPr>
            </w:pPr>
            <w:ins w:id="665" w:author="Ericsson" w:date="2021-05-18T22:36: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5CC964C2" w14:textId="776DCF89" w:rsidR="009D322C" w:rsidRPr="009D322C" w:rsidRDefault="009D322C" w:rsidP="009D322C">
            <w:pPr>
              <w:rPr>
                <w:ins w:id="666" w:author="Ericsson" w:date="2021-05-18T22:15:00Z"/>
                <w:rFonts w:asciiTheme="minorBidi" w:hAnsiTheme="minorBidi" w:cstheme="minorBidi"/>
                <w:sz w:val="18"/>
                <w:szCs w:val="18"/>
              </w:rPr>
            </w:pPr>
            <w:ins w:id="667" w:author="Ericsson" w:date="2021-05-18T22:36: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352B4569" w14:textId="4ABFB953" w:rsidR="009D322C" w:rsidRPr="009D322C" w:rsidRDefault="009D322C" w:rsidP="009D322C">
            <w:pPr>
              <w:rPr>
                <w:ins w:id="668" w:author="Ericsson" w:date="2021-05-18T22:15:00Z"/>
                <w:rFonts w:asciiTheme="minorBidi" w:hAnsiTheme="minorBidi" w:cstheme="minorBidi"/>
                <w:sz w:val="18"/>
                <w:szCs w:val="18"/>
              </w:rPr>
            </w:pPr>
            <w:ins w:id="669" w:author="Ericsson" w:date="2021-05-18T22:36: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5812AC4D" w14:textId="77777777" w:rsidR="009D322C" w:rsidRPr="009D322C" w:rsidRDefault="009D322C" w:rsidP="009D322C">
            <w:pPr>
              <w:rPr>
                <w:ins w:id="670"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F68FA09" w14:textId="77777777" w:rsidR="009D322C" w:rsidRPr="009D322C" w:rsidRDefault="009D322C" w:rsidP="009D322C">
            <w:pPr>
              <w:rPr>
                <w:ins w:id="671"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94D12F8" w14:textId="77777777" w:rsidR="009D322C" w:rsidRPr="009D322C" w:rsidRDefault="009D322C" w:rsidP="009D322C">
            <w:pPr>
              <w:rPr>
                <w:ins w:id="672" w:author="Ericsson" w:date="2021-05-18T22:15:00Z"/>
                <w:rFonts w:asciiTheme="minorBidi" w:hAnsiTheme="minorBidi" w:cstheme="minorBidi"/>
                <w:sz w:val="18"/>
                <w:szCs w:val="18"/>
              </w:rPr>
            </w:pPr>
          </w:p>
        </w:tc>
      </w:tr>
      <w:tr w:rsidR="009D322C" w:rsidRPr="009D322C" w14:paraId="476AE237" w14:textId="77777777" w:rsidTr="009D322C">
        <w:trPr>
          <w:trHeight w:val="187"/>
          <w:jc w:val="center"/>
          <w:ins w:id="673"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5CD9C1A1" w14:textId="77777777" w:rsidR="009D322C" w:rsidRPr="009D322C" w:rsidRDefault="009D322C" w:rsidP="009D322C">
            <w:pPr>
              <w:rPr>
                <w:ins w:id="674"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8E62ACF" w14:textId="77777777" w:rsidR="009D322C" w:rsidRPr="009D322C" w:rsidRDefault="009D322C" w:rsidP="009D322C">
            <w:pPr>
              <w:rPr>
                <w:ins w:id="67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1052191" w14:textId="77777777" w:rsidR="009D322C" w:rsidRPr="009D322C" w:rsidRDefault="009D322C" w:rsidP="009D322C">
            <w:pPr>
              <w:rPr>
                <w:ins w:id="676" w:author="Ericsson" w:date="2021-05-18T22:15:00Z"/>
                <w:rFonts w:asciiTheme="minorBidi" w:hAnsiTheme="minorBidi" w:cstheme="minorBidi"/>
                <w:sz w:val="18"/>
                <w:szCs w:val="18"/>
              </w:rPr>
            </w:pPr>
            <w:ins w:id="677" w:author="Ericsson" w:date="2021-05-18T22:15: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5CE56D66" w14:textId="7624F5A7" w:rsidR="009D322C" w:rsidRPr="009D322C" w:rsidRDefault="009D322C" w:rsidP="009D322C">
            <w:pPr>
              <w:rPr>
                <w:ins w:id="678" w:author="Ericsson" w:date="2021-05-18T22:15:00Z"/>
                <w:rFonts w:asciiTheme="minorBidi" w:hAnsiTheme="minorBidi" w:cstheme="minorBidi"/>
                <w:sz w:val="18"/>
                <w:szCs w:val="18"/>
              </w:rPr>
            </w:pPr>
            <w:ins w:id="679" w:author="Ericsson" w:date="2021-05-18T22:15:00Z">
              <w:r w:rsidRPr="009D322C">
                <w:rPr>
                  <w:rFonts w:asciiTheme="minorBidi" w:hAnsiTheme="minorBidi" w:cstheme="minorBidi"/>
                  <w:sz w:val="18"/>
                  <w:szCs w:val="18"/>
                </w:rPr>
                <w:t>CA_n258</w:t>
              </w:r>
            </w:ins>
            <w:ins w:id="680" w:author="Ericsson" w:date="2021-05-18T22:36:00Z">
              <w:r w:rsidRPr="009D322C">
                <w:rPr>
                  <w:rFonts w:asciiTheme="minorBidi" w:hAnsiTheme="minorBidi" w:cstheme="minorBidi"/>
                  <w:sz w:val="18"/>
                  <w:szCs w:val="18"/>
                </w:rPr>
                <w:t>E</w:t>
              </w:r>
            </w:ins>
          </w:p>
        </w:tc>
        <w:tc>
          <w:tcPr>
            <w:tcW w:w="1330" w:type="dxa"/>
            <w:tcBorders>
              <w:top w:val="nil"/>
              <w:left w:val="single" w:sz="4" w:space="0" w:color="auto"/>
              <w:bottom w:val="single" w:sz="4" w:space="0" w:color="auto"/>
              <w:right w:val="single" w:sz="4" w:space="0" w:color="auto"/>
            </w:tcBorders>
            <w:shd w:val="clear" w:color="auto" w:fill="auto"/>
          </w:tcPr>
          <w:p w14:paraId="68A2C4F5" w14:textId="77777777" w:rsidR="009D322C" w:rsidRPr="009D322C" w:rsidRDefault="009D322C" w:rsidP="009D322C">
            <w:pPr>
              <w:rPr>
                <w:ins w:id="681" w:author="Ericsson" w:date="2021-05-18T22:15:00Z"/>
                <w:rFonts w:asciiTheme="minorBidi" w:hAnsiTheme="minorBidi" w:cstheme="minorBidi"/>
                <w:sz w:val="18"/>
                <w:szCs w:val="18"/>
              </w:rPr>
            </w:pPr>
          </w:p>
        </w:tc>
      </w:tr>
      <w:tr w:rsidR="009D322C" w:rsidRPr="009D322C" w14:paraId="31B2F562" w14:textId="77777777" w:rsidTr="009D322C">
        <w:trPr>
          <w:trHeight w:val="187"/>
          <w:jc w:val="center"/>
          <w:ins w:id="682"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1815B55C" w14:textId="77777777" w:rsidR="009D322C" w:rsidRPr="009D322C" w:rsidRDefault="009D322C" w:rsidP="009D322C">
            <w:pPr>
              <w:spacing w:after="0"/>
              <w:jc w:val="center"/>
              <w:rPr>
                <w:ins w:id="683" w:author="Ericsson" w:date="2021-05-18T22:18:00Z"/>
                <w:rFonts w:asciiTheme="minorBidi" w:hAnsiTheme="minorBidi" w:cstheme="minorBidi"/>
                <w:sz w:val="18"/>
                <w:szCs w:val="18"/>
                <w:lang w:eastAsia="zh-CN"/>
              </w:rPr>
            </w:pPr>
            <w:ins w:id="684" w:author="Ericsson" w:date="2021-05-18T22:18:00Z">
              <w:r w:rsidRPr="009D322C">
                <w:rPr>
                  <w:rFonts w:asciiTheme="minorBidi" w:hAnsiTheme="minorBidi" w:cstheme="minorBidi"/>
                  <w:sz w:val="18"/>
                  <w:szCs w:val="18"/>
                  <w:lang w:eastAsia="zh-CN"/>
                </w:rPr>
                <w:lastRenderedPageBreak/>
                <w:t>CA_n7A-n78A-n258F</w:t>
              </w:r>
            </w:ins>
          </w:p>
          <w:p w14:paraId="13DB5820" w14:textId="77777777" w:rsidR="009D322C" w:rsidRPr="009D322C" w:rsidRDefault="009D322C" w:rsidP="009D322C">
            <w:pPr>
              <w:spacing w:after="0"/>
              <w:jc w:val="center"/>
              <w:rPr>
                <w:ins w:id="685" w:author="Ericsson" w:date="2021-05-18T22:18:00Z"/>
                <w:rFonts w:asciiTheme="minorBidi" w:hAnsiTheme="minorBidi" w:cstheme="minorBidi"/>
                <w:sz w:val="18"/>
                <w:szCs w:val="18"/>
                <w:lang w:eastAsia="zh-CN"/>
              </w:rPr>
            </w:pPr>
          </w:p>
          <w:p w14:paraId="0A4B1235" w14:textId="730814DF" w:rsidR="009D322C" w:rsidRPr="009D322C" w:rsidRDefault="009D322C" w:rsidP="009D322C">
            <w:pPr>
              <w:rPr>
                <w:ins w:id="686"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0B74A65D" w14:textId="77777777" w:rsidR="009D322C" w:rsidRPr="009D322C" w:rsidRDefault="009D322C" w:rsidP="009D322C">
            <w:pPr>
              <w:pStyle w:val="TAL"/>
              <w:jc w:val="center"/>
              <w:rPr>
                <w:ins w:id="687" w:author="Ericsson" w:date="2021-05-18T22:18:00Z"/>
                <w:rFonts w:asciiTheme="minorBidi" w:hAnsiTheme="minorBidi" w:cstheme="minorBidi"/>
                <w:szCs w:val="18"/>
                <w:lang w:eastAsia="zh-CN"/>
              </w:rPr>
            </w:pPr>
            <w:ins w:id="688" w:author="Ericsson" w:date="2021-05-18T22:18:00Z">
              <w:r w:rsidRPr="009D322C">
                <w:rPr>
                  <w:rFonts w:asciiTheme="minorBidi" w:hAnsiTheme="minorBidi" w:cstheme="minorBidi"/>
                  <w:szCs w:val="18"/>
                  <w:lang w:eastAsia="zh-CN"/>
                </w:rPr>
                <w:t>CA_n7A-n78A</w:t>
              </w:r>
            </w:ins>
          </w:p>
          <w:p w14:paraId="151EEF77" w14:textId="77777777" w:rsidR="009D322C" w:rsidRPr="009D322C" w:rsidRDefault="009D322C" w:rsidP="009D322C">
            <w:pPr>
              <w:pStyle w:val="TAL"/>
              <w:jc w:val="center"/>
              <w:rPr>
                <w:ins w:id="689" w:author="Ericsson" w:date="2021-05-18T22:18:00Z"/>
                <w:rFonts w:asciiTheme="minorBidi" w:hAnsiTheme="minorBidi" w:cstheme="minorBidi"/>
                <w:szCs w:val="18"/>
                <w:lang w:eastAsia="zh-CN"/>
              </w:rPr>
            </w:pPr>
            <w:ins w:id="690" w:author="Ericsson" w:date="2021-05-18T22:18:00Z">
              <w:r w:rsidRPr="009D322C">
                <w:rPr>
                  <w:rFonts w:asciiTheme="minorBidi" w:hAnsiTheme="minorBidi" w:cstheme="minorBidi"/>
                  <w:szCs w:val="18"/>
                  <w:lang w:eastAsia="zh-CN"/>
                </w:rPr>
                <w:t>CA_n7A-n258A</w:t>
              </w:r>
            </w:ins>
          </w:p>
          <w:p w14:paraId="5ED56C1D" w14:textId="77777777" w:rsidR="009D322C" w:rsidRPr="009D322C" w:rsidRDefault="009D322C" w:rsidP="009D322C">
            <w:pPr>
              <w:pStyle w:val="TAL"/>
              <w:jc w:val="center"/>
              <w:rPr>
                <w:ins w:id="691" w:author="Ericsson" w:date="2021-05-18T22:18:00Z"/>
                <w:rFonts w:asciiTheme="minorBidi" w:hAnsiTheme="minorBidi" w:cstheme="minorBidi"/>
                <w:szCs w:val="18"/>
                <w:lang w:eastAsia="zh-CN"/>
              </w:rPr>
            </w:pPr>
            <w:ins w:id="692" w:author="Ericsson" w:date="2021-05-18T22:18:00Z">
              <w:r w:rsidRPr="009D322C">
                <w:rPr>
                  <w:rFonts w:asciiTheme="minorBidi" w:hAnsiTheme="minorBidi" w:cstheme="minorBidi"/>
                  <w:szCs w:val="18"/>
                  <w:lang w:eastAsia="zh-CN"/>
                </w:rPr>
                <w:t>CA_n7A-n258D</w:t>
              </w:r>
            </w:ins>
          </w:p>
          <w:p w14:paraId="3CA1841B" w14:textId="77777777" w:rsidR="009D322C" w:rsidRPr="009D322C" w:rsidRDefault="009D322C" w:rsidP="009D322C">
            <w:pPr>
              <w:pStyle w:val="TAL"/>
              <w:jc w:val="center"/>
              <w:rPr>
                <w:ins w:id="693" w:author="Ericsson" w:date="2021-05-18T22:18:00Z"/>
                <w:rFonts w:asciiTheme="minorBidi" w:hAnsiTheme="minorBidi" w:cstheme="minorBidi"/>
                <w:szCs w:val="18"/>
                <w:lang w:eastAsia="zh-CN"/>
              </w:rPr>
            </w:pPr>
            <w:ins w:id="694" w:author="Ericsson" w:date="2021-05-18T22:18:00Z">
              <w:r w:rsidRPr="009D322C">
                <w:rPr>
                  <w:rFonts w:asciiTheme="minorBidi" w:hAnsiTheme="minorBidi" w:cstheme="minorBidi"/>
                  <w:szCs w:val="18"/>
                  <w:lang w:eastAsia="zh-CN"/>
                </w:rPr>
                <w:t>CA_n7A-n258E</w:t>
              </w:r>
            </w:ins>
          </w:p>
          <w:p w14:paraId="1B55C50B" w14:textId="77777777" w:rsidR="009D322C" w:rsidRPr="009D322C" w:rsidRDefault="009D322C" w:rsidP="009D322C">
            <w:pPr>
              <w:pStyle w:val="TAL"/>
              <w:jc w:val="center"/>
              <w:rPr>
                <w:ins w:id="695" w:author="Ericsson" w:date="2021-05-18T22:18:00Z"/>
                <w:rFonts w:asciiTheme="minorBidi" w:hAnsiTheme="minorBidi" w:cstheme="minorBidi"/>
                <w:szCs w:val="18"/>
                <w:lang w:eastAsia="zh-CN"/>
              </w:rPr>
            </w:pPr>
            <w:ins w:id="696" w:author="Ericsson" w:date="2021-05-18T22:18:00Z">
              <w:r w:rsidRPr="009D322C">
                <w:rPr>
                  <w:rFonts w:asciiTheme="minorBidi" w:hAnsiTheme="minorBidi" w:cstheme="minorBidi"/>
                  <w:szCs w:val="18"/>
                  <w:lang w:eastAsia="zh-CN"/>
                </w:rPr>
                <w:t>CA_n7A-n258F</w:t>
              </w:r>
            </w:ins>
          </w:p>
          <w:p w14:paraId="44750A8B" w14:textId="77777777" w:rsidR="009D322C" w:rsidRPr="009D322C" w:rsidRDefault="009D322C" w:rsidP="009D322C">
            <w:pPr>
              <w:pStyle w:val="TAL"/>
              <w:jc w:val="center"/>
              <w:rPr>
                <w:ins w:id="697" w:author="Ericsson" w:date="2021-05-18T22:18:00Z"/>
                <w:rFonts w:asciiTheme="minorBidi" w:hAnsiTheme="minorBidi" w:cstheme="minorBidi"/>
                <w:szCs w:val="18"/>
                <w:lang w:eastAsia="zh-CN"/>
              </w:rPr>
            </w:pPr>
            <w:ins w:id="698" w:author="Ericsson" w:date="2021-05-18T22:18:00Z">
              <w:r w:rsidRPr="009D322C">
                <w:rPr>
                  <w:rFonts w:asciiTheme="minorBidi" w:hAnsiTheme="minorBidi" w:cstheme="minorBidi"/>
                  <w:szCs w:val="18"/>
                  <w:lang w:eastAsia="zh-CN"/>
                </w:rPr>
                <w:t xml:space="preserve">CA_n78A-n258A </w:t>
              </w:r>
            </w:ins>
          </w:p>
          <w:p w14:paraId="59223E47" w14:textId="77777777" w:rsidR="009D322C" w:rsidRPr="009D322C" w:rsidRDefault="009D322C" w:rsidP="009D322C">
            <w:pPr>
              <w:pStyle w:val="TAL"/>
              <w:jc w:val="center"/>
              <w:rPr>
                <w:ins w:id="699" w:author="Ericsson" w:date="2021-05-18T22:18:00Z"/>
                <w:rFonts w:asciiTheme="minorBidi" w:hAnsiTheme="minorBidi" w:cstheme="minorBidi"/>
                <w:szCs w:val="18"/>
                <w:lang w:eastAsia="zh-CN"/>
              </w:rPr>
            </w:pPr>
            <w:ins w:id="700" w:author="Ericsson" w:date="2021-05-18T22:18:00Z">
              <w:r w:rsidRPr="009D322C">
                <w:rPr>
                  <w:rFonts w:asciiTheme="minorBidi" w:hAnsiTheme="minorBidi" w:cstheme="minorBidi"/>
                  <w:szCs w:val="18"/>
                  <w:lang w:eastAsia="zh-CN"/>
                </w:rPr>
                <w:t>CA_n78A-n258D</w:t>
              </w:r>
            </w:ins>
          </w:p>
          <w:p w14:paraId="11BC0416" w14:textId="77777777" w:rsidR="009D322C" w:rsidRPr="009D322C" w:rsidRDefault="009D322C" w:rsidP="009D322C">
            <w:pPr>
              <w:pStyle w:val="TAL"/>
              <w:jc w:val="center"/>
              <w:rPr>
                <w:ins w:id="701" w:author="Ericsson" w:date="2021-05-18T22:18:00Z"/>
                <w:rFonts w:asciiTheme="minorBidi" w:hAnsiTheme="minorBidi" w:cstheme="minorBidi"/>
                <w:szCs w:val="18"/>
                <w:lang w:eastAsia="zh-CN"/>
              </w:rPr>
            </w:pPr>
            <w:ins w:id="702" w:author="Ericsson" w:date="2021-05-18T22:18:00Z">
              <w:r w:rsidRPr="009D322C">
                <w:rPr>
                  <w:rFonts w:asciiTheme="minorBidi" w:hAnsiTheme="minorBidi" w:cstheme="minorBidi"/>
                  <w:szCs w:val="18"/>
                  <w:lang w:eastAsia="zh-CN"/>
                </w:rPr>
                <w:t>CA_n78A-n258E</w:t>
              </w:r>
            </w:ins>
          </w:p>
          <w:p w14:paraId="74F56EBF" w14:textId="77777777" w:rsidR="009D322C" w:rsidRPr="009D322C" w:rsidRDefault="009D322C" w:rsidP="009D322C">
            <w:pPr>
              <w:pStyle w:val="TAL"/>
              <w:jc w:val="center"/>
              <w:rPr>
                <w:ins w:id="703" w:author="Ericsson" w:date="2021-05-18T22:18:00Z"/>
                <w:rFonts w:asciiTheme="minorBidi" w:hAnsiTheme="minorBidi" w:cstheme="minorBidi"/>
                <w:szCs w:val="18"/>
                <w:lang w:eastAsia="zh-CN"/>
              </w:rPr>
            </w:pPr>
            <w:ins w:id="704" w:author="Ericsson" w:date="2021-05-18T22:18:00Z">
              <w:r w:rsidRPr="009D322C">
                <w:rPr>
                  <w:rFonts w:asciiTheme="minorBidi" w:hAnsiTheme="minorBidi" w:cstheme="minorBidi"/>
                  <w:szCs w:val="18"/>
                  <w:lang w:eastAsia="zh-CN"/>
                </w:rPr>
                <w:t>CA_n78A-n258F</w:t>
              </w:r>
            </w:ins>
          </w:p>
          <w:p w14:paraId="71D77AFF" w14:textId="77777777" w:rsidR="009D322C" w:rsidRPr="009D322C" w:rsidRDefault="009D322C" w:rsidP="009D322C">
            <w:pPr>
              <w:rPr>
                <w:ins w:id="70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296840A" w14:textId="3EBA6E62" w:rsidR="009D322C" w:rsidRPr="009D322C" w:rsidRDefault="009D322C" w:rsidP="009D322C">
            <w:pPr>
              <w:rPr>
                <w:ins w:id="706" w:author="Ericsson" w:date="2021-05-18T22:15:00Z"/>
                <w:rFonts w:asciiTheme="minorBidi" w:hAnsiTheme="minorBidi" w:cstheme="minorBidi"/>
                <w:sz w:val="18"/>
                <w:szCs w:val="18"/>
              </w:rPr>
            </w:pPr>
            <w:ins w:id="707" w:author="Ericsson" w:date="2021-05-18T22:37: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13547A22" w14:textId="7D05A682" w:rsidR="009D322C" w:rsidRPr="009D322C" w:rsidRDefault="009D322C" w:rsidP="009D322C">
            <w:pPr>
              <w:rPr>
                <w:ins w:id="708" w:author="Ericsson" w:date="2021-05-18T22:15:00Z"/>
                <w:rFonts w:asciiTheme="minorBidi" w:hAnsiTheme="minorBidi" w:cstheme="minorBidi"/>
                <w:sz w:val="18"/>
                <w:szCs w:val="18"/>
              </w:rPr>
            </w:pPr>
            <w:ins w:id="709" w:author="Ericsson" w:date="2021-05-18T22:37: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2ADE1FA1" w14:textId="767FBA43" w:rsidR="009D322C" w:rsidRPr="009D322C" w:rsidRDefault="009D322C" w:rsidP="009D322C">
            <w:pPr>
              <w:rPr>
                <w:ins w:id="710" w:author="Ericsson" w:date="2021-05-18T22:15:00Z"/>
                <w:rFonts w:asciiTheme="minorBidi" w:hAnsiTheme="minorBidi" w:cstheme="minorBidi"/>
                <w:sz w:val="18"/>
                <w:szCs w:val="18"/>
              </w:rPr>
            </w:pPr>
            <w:ins w:id="711" w:author="Ericsson" w:date="2021-05-18T22:37: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6701C96" w14:textId="76B79EEF" w:rsidR="009D322C" w:rsidRPr="009D322C" w:rsidRDefault="009D322C" w:rsidP="009D322C">
            <w:pPr>
              <w:rPr>
                <w:ins w:id="712" w:author="Ericsson" w:date="2021-05-18T22:15:00Z"/>
                <w:rFonts w:asciiTheme="minorBidi" w:hAnsiTheme="minorBidi" w:cstheme="minorBidi"/>
                <w:sz w:val="18"/>
                <w:szCs w:val="18"/>
              </w:rPr>
            </w:pPr>
            <w:ins w:id="713" w:author="Ericsson" w:date="2021-05-18T22:37: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60569B4" w14:textId="5F3FA04A" w:rsidR="009D322C" w:rsidRPr="009D322C" w:rsidRDefault="009D322C" w:rsidP="009D322C">
            <w:pPr>
              <w:rPr>
                <w:ins w:id="714" w:author="Ericsson" w:date="2021-05-18T22:15:00Z"/>
                <w:rFonts w:asciiTheme="minorBidi" w:hAnsiTheme="minorBidi" w:cstheme="minorBidi"/>
                <w:sz w:val="18"/>
                <w:szCs w:val="18"/>
              </w:rPr>
            </w:pPr>
            <w:ins w:id="715" w:author="Ericsson" w:date="2021-05-18T22:37: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08B4F59C" w14:textId="26F52B19" w:rsidR="009D322C" w:rsidRPr="009D322C" w:rsidRDefault="009D322C" w:rsidP="009D322C">
            <w:pPr>
              <w:rPr>
                <w:ins w:id="716" w:author="Ericsson" w:date="2021-05-18T22:15:00Z"/>
                <w:rFonts w:asciiTheme="minorBidi" w:hAnsiTheme="minorBidi" w:cstheme="minorBidi"/>
                <w:sz w:val="18"/>
                <w:szCs w:val="18"/>
              </w:rPr>
            </w:pPr>
            <w:ins w:id="717" w:author="Ericsson" w:date="2021-05-18T22:37: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213F25A2" w14:textId="26832D5C" w:rsidR="009D322C" w:rsidRPr="009D322C" w:rsidRDefault="009D322C" w:rsidP="009D322C">
            <w:pPr>
              <w:rPr>
                <w:ins w:id="718" w:author="Ericsson" w:date="2021-05-18T22:15:00Z"/>
                <w:rFonts w:asciiTheme="minorBidi" w:hAnsiTheme="minorBidi" w:cstheme="minorBidi"/>
                <w:sz w:val="18"/>
                <w:szCs w:val="18"/>
              </w:rPr>
            </w:pPr>
            <w:ins w:id="719" w:author="Ericsson" w:date="2021-05-18T22:37: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0E938807" w14:textId="116FDCA5" w:rsidR="009D322C" w:rsidRPr="009D322C" w:rsidRDefault="009D322C" w:rsidP="009D322C">
            <w:pPr>
              <w:rPr>
                <w:ins w:id="720" w:author="Ericsson" w:date="2021-05-18T22:15:00Z"/>
                <w:rFonts w:asciiTheme="minorBidi" w:hAnsiTheme="minorBidi" w:cstheme="minorBidi"/>
                <w:sz w:val="18"/>
                <w:szCs w:val="18"/>
              </w:rPr>
            </w:pPr>
            <w:ins w:id="721" w:author="Ericsson" w:date="2021-05-18T22:37: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4CD635A8" w14:textId="0B705E97" w:rsidR="009D322C" w:rsidRPr="009D322C" w:rsidRDefault="009D322C" w:rsidP="009D322C">
            <w:pPr>
              <w:rPr>
                <w:ins w:id="722" w:author="Ericsson" w:date="2021-05-18T22:15:00Z"/>
                <w:rFonts w:asciiTheme="minorBidi" w:hAnsiTheme="minorBidi" w:cstheme="minorBidi"/>
                <w:sz w:val="18"/>
                <w:szCs w:val="18"/>
              </w:rPr>
            </w:pPr>
            <w:ins w:id="723" w:author="Ericsson" w:date="2021-05-18T22:37: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50D541F3" w14:textId="77777777" w:rsidR="009D322C" w:rsidRPr="009D322C" w:rsidRDefault="009D322C" w:rsidP="009D322C">
            <w:pPr>
              <w:rPr>
                <w:ins w:id="72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04FF1E7" w14:textId="77777777" w:rsidR="009D322C" w:rsidRPr="009D322C" w:rsidRDefault="009D322C" w:rsidP="009D322C">
            <w:pPr>
              <w:rPr>
                <w:ins w:id="72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5FFF09A" w14:textId="77777777" w:rsidR="009D322C" w:rsidRPr="009D322C" w:rsidRDefault="009D322C" w:rsidP="009D322C">
            <w:pPr>
              <w:rPr>
                <w:ins w:id="72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6BE1AF0" w14:textId="77777777" w:rsidR="009D322C" w:rsidRPr="009D322C" w:rsidRDefault="009D322C" w:rsidP="009D322C">
            <w:pPr>
              <w:rPr>
                <w:ins w:id="72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61C3E9B" w14:textId="77777777" w:rsidR="009D322C" w:rsidRPr="009D322C" w:rsidRDefault="009D322C" w:rsidP="009D322C">
            <w:pPr>
              <w:rPr>
                <w:ins w:id="72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49A9CD8" w14:textId="305DF5F6" w:rsidR="009D322C" w:rsidRPr="009D322C" w:rsidRDefault="009D322C" w:rsidP="009D322C">
            <w:pPr>
              <w:rPr>
                <w:ins w:id="72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A7FF0D2" w14:textId="421DEFB3" w:rsidR="009D322C" w:rsidRPr="009D322C" w:rsidRDefault="009D322C" w:rsidP="009D322C">
            <w:pPr>
              <w:rPr>
                <w:ins w:id="730" w:author="Ericsson" w:date="2021-05-18T22:15:00Z"/>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494686EC" w14:textId="77777777" w:rsidR="009D322C" w:rsidRPr="009D322C" w:rsidRDefault="009D322C" w:rsidP="009D322C">
            <w:pPr>
              <w:rPr>
                <w:ins w:id="731" w:author="Ericsson" w:date="2021-05-18T22:15:00Z"/>
                <w:rFonts w:asciiTheme="minorBidi" w:hAnsiTheme="minorBidi" w:cstheme="minorBidi"/>
                <w:sz w:val="18"/>
                <w:szCs w:val="18"/>
              </w:rPr>
            </w:pPr>
            <w:ins w:id="732" w:author="Ericsson" w:date="2021-05-18T22:15:00Z">
              <w:r w:rsidRPr="009D322C">
                <w:rPr>
                  <w:rFonts w:asciiTheme="minorBidi" w:hAnsiTheme="minorBidi" w:cstheme="minorBidi"/>
                  <w:sz w:val="18"/>
                  <w:szCs w:val="18"/>
                </w:rPr>
                <w:t>0</w:t>
              </w:r>
            </w:ins>
          </w:p>
        </w:tc>
      </w:tr>
      <w:tr w:rsidR="009D322C" w:rsidRPr="009D322C" w14:paraId="0601EB47" w14:textId="77777777" w:rsidTr="009D322C">
        <w:trPr>
          <w:trHeight w:val="187"/>
          <w:jc w:val="center"/>
          <w:ins w:id="733" w:author="Ericsson" w:date="2021-05-18T22:15:00Z"/>
        </w:trPr>
        <w:tc>
          <w:tcPr>
            <w:tcW w:w="1650" w:type="dxa"/>
            <w:vMerge/>
            <w:tcBorders>
              <w:left w:val="single" w:sz="4" w:space="0" w:color="auto"/>
              <w:right w:val="single" w:sz="4" w:space="0" w:color="auto"/>
            </w:tcBorders>
            <w:shd w:val="clear" w:color="auto" w:fill="auto"/>
            <w:vAlign w:val="center"/>
          </w:tcPr>
          <w:p w14:paraId="397C8ECA" w14:textId="77777777" w:rsidR="009D322C" w:rsidRPr="009D322C" w:rsidRDefault="009D322C" w:rsidP="009D322C">
            <w:pPr>
              <w:rPr>
                <w:ins w:id="734"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A7E9B38" w14:textId="77777777" w:rsidR="009D322C" w:rsidRPr="009D322C" w:rsidRDefault="009D322C" w:rsidP="009D322C">
            <w:pPr>
              <w:rPr>
                <w:ins w:id="73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6615AA41" w14:textId="49DE4B57" w:rsidR="009D322C" w:rsidRPr="009D322C" w:rsidRDefault="009D322C" w:rsidP="009D322C">
            <w:pPr>
              <w:rPr>
                <w:ins w:id="736" w:author="Ericsson" w:date="2021-05-18T22:15:00Z"/>
                <w:rFonts w:asciiTheme="minorBidi" w:hAnsiTheme="minorBidi" w:cstheme="minorBidi"/>
                <w:sz w:val="18"/>
                <w:szCs w:val="18"/>
              </w:rPr>
            </w:pPr>
            <w:ins w:id="737" w:author="Ericsson" w:date="2021-05-18T22:37: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683163A4" w14:textId="647234DF" w:rsidR="009D322C" w:rsidRPr="009D322C" w:rsidRDefault="009D322C" w:rsidP="009D322C">
            <w:pPr>
              <w:rPr>
                <w:ins w:id="73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9C87739" w14:textId="47E02D8A" w:rsidR="009D322C" w:rsidRPr="009D322C" w:rsidRDefault="009D322C" w:rsidP="009D322C">
            <w:pPr>
              <w:rPr>
                <w:ins w:id="739" w:author="Ericsson" w:date="2021-05-18T22:15:00Z"/>
                <w:rFonts w:asciiTheme="minorBidi" w:hAnsiTheme="minorBidi" w:cstheme="minorBidi"/>
                <w:sz w:val="18"/>
                <w:szCs w:val="18"/>
              </w:rPr>
            </w:pPr>
            <w:ins w:id="740" w:author="Ericsson" w:date="2021-05-18T22:37: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A92AE15" w14:textId="7347A665" w:rsidR="009D322C" w:rsidRPr="009D322C" w:rsidRDefault="009D322C" w:rsidP="009D322C">
            <w:pPr>
              <w:rPr>
                <w:ins w:id="741" w:author="Ericsson" w:date="2021-05-18T22:15:00Z"/>
                <w:rFonts w:asciiTheme="minorBidi" w:hAnsiTheme="minorBidi" w:cstheme="minorBidi"/>
                <w:sz w:val="18"/>
                <w:szCs w:val="18"/>
              </w:rPr>
            </w:pPr>
            <w:ins w:id="742" w:author="Ericsson" w:date="2021-05-18T22:37: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582D3671" w14:textId="6196B1B7" w:rsidR="009D322C" w:rsidRPr="009D322C" w:rsidRDefault="009D322C" w:rsidP="009D322C">
            <w:pPr>
              <w:rPr>
                <w:ins w:id="743" w:author="Ericsson" w:date="2021-05-18T22:15:00Z"/>
                <w:rFonts w:asciiTheme="minorBidi" w:hAnsiTheme="minorBidi" w:cstheme="minorBidi"/>
                <w:sz w:val="18"/>
                <w:szCs w:val="18"/>
              </w:rPr>
            </w:pPr>
            <w:ins w:id="744" w:author="Ericsson" w:date="2021-05-18T22:37: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98E6C95" w14:textId="6D2CAF91" w:rsidR="009D322C" w:rsidRPr="009D322C" w:rsidRDefault="009D322C" w:rsidP="009D322C">
            <w:pPr>
              <w:rPr>
                <w:ins w:id="745" w:author="Ericsson" w:date="2021-05-18T22:15:00Z"/>
                <w:rFonts w:asciiTheme="minorBidi" w:hAnsiTheme="minorBidi" w:cstheme="minorBidi"/>
                <w:sz w:val="18"/>
                <w:szCs w:val="18"/>
              </w:rPr>
            </w:pPr>
            <w:ins w:id="746" w:author="Ericsson" w:date="2021-05-18T22:37: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47E880AC" w14:textId="665831B4" w:rsidR="009D322C" w:rsidRPr="009D322C" w:rsidRDefault="009D322C" w:rsidP="009D322C">
            <w:pPr>
              <w:rPr>
                <w:ins w:id="747" w:author="Ericsson" w:date="2021-05-18T22:15:00Z"/>
                <w:rFonts w:asciiTheme="minorBidi" w:hAnsiTheme="minorBidi" w:cstheme="minorBidi"/>
                <w:sz w:val="18"/>
                <w:szCs w:val="18"/>
              </w:rPr>
            </w:pPr>
            <w:ins w:id="748" w:author="Ericsson" w:date="2021-05-18T22:37: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D9D1995" w14:textId="6B1F2883" w:rsidR="009D322C" w:rsidRPr="009D322C" w:rsidRDefault="009D322C" w:rsidP="009D322C">
            <w:pPr>
              <w:rPr>
                <w:ins w:id="749" w:author="Ericsson" w:date="2021-05-18T22:15:00Z"/>
                <w:rFonts w:asciiTheme="minorBidi" w:hAnsiTheme="minorBidi" w:cstheme="minorBidi"/>
                <w:sz w:val="18"/>
                <w:szCs w:val="18"/>
              </w:rPr>
            </w:pPr>
            <w:ins w:id="750" w:author="Ericsson" w:date="2021-05-18T22:37: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4EEB2D77" w14:textId="417167ED" w:rsidR="009D322C" w:rsidRPr="009D322C" w:rsidRDefault="009D322C" w:rsidP="009D322C">
            <w:pPr>
              <w:rPr>
                <w:ins w:id="751" w:author="Ericsson" w:date="2021-05-18T22:15:00Z"/>
                <w:rFonts w:asciiTheme="minorBidi" w:hAnsiTheme="minorBidi" w:cstheme="minorBidi"/>
                <w:sz w:val="18"/>
                <w:szCs w:val="18"/>
              </w:rPr>
            </w:pPr>
            <w:ins w:id="752" w:author="Ericsson" w:date="2021-05-18T22:37: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F3BFAE2" w14:textId="1BD0E5F1" w:rsidR="009D322C" w:rsidRPr="009D322C" w:rsidRDefault="009D322C" w:rsidP="009D322C">
            <w:pPr>
              <w:rPr>
                <w:ins w:id="753" w:author="Ericsson" w:date="2021-05-18T22:15:00Z"/>
                <w:rFonts w:asciiTheme="minorBidi" w:hAnsiTheme="minorBidi" w:cstheme="minorBidi"/>
                <w:sz w:val="18"/>
                <w:szCs w:val="18"/>
              </w:rPr>
            </w:pPr>
            <w:ins w:id="754" w:author="Ericsson" w:date="2021-05-18T22:37: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2B1482F9" w14:textId="38121522" w:rsidR="009D322C" w:rsidRPr="009D322C" w:rsidRDefault="009D322C" w:rsidP="009D322C">
            <w:pPr>
              <w:rPr>
                <w:ins w:id="755" w:author="Ericsson" w:date="2021-05-18T22:15:00Z"/>
                <w:rFonts w:asciiTheme="minorBidi" w:hAnsiTheme="minorBidi" w:cstheme="minorBidi"/>
                <w:sz w:val="18"/>
                <w:szCs w:val="18"/>
              </w:rPr>
            </w:pPr>
            <w:ins w:id="756" w:author="Ericsson" w:date="2021-05-18T22:37: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4CF16040" w14:textId="25D3C97E" w:rsidR="009D322C" w:rsidRPr="009D322C" w:rsidRDefault="009D322C" w:rsidP="009D322C">
            <w:pPr>
              <w:rPr>
                <w:ins w:id="757" w:author="Ericsson" w:date="2021-05-18T22:15:00Z"/>
                <w:rFonts w:asciiTheme="minorBidi" w:hAnsiTheme="minorBidi" w:cstheme="minorBidi"/>
                <w:sz w:val="18"/>
                <w:szCs w:val="18"/>
              </w:rPr>
            </w:pPr>
            <w:ins w:id="758" w:author="Ericsson" w:date="2021-05-18T22:37: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63065043" w14:textId="2C6F4E82" w:rsidR="009D322C" w:rsidRPr="009D322C" w:rsidRDefault="009D322C" w:rsidP="009D322C">
            <w:pPr>
              <w:rPr>
                <w:ins w:id="759" w:author="Ericsson" w:date="2021-05-18T22:15:00Z"/>
                <w:rFonts w:asciiTheme="minorBidi" w:hAnsiTheme="minorBidi" w:cstheme="minorBidi"/>
                <w:sz w:val="18"/>
                <w:szCs w:val="18"/>
              </w:rPr>
            </w:pPr>
            <w:ins w:id="760" w:author="Ericsson" w:date="2021-05-18T22:37: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04421274" w14:textId="02895252" w:rsidR="009D322C" w:rsidRPr="009D322C" w:rsidRDefault="009D322C" w:rsidP="009D322C">
            <w:pPr>
              <w:rPr>
                <w:ins w:id="761" w:author="Ericsson" w:date="2021-05-18T22:15:00Z"/>
                <w:rFonts w:asciiTheme="minorBidi" w:hAnsiTheme="minorBidi" w:cstheme="minorBidi"/>
                <w:sz w:val="18"/>
                <w:szCs w:val="18"/>
              </w:rPr>
            </w:pPr>
            <w:ins w:id="762" w:author="Ericsson" w:date="2021-05-18T22:37: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75CAA622" w14:textId="4D6D292C" w:rsidR="009D322C" w:rsidRPr="009D322C" w:rsidRDefault="009D322C" w:rsidP="009D322C">
            <w:pPr>
              <w:rPr>
                <w:ins w:id="763"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7A5456D1" w14:textId="1FB19957" w:rsidR="009D322C" w:rsidRPr="009D322C" w:rsidRDefault="009D322C" w:rsidP="009D322C">
            <w:pPr>
              <w:rPr>
                <w:ins w:id="764" w:author="Ericsson" w:date="2021-05-18T22:15:00Z"/>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1093827F" w14:textId="77777777" w:rsidR="009D322C" w:rsidRPr="009D322C" w:rsidRDefault="009D322C" w:rsidP="009D322C">
            <w:pPr>
              <w:rPr>
                <w:ins w:id="765" w:author="Ericsson" w:date="2021-05-18T22:15:00Z"/>
                <w:rFonts w:asciiTheme="minorBidi" w:hAnsiTheme="minorBidi" w:cstheme="minorBidi"/>
                <w:sz w:val="18"/>
                <w:szCs w:val="18"/>
              </w:rPr>
            </w:pPr>
          </w:p>
        </w:tc>
      </w:tr>
      <w:tr w:rsidR="009D322C" w:rsidRPr="009D322C" w14:paraId="36F50ACD" w14:textId="77777777" w:rsidTr="009D322C">
        <w:trPr>
          <w:trHeight w:val="187"/>
          <w:jc w:val="center"/>
          <w:ins w:id="766"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12ABAB8F" w14:textId="77777777" w:rsidR="009D322C" w:rsidRPr="009D322C" w:rsidRDefault="009D322C" w:rsidP="009D322C">
            <w:pPr>
              <w:rPr>
                <w:ins w:id="767"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EE1393B" w14:textId="77777777" w:rsidR="009D322C" w:rsidRPr="009D322C" w:rsidRDefault="009D322C" w:rsidP="009D322C">
            <w:pPr>
              <w:rPr>
                <w:ins w:id="768"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15D73B0" w14:textId="3BDBA0F9" w:rsidR="009D322C" w:rsidRPr="009D322C" w:rsidRDefault="009D322C" w:rsidP="009D322C">
            <w:pPr>
              <w:rPr>
                <w:ins w:id="769" w:author="Ericsson" w:date="2021-05-18T22:15:00Z"/>
                <w:rFonts w:asciiTheme="minorBidi" w:hAnsiTheme="minorBidi" w:cstheme="minorBidi"/>
                <w:sz w:val="18"/>
                <w:szCs w:val="18"/>
              </w:rPr>
            </w:pPr>
            <w:ins w:id="770" w:author="Ericsson" w:date="2021-05-18T22:15:00Z">
              <w:r w:rsidRPr="009D322C">
                <w:rPr>
                  <w:rFonts w:asciiTheme="minorBidi" w:hAnsiTheme="minorBidi" w:cstheme="minorBidi"/>
                  <w:sz w:val="18"/>
                  <w:szCs w:val="18"/>
                </w:rPr>
                <w:t>n25</w:t>
              </w:r>
            </w:ins>
            <w:ins w:id="771" w:author="Ericsson" w:date="2021-05-18T22:37:00Z">
              <w:r w:rsidRPr="009D322C">
                <w:rPr>
                  <w:rFonts w:asciiTheme="minorBidi" w:hAnsiTheme="minorBidi" w:cstheme="minorBidi"/>
                  <w:sz w:val="18"/>
                  <w:szCs w:val="18"/>
                </w:rPr>
                <w:t>8</w:t>
              </w:r>
            </w:ins>
          </w:p>
        </w:tc>
        <w:tc>
          <w:tcPr>
            <w:tcW w:w="9301" w:type="dxa"/>
            <w:gridSpan w:val="15"/>
            <w:tcBorders>
              <w:top w:val="single" w:sz="4" w:space="0" w:color="auto"/>
              <w:left w:val="single" w:sz="4" w:space="0" w:color="auto"/>
              <w:bottom w:val="single" w:sz="4" w:space="0" w:color="auto"/>
              <w:right w:val="single" w:sz="4" w:space="0" w:color="auto"/>
            </w:tcBorders>
          </w:tcPr>
          <w:p w14:paraId="792BE5F3" w14:textId="4AE60661" w:rsidR="009D322C" w:rsidRPr="009D322C" w:rsidRDefault="009D322C" w:rsidP="009D322C">
            <w:pPr>
              <w:rPr>
                <w:ins w:id="772" w:author="Ericsson" w:date="2021-05-18T22:15:00Z"/>
                <w:rFonts w:asciiTheme="minorBidi" w:hAnsiTheme="minorBidi" w:cstheme="minorBidi"/>
                <w:sz w:val="18"/>
                <w:szCs w:val="18"/>
              </w:rPr>
            </w:pPr>
            <w:ins w:id="773" w:author="Ericsson" w:date="2021-05-18T22:15:00Z">
              <w:r w:rsidRPr="009D322C">
                <w:rPr>
                  <w:rFonts w:asciiTheme="minorBidi" w:hAnsiTheme="minorBidi" w:cstheme="minorBidi"/>
                  <w:sz w:val="18"/>
                  <w:szCs w:val="18"/>
                </w:rPr>
                <w:t>CA_n25</w:t>
              </w:r>
            </w:ins>
            <w:ins w:id="774" w:author="Ericsson" w:date="2021-05-18T22:38:00Z">
              <w:r w:rsidRPr="009D322C">
                <w:rPr>
                  <w:rFonts w:asciiTheme="minorBidi" w:hAnsiTheme="minorBidi" w:cstheme="minorBidi"/>
                  <w:sz w:val="18"/>
                  <w:szCs w:val="18"/>
                </w:rPr>
                <w:t>8</w:t>
              </w:r>
            </w:ins>
            <w:ins w:id="775" w:author="Ericsson" w:date="2021-05-18T22:37:00Z">
              <w:r w:rsidRPr="009D322C">
                <w:rPr>
                  <w:rFonts w:asciiTheme="minorBidi" w:hAnsiTheme="minorBidi" w:cstheme="minorBidi"/>
                  <w:sz w:val="18"/>
                  <w:szCs w:val="18"/>
                </w:rPr>
                <w:t>F</w:t>
              </w:r>
            </w:ins>
          </w:p>
        </w:tc>
        <w:tc>
          <w:tcPr>
            <w:tcW w:w="1330" w:type="dxa"/>
            <w:vMerge/>
            <w:tcBorders>
              <w:left w:val="single" w:sz="4" w:space="0" w:color="auto"/>
              <w:bottom w:val="single" w:sz="4" w:space="0" w:color="auto"/>
              <w:right w:val="single" w:sz="4" w:space="0" w:color="auto"/>
            </w:tcBorders>
            <w:shd w:val="clear" w:color="auto" w:fill="auto"/>
          </w:tcPr>
          <w:p w14:paraId="24219244" w14:textId="77777777" w:rsidR="009D322C" w:rsidRPr="009D322C" w:rsidRDefault="009D322C" w:rsidP="009D322C">
            <w:pPr>
              <w:rPr>
                <w:ins w:id="776" w:author="Ericsson" w:date="2021-05-18T22:15:00Z"/>
                <w:rFonts w:asciiTheme="minorBidi" w:hAnsiTheme="minorBidi" w:cstheme="minorBidi"/>
                <w:sz w:val="18"/>
                <w:szCs w:val="18"/>
              </w:rPr>
            </w:pPr>
          </w:p>
        </w:tc>
      </w:tr>
      <w:tr w:rsidR="009D03A8" w:rsidRPr="009D322C" w14:paraId="78CC58F2" w14:textId="77777777" w:rsidTr="009D322C">
        <w:trPr>
          <w:trHeight w:val="187"/>
          <w:jc w:val="center"/>
          <w:ins w:id="777"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7BB57D8C" w14:textId="77777777" w:rsidR="009D03A8" w:rsidRPr="009D322C" w:rsidRDefault="009D03A8" w:rsidP="009D322C">
            <w:pPr>
              <w:spacing w:after="0"/>
              <w:jc w:val="center"/>
              <w:rPr>
                <w:ins w:id="778" w:author="Ericsson" w:date="2021-05-18T22:18:00Z"/>
                <w:rFonts w:asciiTheme="minorBidi" w:hAnsiTheme="minorBidi" w:cstheme="minorBidi"/>
                <w:sz w:val="18"/>
                <w:szCs w:val="18"/>
                <w:lang w:eastAsia="zh-CN"/>
              </w:rPr>
            </w:pPr>
            <w:ins w:id="779" w:author="Ericsson" w:date="2021-05-18T22:18:00Z">
              <w:r w:rsidRPr="009D322C">
                <w:rPr>
                  <w:rFonts w:asciiTheme="minorBidi" w:hAnsiTheme="minorBidi" w:cstheme="minorBidi"/>
                  <w:sz w:val="18"/>
                  <w:szCs w:val="18"/>
                  <w:lang w:eastAsia="zh-CN"/>
                </w:rPr>
                <w:t>CA_n7A-n78A-n258G</w:t>
              </w:r>
            </w:ins>
          </w:p>
          <w:p w14:paraId="7C9E6C60" w14:textId="77777777" w:rsidR="009D03A8" w:rsidRPr="009D322C" w:rsidRDefault="009D03A8" w:rsidP="009D322C">
            <w:pPr>
              <w:spacing w:after="0"/>
              <w:jc w:val="center"/>
              <w:rPr>
                <w:ins w:id="780" w:author="Ericsson" w:date="2021-05-18T22:18:00Z"/>
                <w:rFonts w:asciiTheme="minorBidi" w:hAnsiTheme="minorBidi" w:cstheme="minorBidi"/>
                <w:sz w:val="18"/>
                <w:szCs w:val="18"/>
                <w:lang w:eastAsia="zh-CN"/>
              </w:rPr>
            </w:pPr>
          </w:p>
          <w:p w14:paraId="730BA148" w14:textId="670DE2C2" w:rsidR="009D03A8" w:rsidRPr="009D322C" w:rsidRDefault="009D03A8" w:rsidP="009D322C">
            <w:pPr>
              <w:rPr>
                <w:ins w:id="781"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2534C6A3" w14:textId="77777777" w:rsidR="009D03A8" w:rsidRPr="009D322C" w:rsidRDefault="009D03A8" w:rsidP="009D322C">
            <w:pPr>
              <w:pStyle w:val="TAL"/>
              <w:jc w:val="center"/>
              <w:rPr>
                <w:ins w:id="782" w:author="Ericsson" w:date="2021-05-18T22:18:00Z"/>
                <w:rFonts w:asciiTheme="minorBidi" w:hAnsiTheme="minorBidi" w:cstheme="minorBidi"/>
                <w:szCs w:val="18"/>
                <w:lang w:eastAsia="zh-CN"/>
              </w:rPr>
            </w:pPr>
            <w:ins w:id="783" w:author="Ericsson" w:date="2021-05-18T22:18:00Z">
              <w:r w:rsidRPr="009D322C">
                <w:rPr>
                  <w:rFonts w:asciiTheme="minorBidi" w:hAnsiTheme="minorBidi" w:cstheme="minorBidi"/>
                  <w:szCs w:val="18"/>
                  <w:lang w:eastAsia="zh-CN"/>
                </w:rPr>
                <w:t>CA_n7A-n78A</w:t>
              </w:r>
            </w:ins>
          </w:p>
          <w:p w14:paraId="74B51090" w14:textId="77777777" w:rsidR="009D03A8" w:rsidRPr="009D322C" w:rsidRDefault="009D03A8" w:rsidP="009D322C">
            <w:pPr>
              <w:pStyle w:val="TAL"/>
              <w:jc w:val="center"/>
              <w:rPr>
                <w:ins w:id="784" w:author="Ericsson" w:date="2021-05-18T22:18:00Z"/>
                <w:rFonts w:asciiTheme="minorBidi" w:hAnsiTheme="minorBidi" w:cstheme="minorBidi"/>
                <w:szCs w:val="18"/>
                <w:lang w:eastAsia="zh-CN"/>
              </w:rPr>
            </w:pPr>
            <w:ins w:id="785" w:author="Ericsson" w:date="2021-05-18T22:18:00Z">
              <w:r w:rsidRPr="009D322C">
                <w:rPr>
                  <w:rFonts w:asciiTheme="minorBidi" w:hAnsiTheme="minorBidi" w:cstheme="minorBidi"/>
                  <w:szCs w:val="18"/>
                  <w:lang w:eastAsia="zh-CN"/>
                </w:rPr>
                <w:t>CA_n7A-n258A</w:t>
              </w:r>
            </w:ins>
          </w:p>
          <w:p w14:paraId="61494ABD" w14:textId="77777777" w:rsidR="009D03A8" w:rsidRPr="009D322C" w:rsidRDefault="009D03A8" w:rsidP="009D322C">
            <w:pPr>
              <w:pStyle w:val="TAL"/>
              <w:jc w:val="center"/>
              <w:rPr>
                <w:ins w:id="786" w:author="Ericsson" w:date="2021-05-18T22:18:00Z"/>
                <w:rFonts w:asciiTheme="minorBidi" w:hAnsiTheme="minorBidi" w:cstheme="minorBidi"/>
                <w:szCs w:val="18"/>
                <w:lang w:eastAsia="zh-CN"/>
              </w:rPr>
            </w:pPr>
            <w:ins w:id="787" w:author="Ericsson" w:date="2021-05-18T22:18:00Z">
              <w:r w:rsidRPr="009D322C">
                <w:rPr>
                  <w:rFonts w:asciiTheme="minorBidi" w:hAnsiTheme="minorBidi" w:cstheme="minorBidi"/>
                  <w:szCs w:val="18"/>
                  <w:lang w:eastAsia="zh-CN"/>
                </w:rPr>
                <w:t>CA_n7A-n258G</w:t>
              </w:r>
            </w:ins>
          </w:p>
          <w:p w14:paraId="53C51A30" w14:textId="77777777" w:rsidR="009D03A8" w:rsidRPr="009D322C" w:rsidRDefault="009D03A8" w:rsidP="009D322C">
            <w:pPr>
              <w:pStyle w:val="TAL"/>
              <w:jc w:val="center"/>
              <w:rPr>
                <w:ins w:id="788" w:author="Ericsson" w:date="2021-05-18T22:18:00Z"/>
                <w:rFonts w:asciiTheme="minorBidi" w:hAnsiTheme="minorBidi" w:cstheme="minorBidi"/>
                <w:szCs w:val="18"/>
                <w:lang w:eastAsia="zh-CN"/>
              </w:rPr>
            </w:pPr>
            <w:ins w:id="789" w:author="Ericsson" w:date="2021-05-18T22:18:00Z">
              <w:r w:rsidRPr="009D322C">
                <w:rPr>
                  <w:rFonts w:asciiTheme="minorBidi" w:hAnsiTheme="minorBidi" w:cstheme="minorBidi"/>
                  <w:szCs w:val="18"/>
                  <w:lang w:eastAsia="zh-CN"/>
                </w:rPr>
                <w:t xml:space="preserve">CA_n78A-n258A </w:t>
              </w:r>
            </w:ins>
          </w:p>
          <w:p w14:paraId="4B8A81FF" w14:textId="77777777" w:rsidR="009D03A8" w:rsidRPr="009D322C" w:rsidRDefault="009D03A8" w:rsidP="009D322C">
            <w:pPr>
              <w:pStyle w:val="TAL"/>
              <w:jc w:val="center"/>
              <w:rPr>
                <w:ins w:id="790" w:author="Ericsson" w:date="2021-05-18T22:18:00Z"/>
                <w:rFonts w:asciiTheme="minorBidi" w:hAnsiTheme="minorBidi" w:cstheme="minorBidi"/>
                <w:szCs w:val="18"/>
                <w:lang w:eastAsia="zh-CN"/>
              </w:rPr>
            </w:pPr>
            <w:ins w:id="791" w:author="Ericsson" w:date="2021-05-18T22:18:00Z">
              <w:r w:rsidRPr="009D322C">
                <w:rPr>
                  <w:rFonts w:asciiTheme="minorBidi" w:hAnsiTheme="minorBidi" w:cstheme="minorBidi"/>
                  <w:szCs w:val="18"/>
                  <w:lang w:eastAsia="zh-CN"/>
                </w:rPr>
                <w:t>CA_n78A-n258G</w:t>
              </w:r>
            </w:ins>
          </w:p>
          <w:p w14:paraId="6AD75D43" w14:textId="051610BA" w:rsidR="009D03A8" w:rsidRPr="009D322C" w:rsidRDefault="009D03A8" w:rsidP="009D322C">
            <w:pPr>
              <w:rPr>
                <w:ins w:id="79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6321B438" w14:textId="1A8E9D0A" w:rsidR="009D03A8" w:rsidRPr="009D322C" w:rsidRDefault="009D03A8" w:rsidP="009D322C">
            <w:pPr>
              <w:rPr>
                <w:ins w:id="793" w:author="Ericsson" w:date="2021-05-18T22:15:00Z"/>
                <w:rFonts w:asciiTheme="minorBidi" w:hAnsiTheme="minorBidi" w:cstheme="minorBidi"/>
                <w:sz w:val="18"/>
                <w:szCs w:val="18"/>
              </w:rPr>
            </w:pPr>
            <w:ins w:id="794" w:author="Ericsson" w:date="2021-05-18T22:40: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1F0BC34E" w14:textId="5317FF8C" w:rsidR="009D03A8" w:rsidRPr="009D322C" w:rsidRDefault="009D03A8" w:rsidP="009D322C">
            <w:pPr>
              <w:rPr>
                <w:ins w:id="795" w:author="Ericsson" w:date="2021-05-18T22:15:00Z"/>
                <w:rFonts w:asciiTheme="minorBidi" w:hAnsiTheme="minorBidi" w:cstheme="minorBidi"/>
                <w:sz w:val="18"/>
                <w:szCs w:val="18"/>
              </w:rPr>
            </w:pPr>
            <w:ins w:id="796" w:author="Ericsson" w:date="2021-05-18T22:40: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21503D96" w14:textId="349EC1B2" w:rsidR="009D03A8" w:rsidRPr="009D322C" w:rsidRDefault="009D03A8" w:rsidP="009D322C">
            <w:pPr>
              <w:rPr>
                <w:ins w:id="797" w:author="Ericsson" w:date="2021-05-18T22:15:00Z"/>
                <w:rFonts w:asciiTheme="minorBidi" w:hAnsiTheme="minorBidi" w:cstheme="minorBidi"/>
                <w:sz w:val="18"/>
                <w:szCs w:val="18"/>
              </w:rPr>
            </w:pPr>
            <w:ins w:id="798" w:author="Ericsson" w:date="2021-05-18T22:4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1E576A74" w14:textId="5AE41923" w:rsidR="009D03A8" w:rsidRPr="009D322C" w:rsidRDefault="009D03A8" w:rsidP="009D322C">
            <w:pPr>
              <w:rPr>
                <w:ins w:id="799" w:author="Ericsson" w:date="2021-05-18T22:15:00Z"/>
                <w:rFonts w:asciiTheme="minorBidi" w:hAnsiTheme="minorBidi" w:cstheme="minorBidi"/>
                <w:sz w:val="18"/>
                <w:szCs w:val="18"/>
              </w:rPr>
            </w:pPr>
            <w:ins w:id="800" w:author="Ericsson" w:date="2021-05-18T22:4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1A9B9825" w14:textId="0CBFDC04" w:rsidR="009D03A8" w:rsidRPr="009D322C" w:rsidRDefault="009D03A8" w:rsidP="009D322C">
            <w:pPr>
              <w:rPr>
                <w:ins w:id="801" w:author="Ericsson" w:date="2021-05-18T22:15:00Z"/>
                <w:rFonts w:asciiTheme="minorBidi" w:hAnsiTheme="minorBidi" w:cstheme="minorBidi"/>
                <w:sz w:val="18"/>
                <w:szCs w:val="18"/>
              </w:rPr>
            </w:pPr>
            <w:ins w:id="802" w:author="Ericsson" w:date="2021-05-18T22:4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E28792A" w14:textId="37684CB6" w:rsidR="009D03A8" w:rsidRPr="009D322C" w:rsidRDefault="009D03A8" w:rsidP="009D322C">
            <w:pPr>
              <w:rPr>
                <w:ins w:id="803" w:author="Ericsson" w:date="2021-05-18T22:15:00Z"/>
                <w:rFonts w:asciiTheme="minorBidi" w:hAnsiTheme="minorBidi" w:cstheme="minorBidi"/>
                <w:sz w:val="18"/>
                <w:szCs w:val="18"/>
              </w:rPr>
            </w:pPr>
            <w:ins w:id="804" w:author="Ericsson" w:date="2021-05-18T22:4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1BD232A" w14:textId="3753B1FE" w:rsidR="009D03A8" w:rsidRPr="009D322C" w:rsidRDefault="009D03A8" w:rsidP="009D322C">
            <w:pPr>
              <w:rPr>
                <w:ins w:id="805" w:author="Ericsson" w:date="2021-05-18T22:15:00Z"/>
                <w:rFonts w:asciiTheme="minorBidi" w:hAnsiTheme="minorBidi" w:cstheme="minorBidi"/>
                <w:sz w:val="18"/>
                <w:szCs w:val="18"/>
              </w:rPr>
            </w:pPr>
            <w:ins w:id="806" w:author="Ericsson" w:date="2021-05-18T22:4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5FFAD31B" w14:textId="20E028E1" w:rsidR="009D03A8" w:rsidRPr="009D322C" w:rsidRDefault="009D03A8" w:rsidP="009D322C">
            <w:pPr>
              <w:rPr>
                <w:ins w:id="807" w:author="Ericsson" w:date="2021-05-18T22:15:00Z"/>
                <w:rFonts w:asciiTheme="minorBidi" w:hAnsiTheme="minorBidi" w:cstheme="minorBidi"/>
                <w:sz w:val="18"/>
                <w:szCs w:val="18"/>
              </w:rPr>
            </w:pPr>
            <w:ins w:id="808" w:author="Ericsson" w:date="2021-05-18T22:4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34818C46" w14:textId="528CFDC7" w:rsidR="009D03A8" w:rsidRPr="009D322C" w:rsidRDefault="009D03A8" w:rsidP="009D322C">
            <w:pPr>
              <w:rPr>
                <w:ins w:id="809" w:author="Ericsson" w:date="2021-05-18T22:15:00Z"/>
                <w:rFonts w:asciiTheme="minorBidi" w:hAnsiTheme="minorBidi" w:cstheme="minorBidi"/>
                <w:sz w:val="18"/>
                <w:szCs w:val="18"/>
              </w:rPr>
            </w:pPr>
            <w:ins w:id="810" w:author="Ericsson" w:date="2021-05-18T22:4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68EF2E9F" w14:textId="77777777" w:rsidR="009D03A8" w:rsidRPr="009D322C" w:rsidRDefault="009D03A8" w:rsidP="009D322C">
            <w:pPr>
              <w:rPr>
                <w:ins w:id="81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DC77C2" w14:textId="77777777" w:rsidR="009D03A8" w:rsidRPr="009D322C" w:rsidRDefault="009D03A8" w:rsidP="009D322C">
            <w:pPr>
              <w:rPr>
                <w:ins w:id="81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6EB19D4" w14:textId="77777777" w:rsidR="009D03A8" w:rsidRPr="009D322C" w:rsidRDefault="009D03A8" w:rsidP="009D322C">
            <w:pPr>
              <w:rPr>
                <w:ins w:id="81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44AB760" w14:textId="77777777" w:rsidR="009D03A8" w:rsidRPr="009D322C" w:rsidRDefault="009D03A8" w:rsidP="009D322C">
            <w:pPr>
              <w:rPr>
                <w:ins w:id="81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169C426" w14:textId="77777777" w:rsidR="009D03A8" w:rsidRPr="009D322C" w:rsidRDefault="009D03A8" w:rsidP="009D322C">
            <w:pPr>
              <w:rPr>
                <w:ins w:id="81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196E3C3" w14:textId="77777777" w:rsidR="009D03A8" w:rsidRPr="009D322C" w:rsidRDefault="009D03A8" w:rsidP="009D322C">
            <w:pPr>
              <w:rPr>
                <w:ins w:id="816"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4AC705B" w14:textId="77777777" w:rsidR="009D03A8" w:rsidRPr="009D322C" w:rsidRDefault="009D03A8" w:rsidP="009D322C">
            <w:pPr>
              <w:rPr>
                <w:ins w:id="817" w:author="Ericsson" w:date="2021-05-18T22:15:00Z"/>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365F1599" w14:textId="77777777" w:rsidR="009D03A8" w:rsidRPr="009D322C" w:rsidRDefault="009D03A8" w:rsidP="009D322C">
            <w:pPr>
              <w:rPr>
                <w:ins w:id="818" w:author="Ericsson" w:date="2021-05-18T22:15:00Z"/>
                <w:rFonts w:asciiTheme="minorBidi" w:hAnsiTheme="minorBidi" w:cstheme="minorBidi"/>
                <w:sz w:val="18"/>
                <w:szCs w:val="18"/>
              </w:rPr>
            </w:pPr>
            <w:ins w:id="819" w:author="Ericsson" w:date="2021-05-18T22:15:00Z">
              <w:r w:rsidRPr="009D322C">
                <w:rPr>
                  <w:rFonts w:asciiTheme="minorBidi" w:hAnsiTheme="minorBidi" w:cstheme="minorBidi"/>
                  <w:sz w:val="18"/>
                  <w:szCs w:val="18"/>
                </w:rPr>
                <w:t>0</w:t>
              </w:r>
            </w:ins>
          </w:p>
        </w:tc>
      </w:tr>
      <w:tr w:rsidR="009D03A8" w:rsidRPr="009D322C" w14:paraId="2C644183" w14:textId="77777777" w:rsidTr="00CF7B88">
        <w:trPr>
          <w:trHeight w:val="187"/>
          <w:jc w:val="center"/>
          <w:ins w:id="820" w:author="Ericsson" w:date="2021-05-18T22:15:00Z"/>
        </w:trPr>
        <w:tc>
          <w:tcPr>
            <w:tcW w:w="1650" w:type="dxa"/>
            <w:vMerge/>
            <w:tcBorders>
              <w:left w:val="single" w:sz="4" w:space="0" w:color="auto"/>
              <w:right w:val="single" w:sz="4" w:space="0" w:color="auto"/>
            </w:tcBorders>
            <w:shd w:val="clear" w:color="auto" w:fill="auto"/>
            <w:vAlign w:val="center"/>
          </w:tcPr>
          <w:p w14:paraId="527D33A6" w14:textId="33B9D88E" w:rsidR="009D03A8" w:rsidRPr="009D322C" w:rsidRDefault="009D03A8" w:rsidP="009D322C">
            <w:pPr>
              <w:rPr>
                <w:ins w:id="821"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28334B56" w14:textId="77777777" w:rsidR="009D03A8" w:rsidRPr="009D322C" w:rsidRDefault="009D03A8" w:rsidP="009D322C">
            <w:pPr>
              <w:rPr>
                <w:ins w:id="82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2DDE886" w14:textId="7BE070A3" w:rsidR="009D03A8" w:rsidRPr="009D322C" w:rsidRDefault="009D03A8" w:rsidP="009D322C">
            <w:pPr>
              <w:rPr>
                <w:ins w:id="823" w:author="Ericsson" w:date="2021-05-18T22:15:00Z"/>
                <w:rFonts w:asciiTheme="minorBidi" w:hAnsiTheme="minorBidi" w:cstheme="minorBidi"/>
                <w:sz w:val="18"/>
                <w:szCs w:val="18"/>
              </w:rPr>
            </w:pPr>
            <w:ins w:id="824" w:author="Ericsson" w:date="2021-05-18T22:4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262E450F" w14:textId="434CFF0B" w:rsidR="009D03A8" w:rsidRPr="009D322C" w:rsidRDefault="009D03A8" w:rsidP="009D322C">
            <w:pPr>
              <w:rPr>
                <w:ins w:id="82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81C04E6" w14:textId="732D3CAC" w:rsidR="009D03A8" w:rsidRPr="009D322C" w:rsidRDefault="009D03A8" w:rsidP="009D322C">
            <w:pPr>
              <w:rPr>
                <w:ins w:id="826" w:author="Ericsson" w:date="2021-05-18T22:15:00Z"/>
                <w:rFonts w:asciiTheme="minorBidi" w:hAnsiTheme="minorBidi" w:cstheme="minorBidi"/>
                <w:sz w:val="18"/>
                <w:szCs w:val="18"/>
              </w:rPr>
            </w:pPr>
            <w:ins w:id="827" w:author="Ericsson" w:date="2021-05-18T22:4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5F4CB17" w14:textId="5243122B" w:rsidR="009D03A8" w:rsidRPr="009D322C" w:rsidRDefault="009D03A8" w:rsidP="009D322C">
            <w:pPr>
              <w:rPr>
                <w:ins w:id="828" w:author="Ericsson" w:date="2021-05-18T22:15:00Z"/>
                <w:rFonts w:asciiTheme="minorBidi" w:hAnsiTheme="minorBidi" w:cstheme="minorBidi"/>
                <w:sz w:val="18"/>
                <w:szCs w:val="18"/>
              </w:rPr>
            </w:pPr>
            <w:ins w:id="829" w:author="Ericsson" w:date="2021-05-18T22:4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5B1FFB88" w14:textId="580D77D7" w:rsidR="009D03A8" w:rsidRPr="009D322C" w:rsidRDefault="009D03A8" w:rsidP="009D322C">
            <w:pPr>
              <w:rPr>
                <w:ins w:id="830" w:author="Ericsson" w:date="2021-05-18T22:15:00Z"/>
                <w:rFonts w:asciiTheme="minorBidi" w:hAnsiTheme="minorBidi" w:cstheme="minorBidi"/>
                <w:sz w:val="18"/>
                <w:szCs w:val="18"/>
              </w:rPr>
            </w:pPr>
            <w:ins w:id="831" w:author="Ericsson" w:date="2021-05-18T22:4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750189DD" w14:textId="17BB4A66" w:rsidR="009D03A8" w:rsidRPr="009D322C" w:rsidRDefault="009D03A8" w:rsidP="009D322C">
            <w:pPr>
              <w:rPr>
                <w:ins w:id="832" w:author="Ericsson" w:date="2021-05-18T22:15:00Z"/>
                <w:rFonts w:asciiTheme="minorBidi" w:hAnsiTheme="minorBidi" w:cstheme="minorBidi"/>
                <w:sz w:val="18"/>
                <w:szCs w:val="18"/>
              </w:rPr>
            </w:pPr>
            <w:ins w:id="833" w:author="Ericsson" w:date="2021-05-18T22:4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712CDFB" w14:textId="0721F5FD" w:rsidR="009D03A8" w:rsidRPr="009D322C" w:rsidRDefault="009D03A8" w:rsidP="009D322C">
            <w:pPr>
              <w:rPr>
                <w:ins w:id="834" w:author="Ericsson" w:date="2021-05-18T22:15:00Z"/>
                <w:rFonts w:asciiTheme="minorBidi" w:hAnsiTheme="minorBidi" w:cstheme="minorBidi"/>
                <w:sz w:val="18"/>
                <w:szCs w:val="18"/>
              </w:rPr>
            </w:pPr>
            <w:ins w:id="835" w:author="Ericsson" w:date="2021-05-18T22:4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07750934" w14:textId="7446256E" w:rsidR="009D03A8" w:rsidRPr="009D322C" w:rsidRDefault="009D03A8" w:rsidP="009D322C">
            <w:pPr>
              <w:rPr>
                <w:ins w:id="836" w:author="Ericsson" w:date="2021-05-18T22:15:00Z"/>
                <w:rFonts w:asciiTheme="minorBidi" w:hAnsiTheme="minorBidi" w:cstheme="minorBidi"/>
                <w:sz w:val="18"/>
                <w:szCs w:val="18"/>
              </w:rPr>
            </w:pPr>
            <w:ins w:id="837" w:author="Ericsson" w:date="2021-05-18T22:4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FEEBC66" w14:textId="032B064E" w:rsidR="009D03A8" w:rsidRPr="009D322C" w:rsidRDefault="009D03A8" w:rsidP="009D322C">
            <w:pPr>
              <w:rPr>
                <w:ins w:id="838" w:author="Ericsson" w:date="2021-05-18T22:15:00Z"/>
                <w:rFonts w:asciiTheme="minorBidi" w:hAnsiTheme="minorBidi" w:cstheme="minorBidi"/>
                <w:sz w:val="18"/>
                <w:szCs w:val="18"/>
              </w:rPr>
            </w:pPr>
            <w:ins w:id="839" w:author="Ericsson" w:date="2021-05-18T22:4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74BE6AD8" w14:textId="4A3D9DC4" w:rsidR="009D03A8" w:rsidRPr="009D322C" w:rsidRDefault="009D03A8" w:rsidP="009D322C">
            <w:pPr>
              <w:rPr>
                <w:ins w:id="840" w:author="Ericsson" w:date="2021-05-18T22:15:00Z"/>
                <w:rFonts w:asciiTheme="minorBidi" w:hAnsiTheme="minorBidi" w:cstheme="minorBidi"/>
                <w:sz w:val="18"/>
                <w:szCs w:val="18"/>
              </w:rPr>
            </w:pPr>
            <w:ins w:id="841" w:author="Ericsson" w:date="2021-05-18T22:4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4815DFD9" w14:textId="38DA3AB3" w:rsidR="009D03A8" w:rsidRPr="009D322C" w:rsidRDefault="009D03A8" w:rsidP="009D322C">
            <w:pPr>
              <w:rPr>
                <w:ins w:id="842" w:author="Ericsson" w:date="2021-05-18T22:15:00Z"/>
                <w:rFonts w:asciiTheme="minorBidi" w:hAnsiTheme="minorBidi" w:cstheme="minorBidi"/>
                <w:sz w:val="18"/>
                <w:szCs w:val="18"/>
              </w:rPr>
            </w:pPr>
            <w:ins w:id="843" w:author="Ericsson" w:date="2021-05-18T22:4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0A395995" w14:textId="6234FD39" w:rsidR="009D03A8" w:rsidRPr="009D322C" w:rsidRDefault="009D03A8" w:rsidP="009D322C">
            <w:pPr>
              <w:rPr>
                <w:ins w:id="844" w:author="Ericsson" w:date="2021-05-18T22:15:00Z"/>
                <w:rFonts w:asciiTheme="minorBidi" w:hAnsiTheme="minorBidi" w:cstheme="minorBidi"/>
                <w:sz w:val="18"/>
                <w:szCs w:val="18"/>
              </w:rPr>
            </w:pPr>
            <w:ins w:id="845" w:author="Ericsson" w:date="2021-05-18T22:4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552E631F" w14:textId="20643485" w:rsidR="009D03A8" w:rsidRPr="009D322C" w:rsidRDefault="009D03A8" w:rsidP="009D322C">
            <w:pPr>
              <w:rPr>
                <w:ins w:id="846" w:author="Ericsson" w:date="2021-05-18T22:15:00Z"/>
                <w:rFonts w:asciiTheme="minorBidi" w:hAnsiTheme="minorBidi" w:cstheme="minorBidi"/>
                <w:sz w:val="18"/>
                <w:szCs w:val="18"/>
              </w:rPr>
            </w:pPr>
            <w:ins w:id="847" w:author="Ericsson" w:date="2021-05-18T22:4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6F9D8CBA" w14:textId="0491DC30" w:rsidR="009D03A8" w:rsidRPr="009D322C" w:rsidRDefault="009D03A8" w:rsidP="009D322C">
            <w:pPr>
              <w:rPr>
                <w:ins w:id="848" w:author="Ericsson" w:date="2021-05-18T22:15:00Z"/>
                <w:rFonts w:asciiTheme="minorBidi" w:hAnsiTheme="minorBidi" w:cstheme="minorBidi"/>
                <w:sz w:val="18"/>
                <w:szCs w:val="18"/>
              </w:rPr>
            </w:pPr>
            <w:ins w:id="849" w:author="Ericsson" w:date="2021-05-18T22:4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0A2CAE10" w14:textId="77777777" w:rsidR="009D03A8" w:rsidRPr="009D322C" w:rsidRDefault="009D03A8" w:rsidP="009D322C">
            <w:pPr>
              <w:rPr>
                <w:ins w:id="850"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F1E6444" w14:textId="77777777" w:rsidR="009D03A8" w:rsidRPr="009D322C" w:rsidRDefault="009D03A8" w:rsidP="009D322C">
            <w:pPr>
              <w:rPr>
                <w:ins w:id="851"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BF97757" w14:textId="77777777" w:rsidR="009D03A8" w:rsidRPr="009D322C" w:rsidRDefault="009D03A8" w:rsidP="009D322C">
            <w:pPr>
              <w:rPr>
                <w:ins w:id="852" w:author="Ericsson" w:date="2021-05-18T22:15:00Z"/>
                <w:rFonts w:asciiTheme="minorBidi" w:hAnsiTheme="minorBidi" w:cstheme="minorBidi"/>
                <w:sz w:val="18"/>
                <w:szCs w:val="18"/>
              </w:rPr>
            </w:pPr>
          </w:p>
        </w:tc>
      </w:tr>
      <w:tr w:rsidR="009D03A8" w:rsidRPr="009D322C" w14:paraId="4DE62CA5" w14:textId="77777777" w:rsidTr="00CF7B88">
        <w:trPr>
          <w:trHeight w:val="187"/>
          <w:jc w:val="center"/>
          <w:ins w:id="853"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1D3210A4" w14:textId="77777777" w:rsidR="009D03A8" w:rsidRPr="009D322C" w:rsidRDefault="009D03A8" w:rsidP="009D322C">
            <w:pPr>
              <w:rPr>
                <w:ins w:id="854"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4B51316" w14:textId="77777777" w:rsidR="009D03A8" w:rsidRPr="009D322C" w:rsidRDefault="009D03A8" w:rsidP="009D322C">
            <w:pPr>
              <w:rPr>
                <w:ins w:id="85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1A9EC9C" w14:textId="5D3FAEC7" w:rsidR="009D03A8" w:rsidRPr="009D322C" w:rsidRDefault="009D03A8" w:rsidP="009D322C">
            <w:pPr>
              <w:rPr>
                <w:ins w:id="856" w:author="Ericsson" w:date="2021-05-18T22:15:00Z"/>
                <w:rFonts w:asciiTheme="minorBidi" w:hAnsiTheme="minorBidi" w:cstheme="minorBidi"/>
                <w:sz w:val="18"/>
                <w:szCs w:val="18"/>
              </w:rPr>
            </w:pPr>
            <w:ins w:id="857" w:author="Ericsson" w:date="2021-05-18T22:15:00Z">
              <w:r w:rsidRPr="009D322C">
                <w:rPr>
                  <w:rFonts w:asciiTheme="minorBidi" w:hAnsiTheme="minorBidi" w:cstheme="minorBidi"/>
                  <w:sz w:val="18"/>
                  <w:szCs w:val="18"/>
                </w:rPr>
                <w:t>n25</w:t>
              </w:r>
            </w:ins>
            <w:ins w:id="858" w:author="Ericsson" w:date="2021-05-18T22:40:00Z">
              <w:r w:rsidRPr="009D322C">
                <w:rPr>
                  <w:rFonts w:asciiTheme="minorBidi" w:hAnsiTheme="minorBidi" w:cstheme="minorBidi"/>
                  <w:sz w:val="18"/>
                  <w:szCs w:val="18"/>
                </w:rPr>
                <w:t>8</w:t>
              </w:r>
            </w:ins>
          </w:p>
        </w:tc>
        <w:tc>
          <w:tcPr>
            <w:tcW w:w="9301" w:type="dxa"/>
            <w:gridSpan w:val="15"/>
            <w:tcBorders>
              <w:top w:val="single" w:sz="4" w:space="0" w:color="auto"/>
              <w:left w:val="single" w:sz="4" w:space="0" w:color="auto"/>
              <w:bottom w:val="single" w:sz="4" w:space="0" w:color="auto"/>
              <w:right w:val="single" w:sz="4" w:space="0" w:color="auto"/>
            </w:tcBorders>
          </w:tcPr>
          <w:p w14:paraId="7EE710A8" w14:textId="0107AB77" w:rsidR="009D03A8" w:rsidRPr="009D322C" w:rsidRDefault="009D03A8" w:rsidP="009D322C">
            <w:pPr>
              <w:rPr>
                <w:ins w:id="859" w:author="Ericsson" w:date="2021-05-18T22:15:00Z"/>
                <w:rFonts w:asciiTheme="minorBidi" w:hAnsiTheme="minorBidi" w:cstheme="minorBidi"/>
                <w:sz w:val="18"/>
                <w:szCs w:val="18"/>
              </w:rPr>
            </w:pPr>
            <w:ins w:id="860" w:author="Ericsson" w:date="2021-05-18T22:15:00Z">
              <w:r w:rsidRPr="009D322C">
                <w:rPr>
                  <w:rFonts w:asciiTheme="minorBidi" w:hAnsiTheme="minorBidi" w:cstheme="minorBidi"/>
                  <w:sz w:val="18"/>
                  <w:szCs w:val="18"/>
                </w:rPr>
                <w:t>CA_n25</w:t>
              </w:r>
            </w:ins>
            <w:ins w:id="861" w:author="Ericsson" w:date="2021-05-18T22:40:00Z">
              <w:r w:rsidRPr="009D322C">
                <w:rPr>
                  <w:rFonts w:asciiTheme="minorBidi" w:hAnsiTheme="minorBidi" w:cstheme="minorBidi"/>
                  <w:sz w:val="18"/>
                  <w:szCs w:val="18"/>
                </w:rPr>
                <w:t>8G</w:t>
              </w:r>
            </w:ins>
          </w:p>
        </w:tc>
        <w:tc>
          <w:tcPr>
            <w:tcW w:w="1330" w:type="dxa"/>
            <w:tcBorders>
              <w:top w:val="nil"/>
              <w:left w:val="single" w:sz="4" w:space="0" w:color="auto"/>
              <w:bottom w:val="single" w:sz="4" w:space="0" w:color="auto"/>
              <w:right w:val="single" w:sz="4" w:space="0" w:color="auto"/>
            </w:tcBorders>
            <w:shd w:val="clear" w:color="auto" w:fill="auto"/>
          </w:tcPr>
          <w:p w14:paraId="01770422" w14:textId="77777777" w:rsidR="009D03A8" w:rsidRPr="009D322C" w:rsidRDefault="009D03A8" w:rsidP="009D322C">
            <w:pPr>
              <w:rPr>
                <w:ins w:id="862" w:author="Ericsson" w:date="2021-05-18T22:15:00Z"/>
                <w:rFonts w:asciiTheme="minorBidi" w:hAnsiTheme="minorBidi" w:cstheme="minorBidi"/>
                <w:sz w:val="18"/>
                <w:szCs w:val="18"/>
              </w:rPr>
            </w:pPr>
          </w:p>
        </w:tc>
      </w:tr>
      <w:tr w:rsidR="009D322C" w:rsidRPr="009D322C" w14:paraId="144BB56E" w14:textId="77777777" w:rsidTr="009433B0">
        <w:trPr>
          <w:trHeight w:val="187"/>
          <w:jc w:val="center"/>
          <w:ins w:id="863"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185A5F13" w14:textId="77777777" w:rsidR="009D322C" w:rsidRPr="009D322C" w:rsidRDefault="009D322C" w:rsidP="009D322C">
            <w:pPr>
              <w:spacing w:after="0"/>
              <w:jc w:val="center"/>
              <w:rPr>
                <w:ins w:id="864" w:author="Ericsson" w:date="2021-05-18T22:18:00Z"/>
                <w:rFonts w:asciiTheme="minorBidi" w:hAnsiTheme="minorBidi" w:cstheme="minorBidi"/>
                <w:sz w:val="18"/>
                <w:szCs w:val="18"/>
                <w:lang w:eastAsia="zh-CN"/>
              </w:rPr>
            </w:pPr>
            <w:ins w:id="865" w:author="Ericsson" w:date="2021-05-18T22:18:00Z">
              <w:r w:rsidRPr="009D322C">
                <w:rPr>
                  <w:rFonts w:asciiTheme="minorBidi" w:hAnsiTheme="minorBidi" w:cstheme="minorBidi"/>
                  <w:sz w:val="18"/>
                  <w:szCs w:val="18"/>
                  <w:lang w:eastAsia="zh-CN"/>
                </w:rPr>
                <w:t>CA_n7A-n78A-n258H</w:t>
              </w:r>
            </w:ins>
          </w:p>
          <w:p w14:paraId="5DFE25C8" w14:textId="77777777" w:rsidR="009D322C" w:rsidRPr="009D322C" w:rsidRDefault="009D322C" w:rsidP="009D322C">
            <w:pPr>
              <w:spacing w:after="0"/>
              <w:jc w:val="center"/>
              <w:rPr>
                <w:ins w:id="866" w:author="Ericsson" w:date="2021-05-18T22:18:00Z"/>
                <w:rFonts w:asciiTheme="minorBidi" w:hAnsiTheme="minorBidi" w:cstheme="minorBidi"/>
                <w:sz w:val="18"/>
                <w:szCs w:val="18"/>
                <w:lang w:eastAsia="zh-CN"/>
              </w:rPr>
            </w:pPr>
          </w:p>
          <w:p w14:paraId="0B560C50" w14:textId="46A75151" w:rsidR="009D322C" w:rsidRPr="009D322C" w:rsidRDefault="009D322C" w:rsidP="009D322C">
            <w:pPr>
              <w:rPr>
                <w:ins w:id="867"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5E45EA57" w14:textId="033DC74B" w:rsidR="009D322C" w:rsidRPr="009D322C" w:rsidRDefault="009D322C" w:rsidP="009D322C">
            <w:pPr>
              <w:rPr>
                <w:ins w:id="868" w:author="Ericsson" w:date="2021-05-18T22:18:00Z"/>
                <w:rFonts w:asciiTheme="minorBidi" w:hAnsiTheme="minorBidi" w:cstheme="minorBidi"/>
                <w:sz w:val="18"/>
                <w:szCs w:val="18"/>
              </w:rPr>
            </w:pPr>
          </w:p>
          <w:p w14:paraId="3B3BFD1F" w14:textId="77777777" w:rsidR="009D322C" w:rsidRPr="009D322C" w:rsidRDefault="009D322C" w:rsidP="009D322C">
            <w:pPr>
              <w:pStyle w:val="TAL"/>
              <w:jc w:val="center"/>
              <w:rPr>
                <w:ins w:id="869" w:author="Ericsson" w:date="2021-05-18T22:18:00Z"/>
                <w:rFonts w:asciiTheme="minorBidi" w:hAnsiTheme="minorBidi" w:cstheme="minorBidi"/>
                <w:szCs w:val="18"/>
                <w:lang w:eastAsia="zh-CN"/>
              </w:rPr>
            </w:pPr>
            <w:ins w:id="870" w:author="Ericsson" w:date="2021-05-18T22:18:00Z">
              <w:r w:rsidRPr="009D322C">
                <w:rPr>
                  <w:rFonts w:asciiTheme="minorBidi" w:hAnsiTheme="minorBidi" w:cstheme="minorBidi"/>
                  <w:szCs w:val="18"/>
                  <w:lang w:eastAsia="zh-CN"/>
                </w:rPr>
                <w:t>CA_n7A-n78A</w:t>
              </w:r>
            </w:ins>
          </w:p>
          <w:p w14:paraId="076A6F39" w14:textId="77777777" w:rsidR="009D322C" w:rsidRPr="009D322C" w:rsidRDefault="009D322C" w:rsidP="009D322C">
            <w:pPr>
              <w:pStyle w:val="TAL"/>
              <w:jc w:val="center"/>
              <w:rPr>
                <w:ins w:id="871" w:author="Ericsson" w:date="2021-05-18T22:18:00Z"/>
                <w:rFonts w:asciiTheme="minorBidi" w:hAnsiTheme="minorBidi" w:cstheme="minorBidi"/>
                <w:szCs w:val="18"/>
                <w:lang w:eastAsia="zh-CN"/>
              </w:rPr>
            </w:pPr>
            <w:ins w:id="872" w:author="Ericsson" w:date="2021-05-18T22:18:00Z">
              <w:r w:rsidRPr="009D322C">
                <w:rPr>
                  <w:rFonts w:asciiTheme="minorBidi" w:hAnsiTheme="minorBidi" w:cstheme="minorBidi"/>
                  <w:szCs w:val="18"/>
                  <w:lang w:eastAsia="zh-CN"/>
                </w:rPr>
                <w:t>CA_n7A-n258A</w:t>
              </w:r>
            </w:ins>
          </w:p>
          <w:p w14:paraId="193992D5" w14:textId="77777777" w:rsidR="009D322C" w:rsidRPr="009D322C" w:rsidRDefault="009D322C" w:rsidP="009D322C">
            <w:pPr>
              <w:pStyle w:val="TAL"/>
              <w:jc w:val="center"/>
              <w:rPr>
                <w:ins w:id="873" w:author="Ericsson" w:date="2021-05-18T22:18:00Z"/>
                <w:rFonts w:asciiTheme="minorBidi" w:hAnsiTheme="minorBidi" w:cstheme="minorBidi"/>
                <w:szCs w:val="18"/>
                <w:lang w:eastAsia="zh-CN"/>
              </w:rPr>
            </w:pPr>
            <w:ins w:id="874" w:author="Ericsson" w:date="2021-05-18T22:18:00Z">
              <w:r w:rsidRPr="009D322C">
                <w:rPr>
                  <w:rFonts w:asciiTheme="minorBidi" w:hAnsiTheme="minorBidi" w:cstheme="minorBidi"/>
                  <w:szCs w:val="18"/>
                  <w:lang w:eastAsia="zh-CN"/>
                </w:rPr>
                <w:t>CA_n7A-n258G</w:t>
              </w:r>
            </w:ins>
          </w:p>
          <w:p w14:paraId="50C2C6E6" w14:textId="77777777" w:rsidR="009D322C" w:rsidRPr="009D322C" w:rsidRDefault="009D322C" w:rsidP="009D322C">
            <w:pPr>
              <w:pStyle w:val="TAL"/>
              <w:jc w:val="center"/>
              <w:rPr>
                <w:ins w:id="875" w:author="Ericsson" w:date="2021-05-18T22:18:00Z"/>
                <w:rFonts w:asciiTheme="minorBidi" w:hAnsiTheme="minorBidi" w:cstheme="minorBidi"/>
                <w:szCs w:val="18"/>
                <w:lang w:eastAsia="zh-CN"/>
              </w:rPr>
            </w:pPr>
            <w:ins w:id="876" w:author="Ericsson" w:date="2021-05-18T22:18:00Z">
              <w:r w:rsidRPr="009D322C">
                <w:rPr>
                  <w:rFonts w:asciiTheme="minorBidi" w:hAnsiTheme="minorBidi" w:cstheme="minorBidi"/>
                  <w:szCs w:val="18"/>
                  <w:lang w:eastAsia="zh-CN"/>
                </w:rPr>
                <w:t>CA_n7A-n258H</w:t>
              </w:r>
            </w:ins>
          </w:p>
          <w:p w14:paraId="5B55575F" w14:textId="77777777" w:rsidR="009D322C" w:rsidRPr="009D322C" w:rsidRDefault="009D322C" w:rsidP="009D322C">
            <w:pPr>
              <w:pStyle w:val="TAL"/>
              <w:jc w:val="center"/>
              <w:rPr>
                <w:ins w:id="877" w:author="Ericsson" w:date="2021-05-18T22:18:00Z"/>
                <w:rFonts w:asciiTheme="minorBidi" w:hAnsiTheme="minorBidi" w:cstheme="minorBidi"/>
                <w:szCs w:val="18"/>
                <w:lang w:eastAsia="zh-CN"/>
              </w:rPr>
            </w:pPr>
            <w:ins w:id="878" w:author="Ericsson" w:date="2021-05-18T22:18:00Z">
              <w:r w:rsidRPr="009D322C">
                <w:rPr>
                  <w:rFonts w:asciiTheme="minorBidi" w:hAnsiTheme="minorBidi" w:cstheme="minorBidi"/>
                  <w:szCs w:val="18"/>
                  <w:lang w:eastAsia="zh-CN"/>
                </w:rPr>
                <w:t>CA_n78A-n258G</w:t>
              </w:r>
            </w:ins>
          </w:p>
          <w:p w14:paraId="7405ADFA" w14:textId="77777777" w:rsidR="009D322C" w:rsidRPr="009D322C" w:rsidRDefault="009D322C" w:rsidP="009D322C">
            <w:pPr>
              <w:pStyle w:val="TAL"/>
              <w:jc w:val="center"/>
              <w:rPr>
                <w:ins w:id="879" w:author="Ericsson" w:date="2021-05-18T22:18:00Z"/>
                <w:rFonts w:asciiTheme="minorBidi" w:hAnsiTheme="minorBidi" w:cstheme="minorBidi"/>
                <w:szCs w:val="18"/>
                <w:lang w:eastAsia="zh-CN"/>
              </w:rPr>
            </w:pPr>
            <w:ins w:id="880" w:author="Ericsson" w:date="2021-05-18T22:18:00Z">
              <w:r w:rsidRPr="009D322C">
                <w:rPr>
                  <w:rFonts w:asciiTheme="minorBidi" w:hAnsiTheme="minorBidi" w:cstheme="minorBidi"/>
                  <w:szCs w:val="18"/>
                  <w:lang w:eastAsia="zh-CN"/>
                </w:rPr>
                <w:t>CA_n78A-n258H</w:t>
              </w:r>
            </w:ins>
          </w:p>
          <w:p w14:paraId="7F231228" w14:textId="79FC473D" w:rsidR="009D322C" w:rsidRPr="009D322C" w:rsidRDefault="009D322C" w:rsidP="009D322C">
            <w:pPr>
              <w:rPr>
                <w:ins w:id="88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F7C721A" w14:textId="0463DC56" w:rsidR="009D322C" w:rsidRPr="009D322C" w:rsidRDefault="009D322C" w:rsidP="009D322C">
            <w:pPr>
              <w:rPr>
                <w:ins w:id="882" w:author="Ericsson" w:date="2021-05-18T22:15:00Z"/>
                <w:rFonts w:asciiTheme="minorBidi" w:hAnsiTheme="minorBidi" w:cstheme="minorBidi"/>
                <w:sz w:val="18"/>
                <w:szCs w:val="18"/>
              </w:rPr>
            </w:pPr>
            <w:ins w:id="883" w:author="Ericsson" w:date="2021-05-18T22:40: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64324D19" w14:textId="119C86B9" w:rsidR="009D322C" w:rsidRPr="009D322C" w:rsidRDefault="009D322C" w:rsidP="009D322C">
            <w:pPr>
              <w:rPr>
                <w:ins w:id="884" w:author="Ericsson" w:date="2021-05-18T22:15:00Z"/>
                <w:rFonts w:asciiTheme="minorBidi" w:hAnsiTheme="minorBidi" w:cstheme="minorBidi"/>
                <w:sz w:val="18"/>
                <w:szCs w:val="18"/>
              </w:rPr>
            </w:pPr>
            <w:ins w:id="885" w:author="Ericsson" w:date="2021-05-18T22:40: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78C4A972" w14:textId="56F92E80" w:rsidR="009D322C" w:rsidRPr="009D322C" w:rsidRDefault="009D322C" w:rsidP="009D322C">
            <w:pPr>
              <w:rPr>
                <w:ins w:id="886" w:author="Ericsson" w:date="2021-05-18T22:15:00Z"/>
                <w:rFonts w:asciiTheme="minorBidi" w:hAnsiTheme="minorBidi" w:cstheme="minorBidi"/>
                <w:sz w:val="18"/>
                <w:szCs w:val="18"/>
              </w:rPr>
            </w:pPr>
            <w:ins w:id="887" w:author="Ericsson" w:date="2021-05-18T22:4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BA573CD" w14:textId="4DCC3022" w:rsidR="009D322C" w:rsidRPr="009D322C" w:rsidRDefault="009D322C" w:rsidP="009D322C">
            <w:pPr>
              <w:rPr>
                <w:ins w:id="888" w:author="Ericsson" w:date="2021-05-18T22:15:00Z"/>
                <w:rFonts w:asciiTheme="minorBidi" w:hAnsiTheme="minorBidi" w:cstheme="minorBidi"/>
                <w:sz w:val="18"/>
                <w:szCs w:val="18"/>
              </w:rPr>
            </w:pPr>
            <w:ins w:id="889" w:author="Ericsson" w:date="2021-05-18T22:4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05583CD8" w14:textId="403DF85A" w:rsidR="009D322C" w:rsidRPr="009D322C" w:rsidRDefault="009D322C" w:rsidP="009D322C">
            <w:pPr>
              <w:rPr>
                <w:ins w:id="890" w:author="Ericsson" w:date="2021-05-18T22:15:00Z"/>
                <w:rFonts w:asciiTheme="minorBidi" w:hAnsiTheme="minorBidi" w:cstheme="minorBidi"/>
                <w:sz w:val="18"/>
                <w:szCs w:val="18"/>
              </w:rPr>
            </w:pPr>
            <w:ins w:id="891" w:author="Ericsson" w:date="2021-05-18T22:4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2522D4E1" w14:textId="246D64F2" w:rsidR="009D322C" w:rsidRPr="009D322C" w:rsidRDefault="009D322C" w:rsidP="009D322C">
            <w:pPr>
              <w:rPr>
                <w:ins w:id="892" w:author="Ericsson" w:date="2021-05-18T22:15:00Z"/>
                <w:rFonts w:asciiTheme="minorBidi" w:hAnsiTheme="minorBidi" w:cstheme="minorBidi"/>
                <w:sz w:val="18"/>
                <w:szCs w:val="18"/>
              </w:rPr>
            </w:pPr>
            <w:ins w:id="893" w:author="Ericsson" w:date="2021-05-18T22:4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444D8E3C" w14:textId="13C66000" w:rsidR="009D322C" w:rsidRPr="009D322C" w:rsidRDefault="009D322C" w:rsidP="009D322C">
            <w:pPr>
              <w:rPr>
                <w:ins w:id="894" w:author="Ericsson" w:date="2021-05-18T22:15:00Z"/>
                <w:rFonts w:asciiTheme="minorBidi" w:hAnsiTheme="minorBidi" w:cstheme="minorBidi"/>
                <w:sz w:val="18"/>
                <w:szCs w:val="18"/>
              </w:rPr>
            </w:pPr>
            <w:ins w:id="895" w:author="Ericsson" w:date="2021-05-18T22:4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E566D1C" w14:textId="3C5D8970" w:rsidR="009D322C" w:rsidRPr="009D322C" w:rsidRDefault="009D322C" w:rsidP="009D322C">
            <w:pPr>
              <w:rPr>
                <w:ins w:id="896" w:author="Ericsson" w:date="2021-05-18T22:15:00Z"/>
                <w:rFonts w:asciiTheme="minorBidi" w:hAnsiTheme="minorBidi" w:cstheme="minorBidi"/>
                <w:sz w:val="18"/>
                <w:szCs w:val="18"/>
              </w:rPr>
            </w:pPr>
            <w:ins w:id="897" w:author="Ericsson" w:date="2021-05-18T22:4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04A4B8CC" w14:textId="6B6E5252" w:rsidR="009D322C" w:rsidRPr="009D322C" w:rsidRDefault="009D322C" w:rsidP="009D322C">
            <w:pPr>
              <w:rPr>
                <w:ins w:id="898" w:author="Ericsson" w:date="2021-05-18T22:15:00Z"/>
                <w:rFonts w:asciiTheme="minorBidi" w:hAnsiTheme="minorBidi" w:cstheme="minorBidi"/>
                <w:sz w:val="18"/>
                <w:szCs w:val="18"/>
              </w:rPr>
            </w:pPr>
            <w:ins w:id="899" w:author="Ericsson" w:date="2021-05-18T22:4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3E5213B2" w14:textId="77777777" w:rsidR="009D322C" w:rsidRPr="009D322C" w:rsidRDefault="009D322C" w:rsidP="009D322C">
            <w:pPr>
              <w:rPr>
                <w:ins w:id="900"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DCA663C" w14:textId="77777777" w:rsidR="009D322C" w:rsidRPr="009D322C" w:rsidRDefault="009D322C" w:rsidP="009D322C">
            <w:pPr>
              <w:rPr>
                <w:ins w:id="90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8C0EC15" w14:textId="77777777" w:rsidR="009D322C" w:rsidRPr="009D322C" w:rsidRDefault="009D322C" w:rsidP="009D322C">
            <w:pPr>
              <w:rPr>
                <w:ins w:id="90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C2DA4D6" w14:textId="77777777" w:rsidR="009D322C" w:rsidRPr="009D322C" w:rsidRDefault="009D322C" w:rsidP="009D322C">
            <w:pPr>
              <w:rPr>
                <w:ins w:id="90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E19A353" w14:textId="77777777" w:rsidR="009D322C" w:rsidRPr="009D322C" w:rsidRDefault="009D322C" w:rsidP="009D322C">
            <w:pPr>
              <w:rPr>
                <w:ins w:id="90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89B6B1D" w14:textId="77777777" w:rsidR="009D322C" w:rsidRPr="009D322C" w:rsidRDefault="009D322C" w:rsidP="009D322C">
            <w:pPr>
              <w:rPr>
                <w:ins w:id="905"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D6907B5" w14:textId="77777777" w:rsidR="009D322C" w:rsidRPr="009D322C" w:rsidRDefault="009D322C" w:rsidP="009D322C">
            <w:pPr>
              <w:rPr>
                <w:ins w:id="906" w:author="Ericsson" w:date="2021-05-18T22:15:00Z"/>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577D0763" w14:textId="77777777" w:rsidR="009D322C" w:rsidRPr="009D322C" w:rsidRDefault="009D322C" w:rsidP="009D322C">
            <w:pPr>
              <w:rPr>
                <w:ins w:id="907" w:author="Ericsson" w:date="2021-05-18T22:40:00Z"/>
                <w:rFonts w:asciiTheme="minorBidi" w:hAnsiTheme="minorBidi" w:cstheme="minorBidi"/>
                <w:sz w:val="18"/>
                <w:szCs w:val="18"/>
              </w:rPr>
            </w:pPr>
            <w:ins w:id="908" w:author="Ericsson" w:date="2021-05-18T22:15:00Z">
              <w:r w:rsidRPr="009D322C">
                <w:rPr>
                  <w:rFonts w:asciiTheme="minorBidi" w:hAnsiTheme="minorBidi" w:cstheme="minorBidi"/>
                  <w:sz w:val="18"/>
                  <w:szCs w:val="18"/>
                </w:rPr>
                <w:t>0</w:t>
              </w:r>
            </w:ins>
          </w:p>
          <w:p w14:paraId="7159923A" w14:textId="58768FF1" w:rsidR="009D322C" w:rsidRPr="009D322C" w:rsidRDefault="009D322C" w:rsidP="009D322C">
            <w:pPr>
              <w:rPr>
                <w:ins w:id="909" w:author="Ericsson" w:date="2021-05-18T22:15:00Z"/>
                <w:rFonts w:asciiTheme="minorBidi" w:hAnsiTheme="minorBidi" w:cstheme="minorBidi"/>
                <w:sz w:val="18"/>
                <w:szCs w:val="18"/>
              </w:rPr>
            </w:pPr>
          </w:p>
        </w:tc>
      </w:tr>
      <w:tr w:rsidR="009D322C" w:rsidRPr="009D322C" w14:paraId="53EF05FF" w14:textId="77777777" w:rsidTr="009433B0">
        <w:trPr>
          <w:trHeight w:val="187"/>
          <w:jc w:val="center"/>
          <w:ins w:id="910" w:author="Ericsson" w:date="2021-05-18T22:15:00Z"/>
        </w:trPr>
        <w:tc>
          <w:tcPr>
            <w:tcW w:w="1650" w:type="dxa"/>
            <w:vMerge/>
            <w:tcBorders>
              <w:left w:val="single" w:sz="4" w:space="0" w:color="auto"/>
              <w:right w:val="single" w:sz="4" w:space="0" w:color="auto"/>
            </w:tcBorders>
            <w:shd w:val="clear" w:color="auto" w:fill="auto"/>
            <w:vAlign w:val="center"/>
          </w:tcPr>
          <w:p w14:paraId="377C0844" w14:textId="77777777" w:rsidR="009D322C" w:rsidRPr="009D322C" w:rsidRDefault="009D322C" w:rsidP="009D322C">
            <w:pPr>
              <w:rPr>
                <w:ins w:id="911"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2C55E13C" w14:textId="77777777" w:rsidR="009D322C" w:rsidRPr="009D322C" w:rsidRDefault="009D322C" w:rsidP="009D322C">
            <w:pPr>
              <w:rPr>
                <w:ins w:id="91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5AE8E0A" w14:textId="2AD471E4" w:rsidR="009D322C" w:rsidRPr="009D322C" w:rsidRDefault="009D322C" w:rsidP="009D322C">
            <w:pPr>
              <w:rPr>
                <w:ins w:id="913" w:author="Ericsson" w:date="2021-05-18T22:15:00Z"/>
                <w:rFonts w:asciiTheme="minorBidi" w:hAnsiTheme="minorBidi" w:cstheme="minorBidi"/>
                <w:sz w:val="18"/>
                <w:szCs w:val="18"/>
              </w:rPr>
            </w:pPr>
            <w:ins w:id="914" w:author="Ericsson" w:date="2021-05-18T22:4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448C0E44" w14:textId="2BF1E55F" w:rsidR="009D322C" w:rsidRPr="009D322C" w:rsidRDefault="009D322C" w:rsidP="009D322C">
            <w:pPr>
              <w:rPr>
                <w:ins w:id="91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C0C31A0" w14:textId="090DC2F7" w:rsidR="009D322C" w:rsidRPr="009D322C" w:rsidRDefault="009D322C" w:rsidP="009D322C">
            <w:pPr>
              <w:rPr>
                <w:ins w:id="916" w:author="Ericsson" w:date="2021-05-18T22:15:00Z"/>
                <w:rFonts w:asciiTheme="minorBidi" w:hAnsiTheme="minorBidi" w:cstheme="minorBidi"/>
                <w:sz w:val="18"/>
                <w:szCs w:val="18"/>
              </w:rPr>
            </w:pPr>
            <w:ins w:id="917" w:author="Ericsson" w:date="2021-05-18T22:4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0AD8A8AF" w14:textId="61079C65" w:rsidR="009D322C" w:rsidRPr="009D322C" w:rsidRDefault="009D322C" w:rsidP="009D322C">
            <w:pPr>
              <w:rPr>
                <w:ins w:id="918" w:author="Ericsson" w:date="2021-05-18T22:15:00Z"/>
                <w:rFonts w:asciiTheme="minorBidi" w:hAnsiTheme="minorBidi" w:cstheme="minorBidi"/>
                <w:sz w:val="18"/>
                <w:szCs w:val="18"/>
              </w:rPr>
            </w:pPr>
            <w:ins w:id="919" w:author="Ericsson" w:date="2021-05-18T22:4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4CC0815" w14:textId="5145C81F" w:rsidR="009D322C" w:rsidRPr="009D322C" w:rsidRDefault="009D322C" w:rsidP="009D322C">
            <w:pPr>
              <w:rPr>
                <w:ins w:id="920" w:author="Ericsson" w:date="2021-05-18T22:15:00Z"/>
                <w:rFonts w:asciiTheme="minorBidi" w:hAnsiTheme="minorBidi" w:cstheme="minorBidi"/>
                <w:sz w:val="18"/>
                <w:szCs w:val="18"/>
              </w:rPr>
            </w:pPr>
            <w:ins w:id="921" w:author="Ericsson" w:date="2021-05-18T22:4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25EE48D" w14:textId="7D1B4093" w:rsidR="009D322C" w:rsidRPr="009D322C" w:rsidRDefault="009D322C" w:rsidP="009D322C">
            <w:pPr>
              <w:rPr>
                <w:ins w:id="922" w:author="Ericsson" w:date="2021-05-18T22:15:00Z"/>
                <w:rFonts w:asciiTheme="minorBidi" w:hAnsiTheme="minorBidi" w:cstheme="minorBidi"/>
                <w:sz w:val="18"/>
                <w:szCs w:val="18"/>
              </w:rPr>
            </w:pPr>
            <w:ins w:id="923" w:author="Ericsson" w:date="2021-05-18T22:4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D729D4F" w14:textId="19893626" w:rsidR="009D322C" w:rsidRPr="009D322C" w:rsidRDefault="009D322C" w:rsidP="009D322C">
            <w:pPr>
              <w:rPr>
                <w:ins w:id="924" w:author="Ericsson" w:date="2021-05-18T22:15:00Z"/>
                <w:rFonts w:asciiTheme="minorBidi" w:hAnsiTheme="minorBidi" w:cstheme="minorBidi"/>
                <w:sz w:val="18"/>
                <w:szCs w:val="18"/>
              </w:rPr>
            </w:pPr>
            <w:ins w:id="925" w:author="Ericsson" w:date="2021-05-18T22:4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109C05C" w14:textId="520F93CA" w:rsidR="009D322C" w:rsidRPr="009D322C" w:rsidRDefault="009D322C" w:rsidP="009D322C">
            <w:pPr>
              <w:rPr>
                <w:ins w:id="926" w:author="Ericsson" w:date="2021-05-18T22:15:00Z"/>
                <w:rFonts w:asciiTheme="minorBidi" w:hAnsiTheme="minorBidi" w:cstheme="minorBidi"/>
                <w:sz w:val="18"/>
                <w:szCs w:val="18"/>
              </w:rPr>
            </w:pPr>
            <w:ins w:id="927" w:author="Ericsson" w:date="2021-05-18T22:4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3E254909" w14:textId="7C4BBCAB" w:rsidR="009D322C" w:rsidRPr="009D322C" w:rsidRDefault="009D322C" w:rsidP="009D322C">
            <w:pPr>
              <w:rPr>
                <w:ins w:id="928" w:author="Ericsson" w:date="2021-05-18T22:15:00Z"/>
                <w:rFonts w:asciiTheme="minorBidi" w:hAnsiTheme="minorBidi" w:cstheme="minorBidi"/>
                <w:sz w:val="18"/>
                <w:szCs w:val="18"/>
              </w:rPr>
            </w:pPr>
            <w:ins w:id="929" w:author="Ericsson" w:date="2021-05-18T22:4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376FC047" w14:textId="76D99847" w:rsidR="009D322C" w:rsidRPr="009D322C" w:rsidRDefault="009D322C" w:rsidP="009D322C">
            <w:pPr>
              <w:rPr>
                <w:ins w:id="930" w:author="Ericsson" w:date="2021-05-18T22:15:00Z"/>
                <w:rFonts w:asciiTheme="minorBidi" w:hAnsiTheme="minorBidi" w:cstheme="minorBidi"/>
                <w:sz w:val="18"/>
                <w:szCs w:val="18"/>
              </w:rPr>
            </w:pPr>
            <w:ins w:id="931" w:author="Ericsson" w:date="2021-05-18T22:4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55302DBF" w14:textId="14B3DF39" w:rsidR="009D322C" w:rsidRPr="009D322C" w:rsidRDefault="009D322C" w:rsidP="009D322C">
            <w:pPr>
              <w:rPr>
                <w:ins w:id="932" w:author="Ericsson" w:date="2021-05-18T22:15:00Z"/>
                <w:rFonts w:asciiTheme="minorBidi" w:hAnsiTheme="minorBidi" w:cstheme="minorBidi"/>
                <w:sz w:val="18"/>
                <w:szCs w:val="18"/>
              </w:rPr>
            </w:pPr>
            <w:ins w:id="933" w:author="Ericsson" w:date="2021-05-18T22:4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457DCF1" w14:textId="0647007A" w:rsidR="009D322C" w:rsidRPr="009D322C" w:rsidRDefault="009D322C" w:rsidP="009D322C">
            <w:pPr>
              <w:rPr>
                <w:ins w:id="934" w:author="Ericsson" w:date="2021-05-18T22:15:00Z"/>
                <w:rFonts w:asciiTheme="minorBidi" w:hAnsiTheme="minorBidi" w:cstheme="minorBidi"/>
                <w:sz w:val="18"/>
                <w:szCs w:val="18"/>
              </w:rPr>
            </w:pPr>
            <w:ins w:id="935" w:author="Ericsson" w:date="2021-05-18T22:4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29C3DA40" w14:textId="64FAEEF9" w:rsidR="009D322C" w:rsidRPr="009D322C" w:rsidRDefault="009D322C" w:rsidP="009D322C">
            <w:pPr>
              <w:rPr>
                <w:ins w:id="936" w:author="Ericsson" w:date="2021-05-18T22:15:00Z"/>
                <w:rFonts w:asciiTheme="minorBidi" w:hAnsiTheme="minorBidi" w:cstheme="minorBidi"/>
                <w:sz w:val="18"/>
                <w:szCs w:val="18"/>
              </w:rPr>
            </w:pPr>
            <w:ins w:id="937" w:author="Ericsson" w:date="2021-05-18T22:4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599894C7" w14:textId="0D9E3A63" w:rsidR="009D322C" w:rsidRPr="009D322C" w:rsidRDefault="009D322C" w:rsidP="009D322C">
            <w:pPr>
              <w:rPr>
                <w:ins w:id="938" w:author="Ericsson" w:date="2021-05-18T22:15:00Z"/>
                <w:rFonts w:asciiTheme="minorBidi" w:hAnsiTheme="minorBidi" w:cstheme="minorBidi"/>
                <w:sz w:val="18"/>
                <w:szCs w:val="18"/>
              </w:rPr>
            </w:pPr>
            <w:ins w:id="939" w:author="Ericsson" w:date="2021-05-18T22:4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4D9073BA" w14:textId="77777777" w:rsidR="009D322C" w:rsidRPr="009D322C" w:rsidRDefault="009D322C" w:rsidP="009D322C">
            <w:pPr>
              <w:rPr>
                <w:ins w:id="940"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9B493D1" w14:textId="77777777" w:rsidR="009D322C" w:rsidRPr="009D322C" w:rsidRDefault="009D322C" w:rsidP="009D322C">
            <w:pPr>
              <w:rPr>
                <w:ins w:id="941" w:author="Ericsson" w:date="2021-05-18T22:15:00Z"/>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5F978C52" w14:textId="77777777" w:rsidR="009D322C" w:rsidRPr="009D322C" w:rsidRDefault="009D322C" w:rsidP="009D322C">
            <w:pPr>
              <w:rPr>
                <w:ins w:id="942" w:author="Ericsson" w:date="2021-05-18T22:15:00Z"/>
                <w:rFonts w:asciiTheme="minorBidi" w:hAnsiTheme="minorBidi" w:cstheme="minorBidi"/>
                <w:sz w:val="18"/>
                <w:szCs w:val="18"/>
              </w:rPr>
            </w:pPr>
          </w:p>
        </w:tc>
      </w:tr>
      <w:tr w:rsidR="009D322C" w:rsidRPr="009D322C" w14:paraId="06659C1A" w14:textId="77777777" w:rsidTr="009433B0">
        <w:trPr>
          <w:trHeight w:val="187"/>
          <w:jc w:val="center"/>
          <w:ins w:id="943"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13C5EA2C" w14:textId="77777777" w:rsidR="009D322C" w:rsidRPr="009D322C" w:rsidRDefault="009D322C" w:rsidP="009D322C">
            <w:pPr>
              <w:rPr>
                <w:ins w:id="944"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AB547FE" w14:textId="77777777" w:rsidR="009D322C" w:rsidRPr="009D322C" w:rsidRDefault="009D322C" w:rsidP="009D322C">
            <w:pPr>
              <w:rPr>
                <w:ins w:id="94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797A2FC" w14:textId="5076E742" w:rsidR="009D322C" w:rsidRPr="009D322C" w:rsidRDefault="009D322C" w:rsidP="009D322C">
            <w:pPr>
              <w:rPr>
                <w:ins w:id="946" w:author="Ericsson" w:date="2021-05-18T22:15:00Z"/>
                <w:rFonts w:asciiTheme="minorBidi" w:hAnsiTheme="minorBidi" w:cstheme="minorBidi"/>
                <w:sz w:val="18"/>
                <w:szCs w:val="18"/>
              </w:rPr>
            </w:pPr>
            <w:ins w:id="947" w:author="Ericsson" w:date="2021-05-18T22:40: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5F544A81" w14:textId="49027D13" w:rsidR="009D322C" w:rsidRPr="009D322C" w:rsidRDefault="009D322C" w:rsidP="009D322C">
            <w:pPr>
              <w:rPr>
                <w:ins w:id="948" w:author="Ericsson" w:date="2021-05-18T22:15:00Z"/>
                <w:rFonts w:asciiTheme="minorBidi" w:hAnsiTheme="minorBidi" w:cstheme="minorBidi"/>
                <w:sz w:val="18"/>
                <w:szCs w:val="18"/>
              </w:rPr>
            </w:pPr>
            <w:ins w:id="949" w:author="Ericsson" w:date="2021-05-18T22:40:00Z">
              <w:r w:rsidRPr="009D322C">
                <w:rPr>
                  <w:rFonts w:asciiTheme="minorBidi" w:hAnsiTheme="minorBidi" w:cstheme="minorBidi"/>
                  <w:sz w:val="18"/>
                  <w:szCs w:val="18"/>
                </w:rPr>
                <w:t>CA_n258</w:t>
              </w:r>
            </w:ins>
            <w:ins w:id="950" w:author="Ericsson" w:date="2021-05-18T22:41:00Z">
              <w:r w:rsidRPr="009D322C">
                <w:rPr>
                  <w:rFonts w:asciiTheme="minorBidi" w:hAnsiTheme="minorBidi" w:cstheme="minorBidi"/>
                  <w:sz w:val="18"/>
                  <w:szCs w:val="18"/>
                </w:rPr>
                <w:t>H</w:t>
              </w:r>
            </w:ins>
          </w:p>
        </w:tc>
        <w:tc>
          <w:tcPr>
            <w:tcW w:w="1330" w:type="dxa"/>
            <w:vMerge/>
            <w:tcBorders>
              <w:left w:val="single" w:sz="4" w:space="0" w:color="auto"/>
              <w:bottom w:val="single" w:sz="4" w:space="0" w:color="auto"/>
              <w:right w:val="single" w:sz="4" w:space="0" w:color="auto"/>
            </w:tcBorders>
            <w:shd w:val="clear" w:color="auto" w:fill="auto"/>
          </w:tcPr>
          <w:p w14:paraId="3FBB101A" w14:textId="77777777" w:rsidR="009D322C" w:rsidRPr="009D322C" w:rsidRDefault="009D322C" w:rsidP="009D322C">
            <w:pPr>
              <w:rPr>
                <w:ins w:id="951" w:author="Ericsson" w:date="2021-05-18T22:15:00Z"/>
                <w:rFonts w:asciiTheme="minorBidi" w:hAnsiTheme="minorBidi" w:cstheme="minorBidi"/>
                <w:sz w:val="18"/>
                <w:szCs w:val="18"/>
              </w:rPr>
            </w:pPr>
          </w:p>
        </w:tc>
      </w:tr>
      <w:tr w:rsidR="009433B0" w:rsidRPr="009D322C" w14:paraId="6DFF9E82" w14:textId="77777777" w:rsidTr="009D322C">
        <w:trPr>
          <w:trHeight w:val="187"/>
          <w:jc w:val="center"/>
          <w:ins w:id="952"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5401A188" w14:textId="77777777" w:rsidR="009433B0" w:rsidRPr="009D322C" w:rsidRDefault="009433B0" w:rsidP="009433B0">
            <w:pPr>
              <w:spacing w:after="0"/>
              <w:jc w:val="center"/>
              <w:rPr>
                <w:ins w:id="953" w:author="Ericsson" w:date="2021-05-18T22:18:00Z"/>
                <w:rFonts w:asciiTheme="minorBidi" w:hAnsiTheme="minorBidi" w:cstheme="minorBidi"/>
                <w:sz w:val="18"/>
                <w:szCs w:val="18"/>
                <w:lang w:eastAsia="zh-CN"/>
              </w:rPr>
            </w:pPr>
            <w:ins w:id="954" w:author="Ericsson" w:date="2021-05-18T22:18:00Z">
              <w:r w:rsidRPr="009D322C">
                <w:rPr>
                  <w:rFonts w:asciiTheme="minorBidi" w:hAnsiTheme="minorBidi" w:cstheme="minorBidi"/>
                  <w:sz w:val="18"/>
                  <w:szCs w:val="18"/>
                  <w:lang w:eastAsia="zh-CN"/>
                </w:rPr>
                <w:t>CA_n7A-n78A-n258I</w:t>
              </w:r>
            </w:ins>
          </w:p>
          <w:p w14:paraId="5D9EC91A" w14:textId="77777777" w:rsidR="009433B0" w:rsidRPr="009D322C" w:rsidRDefault="009433B0" w:rsidP="009433B0">
            <w:pPr>
              <w:spacing w:after="0"/>
              <w:rPr>
                <w:ins w:id="955" w:author="Ericsson" w:date="2021-05-18T22:18:00Z"/>
                <w:rFonts w:asciiTheme="minorBidi" w:hAnsiTheme="minorBidi" w:cstheme="minorBidi"/>
                <w:sz w:val="18"/>
                <w:szCs w:val="18"/>
                <w:lang w:eastAsia="zh-CN"/>
              </w:rPr>
            </w:pPr>
          </w:p>
          <w:p w14:paraId="2C0EF4DF" w14:textId="18F04131" w:rsidR="009433B0" w:rsidRPr="009D322C" w:rsidRDefault="009433B0" w:rsidP="009433B0">
            <w:pPr>
              <w:rPr>
                <w:ins w:id="956"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3217B76C" w14:textId="77777777" w:rsidR="009433B0" w:rsidRPr="009D322C" w:rsidRDefault="009433B0" w:rsidP="009433B0">
            <w:pPr>
              <w:pStyle w:val="TAL"/>
              <w:jc w:val="center"/>
              <w:rPr>
                <w:ins w:id="957" w:author="Ericsson" w:date="2021-05-18T22:18:00Z"/>
                <w:rFonts w:asciiTheme="minorBidi" w:hAnsiTheme="minorBidi" w:cstheme="minorBidi"/>
                <w:szCs w:val="18"/>
                <w:lang w:eastAsia="zh-CN"/>
              </w:rPr>
            </w:pPr>
            <w:ins w:id="958" w:author="Ericsson" w:date="2021-05-18T22:18:00Z">
              <w:r w:rsidRPr="009D322C">
                <w:rPr>
                  <w:rFonts w:asciiTheme="minorBidi" w:hAnsiTheme="minorBidi" w:cstheme="minorBidi"/>
                  <w:szCs w:val="18"/>
                  <w:lang w:eastAsia="zh-CN"/>
                </w:rPr>
                <w:t>CA_n7A-n78A</w:t>
              </w:r>
            </w:ins>
          </w:p>
          <w:p w14:paraId="52E4844C" w14:textId="77777777" w:rsidR="009433B0" w:rsidRPr="009D322C" w:rsidRDefault="009433B0" w:rsidP="009433B0">
            <w:pPr>
              <w:pStyle w:val="TAL"/>
              <w:jc w:val="center"/>
              <w:rPr>
                <w:ins w:id="959" w:author="Ericsson" w:date="2021-05-18T22:18:00Z"/>
                <w:rFonts w:asciiTheme="minorBidi" w:hAnsiTheme="minorBidi" w:cstheme="minorBidi"/>
                <w:szCs w:val="18"/>
                <w:lang w:eastAsia="zh-CN"/>
              </w:rPr>
            </w:pPr>
            <w:ins w:id="960" w:author="Ericsson" w:date="2021-05-18T22:18:00Z">
              <w:r w:rsidRPr="009D322C">
                <w:rPr>
                  <w:rFonts w:asciiTheme="minorBidi" w:hAnsiTheme="minorBidi" w:cstheme="minorBidi"/>
                  <w:szCs w:val="18"/>
                  <w:lang w:eastAsia="zh-CN"/>
                </w:rPr>
                <w:t>CA_n7A-n258A</w:t>
              </w:r>
            </w:ins>
          </w:p>
          <w:p w14:paraId="23B43E30" w14:textId="77777777" w:rsidR="009433B0" w:rsidRPr="009D322C" w:rsidRDefault="009433B0" w:rsidP="009433B0">
            <w:pPr>
              <w:pStyle w:val="TAL"/>
              <w:jc w:val="center"/>
              <w:rPr>
                <w:ins w:id="961" w:author="Ericsson" w:date="2021-05-18T22:18:00Z"/>
                <w:rFonts w:asciiTheme="minorBidi" w:hAnsiTheme="minorBidi" w:cstheme="minorBidi"/>
                <w:szCs w:val="18"/>
                <w:lang w:eastAsia="zh-CN"/>
              </w:rPr>
            </w:pPr>
            <w:ins w:id="962" w:author="Ericsson" w:date="2021-05-18T22:18:00Z">
              <w:r w:rsidRPr="009D322C">
                <w:rPr>
                  <w:rFonts w:asciiTheme="minorBidi" w:hAnsiTheme="minorBidi" w:cstheme="minorBidi"/>
                  <w:szCs w:val="18"/>
                  <w:lang w:eastAsia="zh-CN"/>
                </w:rPr>
                <w:t>CA_n7A-n258G</w:t>
              </w:r>
            </w:ins>
          </w:p>
          <w:p w14:paraId="54C28476" w14:textId="77777777" w:rsidR="009433B0" w:rsidRPr="009D322C" w:rsidRDefault="009433B0" w:rsidP="009433B0">
            <w:pPr>
              <w:pStyle w:val="TAL"/>
              <w:jc w:val="center"/>
              <w:rPr>
                <w:ins w:id="963" w:author="Ericsson" w:date="2021-05-18T22:18:00Z"/>
                <w:rFonts w:asciiTheme="minorBidi" w:hAnsiTheme="minorBidi" w:cstheme="minorBidi"/>
                <w:szCs w:val="18"/>
                <w:lang w:eastAsia="zh-CN"/>
              </w:rPr>
            </w:pPr>
            <w:ins w:id="964" w:author="Ericsson" w:date="2021-05-18T22:18:00Z">
              <w:r w:rsidRPr="009D322C">
                <w:rPr>
                  <w:rFonts w:asciiTheme="minorBidi" w:hAnsiTheme="minorBidi" w:cstheme="minorBidi"/>
                  <w:szCs w:val="18"/>
                  <w:lang w:eastAsia="zh-CN"/>
                </w:rPr>
                <w:t>CA_n7A-n258H</w:t>
              </w:r>
            </w:ins>
          </w:p>
          <w:p w14:paraId="45609894" w14:textId="77777777" w:rsidR="009433B0" w:rsidRPr="009D322C" w:rsidRDefault="009433B0" w:rsidP="009433B0">
            <w:pPr>
              <w:pStyle w:val="TAL"/>
              <w:jc w:val="center"/>
              <w:rPr>
                <w:ins w:id="965" w:author="Ericsson" w:date="2021-05-18T22:18:00Z"/>
                <w:rFonts w:asciiTheme="minorBidi" w:hAnsiTheme="minorBidi" w:cstheme="minorBidi"/>
                <w:szCs w:val="18"/>
                <w:lang w:eastAsia="zh-CN"/>
              </w:rPr>
            </w:pPr>
            <w:ins w:id="966" w:author="Ericsson" w:date="2021-05-18T22:18:00Z">
              <w:r w:rsidRPr="009D322C">
                <w:rPr>
                  <w:rFonts w:asciiTheme="minorBidi" w:hAnsiTheme="minorBidi" w:cstheme="minorBidi"/>
                  <w:szCs w:val="18"/>
                  <w:lang w:eastAsia="zh-CN"/>
                </w:rPr>
                <w:t>CA_n7A-n258I</w:t>
              </w:r>
            </w:ins>
          </w:p>
          <w:p w14:paraId="25CA4D52" w14:textId="77777777" w:rsidR="009433B0" w:rsidRPr="009D322C" w:rsidRDefault="009433B0" w:rsidP="009433B0">
            <w:pPr>
              <w:pStyle w:val="TAL"/>
              <w:jc w:val="center"/>
              <w:rPr>
                <w:ins w:id="967" w:author="Ericsson" w:date="2021-05-18T22:18:00Z"/>
                <w:rFonts w:asciiTheme="minorBidi" w:hAnsiTheme="minorBidi" w:cstheme="minorBidi"/>
                <w:szCs w:val="18"/>
                <w:lang w:eastAsia="zh-CN"/>
              </w:rPr>
            </w:pPr>
            <w:ins w:id="968" w:author="Ericsson" w:date="2021-05-18T22:18:00Z">
              <w:r w:rsidRPr="009D322C">
                <w:rPr>
                  <w:rFonts w:asciiTheme="minorBidi" w:hAnsiTheme="minorBidi" w:cstheme="minorBidi"/>
                  <w:szCs w:val="18"/>
                  <w:lang w:eastAsia="zh-CN"/>
                </w:rPr>
                <w:t xml:space="preserve">CA_n78A-n258A </w:t>
              </w:r>
            </w:ins>
          </w:p>
          <w:p w14:paraId="5D04F750" w14:textId="77777777" w:rsidR="009433B0" w:rsidRPr="009D322C" w:rsidRDefault="009433B0" w:rsidP="009433B0">
            <w:pPr>
              <w:pStyle w:val="TAL"/>
              <w:jc w:val="center"/>
              <w:rPr>
                <w:ins w:id="969" w:author="Ericsson" w:date="2021-05-18T22:18:00Z"/>
                <w:rFonts w:asciiTheme="minorBidi" w:hAnsiTheme="minorBidi" w:cstheme="minorBidi"/>
                <w:szCs w:val="18"/>
                <w:lang w:eastAsia="zh-CN"/>
              </w:rPr>
            </w:pPr>
            <w:ins w:id="970" w:author="Ericsson" w:date="2021-05-18T22:18:00Z">
              <w:r w:rsidRPr="009D322C">
                <w:rPr>
                  <w:rFonts w:asciiTheme="minorBidi" w:hAnsiTheme="minorBidi" w:cstheme="minorBidi"/>
                  <w:szCs w:val="18"/>
                  <w:lang w:eastAsia="zh-CN"/>
                </w:rPr>
                <w:t>CA_n78A-n258G</w:t>
              </w:r>
            </w:ins>
          </w:p>
          <w:p w14:paraId="22909E91" w14:textId="77777777" w:rsidR="009433B0" w:rsidRPr="009D322C" w:rsidRDefault="009433B0" w:rsidP="009433B0">
            <w:pPr>
              <w:pStyle w:val="TAL"/>
              <w:jc w:val="center"/>
              <w:rPr>
                <w:ins w:id="971" w:author="Ericsson" w:date="2021-05-18T22:18:00Z"/>
                <w:rFonts w:asciiTheme="minorBidi" w:hAnsiTheme="minorBidi" w:cstheme="minorBidi"/>
                <w:szCs w:val="18"/>
                <w:lang w:eastAsia="zh-CN"/>
              </w:rPr>
            </w:pPr>
            <w:ins w:id="972" w:author="Ericsson" w:date="2021-05-18T22:18:00Z">
              <w:r w:rsidRPr="009D322C">
                <w:rPr>
                  <w:rFonts w:asciiTheme="minorBidi" w:hAnsiTheme="minorBidi" w:cstheme="minorBidi"/>
                  <w:szCs w:val="18"/>
                  <w:lang w:eastAsia="zh-CN"/>
                </w:rPr>
                <w:t>CA_n78A-n258H</w:t>
              </w:r>
            </w:ins>
          </w:p>
          <w:p w14:paraId="211FE6BC" w14:textId="77777777" w:rsidR="009433B0" w:rsidRPr="009D322C" w:rsidRDefault="009433B0" w:rsidP="009433B0">
            <w:pPr>
              <w:pStyle w:val="TAL"/>
              <w:jc w:val="center"/>
              <w:rPr>
                <w:ins w:id="973" w:author="Ericsson" w:date="2021-05-18T22:18:00Z"/>
                <w:rFonts w:asciiTheme="minorBidi" w:hAnsiTheme="minorBidi" w:cstheme="minorBidi"/>
                <w:szCs w:val="18"/>
                <w:lang w:eastAsia="zh-CN"/>
              </w:rPr>
            </w:pPr>
            <w:ins w:id="974" w:author="Ericsson" w:date="2021-05-18T22:18:00Z">
              <w:r w:rsidRPr="009D322C">
                <w:rPr>
                  <w:rFonts w:asciiTheme="minorBidi" w:hAnsiTheme="minorBidi" w:cstheme="minorBidi"/>
                  <w:szCs w:val="18"/>
                  <w:lang w:eastAsia="zh-CN"/>
                </w:rPr>
                <w:t>CA_n78A-n258I</w:t>
              </w:r>
            </w:ins>
          </w:p>
          <w:p w14:paraId="7618708D" w14:textId="5FFE1926" w:rsidR="009433B0" w:rsidRPr="009D322C" w:rsidRDefault="009433B0" w:rsidP="009433B0">
            <w:pPr>
              <w:rPr>
                <w:ins w:id="97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2A2D579" w14:textId="6766EC62" w:rsidR="009433B0" w:rsidRPr="009D322C" w:rsidRDefault="009433B0" w:rsidP="009433B0">
            <w:pPr>
              <w:rPr>
                <w:ins w:id="976" w:author="Ericsson" w:date="2021-05-18T22:15:00Z"/>
                <w:rFonts w:asciiTheme="minorBidi" w:hAnsiTheme="minorBidi" w:cstheme="minorBidi"/>
                <w:sz w:val="18"/>
                <w:szCs w:val="18"/>
              </w:rPr>
            </w:pPr>
            <w:ins w:id="977" w:author="Ericsson" w:date="2021-05-18T22:40: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5BE44D5C" w14:textId="4E2047F3" w:rsidR="009433B0" w:rsidRPr="009D322C" w:rsidRDefault="009433B0" w:rsidP="009433B0">
            <w:pPr>
              <w:rPr>
                <w:ins w:id="978" w:author="Ericsson" w:date="2021-05-18T22:15:00Z"/>
                <w:rFonts w:asciiTheme="minorBidi" w:hAnsiTheme="minorBidi" w:cstheme="minorBidi"/>
                <w:sz w:val="18"/>
                <w:szCs w:val="18"/>
              </w:rPr>
            </w:pPr>
            <w:ins w:id="979" w:author="Ericsson" w:date="2021-05-18T22:40: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6078AA6C" w14:textId="7280F02B" w:rsidR="009433B0" w:rsidRPr="009D322C" w:rsidRDefault="009433B0" w:rsidP="009433B0">
            <w:pPr>
              <w:rPr>
                <w:ins w:id="980" w:author="Ericsson" w:date="2021-05-18T22:15:00Z"/>
                <w:rFonts w:asciiTheme="minorBidi" w:hAnsiTheme="minorBidi" w:cstheme="minorBidi"/>
                <w:sz w:val="18"/>
                <w:szCs w:val="18"/>
              </w:rPr>
            </w:pPr>
            <w:ins w:id="981" w:author="Ericsson" w:date="2021-05-18T22:4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102ECF93" w14:textId="7BB6F5AC" w:rsidR="009433B0" w:rsidRPr="009D322C" w:rsidRDefault="009433B0" w:rsidP="009433B0">
            <w:pPr>
              <w:rPr>
                <w:ins w:id="982" w:author="Ericsson" w:date="2021-05-18T22:15:00Z"/>
                <w:rFonts w:asciiTheme="minorBidi" w:hAnsiTheme="minorBidi" w:cstheme="minorBidi"/>
                <w:sz w:val="18"/>
                <w:szCs w:val="18"/>
              </w:rPr>
            </w:pPr>
            <w:ins w:id="983" w:author="Ericsson" w:date="2021-05-18T22:4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EDDE1D0" w14:textId="3A6A99C9" w:rsidR="009433B0" w:rsidRPr="009D322C" w:rsidRDefault="009433B0" w:rsidP="009433B0">
            <w:pPr>
              <w:rPr>
                <w:ins w:id="984" w:author="Ericsson" w:date="2021-05-18T22:15:00Z"/>
                <w:rFonts w:asciiTheme="minorBidi" w:hAnsiTheme="minorBidi" w:cstheme="minorBidi"/>
                <w:sz w:val="18"/>
                <w:szCs w:val="18"/>
              </w:rPr>
            </w:pPr>
            <w:ins w:id="985" w:author="Ericsson" w:date="2021-05-18T22:4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12CD73B" w14:textId="269A894A" w:rsidR="009433B0" w:rsidRPr="009D322C" w:rsidRDefault="009433B0" w:rsidP="009433B0">
            <w:pPr>
              <w:rPr>
                <w:ins w:id="986" w:author="Ericsson" w:date="2021-05-18T22:15:00Z"/>
                <w:rFonts w:asciiTheme="minorBidi" w:hAnsiTheme="minorBidi" w:cstheme="minorBidi"/>
                <w:sz w:val="18"/>
                <w:szCs w:val="18"/>
              </w:rPr>
            </w:pPr>
            <w:ins w:id="987" w:author="Ericsson" w:date="2021-05-18T22:4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4049D736" w14:textId="1191AA7C" w:rsidR="009433B0" w:rsidRPr="009D322C" w:rsidRDefault="009433B0" w:rsidP="009433B0">
            <w:pPr>
              <w:rPr>
                <w:ins w:id="988" w:author="Ericsson" w:date="2021-05-18T22:15:00Z"/>
                <w:rFonts w:asciiTheme="minorBidi" w:hAnsiTheme="minorBidi" w:cstheme="minorBidi"/>
                <w:sz w:val="18"/>
                <w:szCs w:val="18"/>
              </w:rPr>
            </w:pPr>
            <w:ins w:id="989" w:author="Ericsson" w:date="2021-05-18T22:4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BD21838" w14:textId="1C461F48" w:rsidR="009433B0" w:rsidRPr="009D322C" w:rsidRDefault="009433B0" w:rsidP="009433B0">
            <w:pPr>
              <w:rPr>
                <w:ins w:id="990" w:author="Ericsson" w:date="2021-05-18T22:15:00Z"/>
                <w:rFonts w:asciiTheme="minorBidi" w:hAnsiTheme="minorBidi" w:cstheme="minorBidi"/>
                <w:sz w:val="18"/>
                <w:szCs w:val="18"/>
              </w:rPr>
            </w:pPr>
            <w:ins w:id="991" w:author="Ericsson" w:date="2021-05-18T22:4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75F801DE" w14:textId="492AC487" w:rsidR="009433B0" w:rsidRPr="009D322C" w:rsidRDefault="009433B0" w:rsidP="009433B0">
            <w:pPr>
              <w:rPr>
                <w:ins w:id="992" w:author="Ericsson" w:date="2021-05-18T22:15:00Z"/>
                <w:rFonts w:asciiTheme="minorBidi" w:hAnsiTheme="minorBidi" w:cstheme="minorBidi"/>
                <w:sz w:val="18"/>
                <w:szCs w:val="18"/>
              </w:rPr>
            </w:pPr>
            <w:ins w:id="993" w:author="Ericsson" w:date="2021-05-18T22:4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466CA6A5" w14:textId="77777777" w:rsidR="009433B0" w:rsidRPr="009D322C" w:rsidRDefault="009433B0" w:rsidP="009433B0">
            <w:pPr>
              <w:rPr>
                <w:ins w:id="99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141F1AA" w14:textId="77777777" w:rsidR="009433B0" w:rsidRPr="009D322C" w:rsidRDefault="009433B0" w:rsidP="009433B0">
            <w:pPr>
              <w:rPr>
                <w:ins w:id="99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9E0EBE9" w14:textId="77777777" w:rsidR="009433B0" w:rsidRPr="009D322C" w:rsidRDefault="009433B0" w:rsidP="009433B0">
            <w:pPr>
              <w:rPr>
                <w:ins w:id="99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4C72BB9" w14:textId="77777777" w:rsidR="009433B0" w:rsidRPr="009D322C" w:rsidRDefault="009433B0" w:rsidP="009433B0">
            <w:pPr>
              <w:rPr>
                <w:ins w:id="99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7E54F7F" w14:textId="77777777" w:rsidR="009433B0" w:rsidRPr="009D322C" w:rsidRDefault="009433B0" w:rsidP="009433B0">
            <w:pPr>
              <w:rPr>
                <w:ins w:id="99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3277535" w14:textId="77777777" w:rsidR="009433B0" w:rsidRPr="009D322C" w:rsidRDefault="009433B0" w:rsidP="009433B0">
            <w:pPr>
              <w:rPr>
                <w:ins w:id="99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BC84354" w14:textId="77777777" w:rsidR="009433B0" w:rsidRPr="009D322C" w:rsidRDefault="009433B0" w:rsidP="009433B0">
            <w:pPr>
              <w:rPr>
                <w:ins w:id="1000" w:author="Ericsson" w:date="2021-05-18T22:15:00Z"/>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3CCBB586" w14:textId="77777777" w:rsidR="009433B0" w:rsidRPr="009D322C" w:rsidRDefault="009433B0" w:rsidP="009433B0">
            <w:pPr>
              <w:rPr>
                <w:ins w:id="1001" w:author="Ericsson" w:date="2021-05-18T22:15:00Z"/>
                <w:rFonts w:asciiTheme="minorBidi" w:hAnsiTheme="minorBidi" w:cstheme="minorBidi"/>
                <w:sz w:val="18"/>
                <w:szCs w:val="18"/>
              </w:rPr>
            </w:pPr>
            <w:ins w:id="1002" w:author="Ericsson" w:date="2021-05-18T22:15:00Z">
              <w:r w:rsidRPr="009D322C">
                <w:rPr>
                  <w:rFonts w:asciiTheme="minorBidi" w:hAnsiTheme="minorBidi" w:cstheme="minorBidi"/>
                  <w:sz w:val="18"/>
                  <w:szCs w:val="18"/>
                </w:rPr>
                <w:t>0</w:t>
              </w:r>
            </w:ins>
          </w:p>
        </w:tc>
      </w:tr>
      <w:tr w:rsidR="009433B0" w:rsidRPr="009D322C" w14:paraId="1CAE0DF6" w14:textId="77777777" w:rsidTr="009D322C">
        <w:trPr>
          <w:trHeight w:val="187"/>
          <w:jc w:val="center"/>
          <w:ins w:id="1003" w:author="Ericsson" w:date="2021-05-18T22:15:00Z"/>
        </w:trPr>
        <w:tc>
          <w:tcPr>
            <w:tcW w:w="1650" w:type="dxa"/>
            <w:vMerge/>
            <w:tcBorders>
              <w:left w:val="single" w:sz="4" w:space="0" w:color="auto"/>
              <w:right w:val="single" w:sz="4" w:space="0" w:color="auto"/>
            </w:tcBorders>
            <w:shd w:val="clear" w:color="auto" w:fill="auto"/>
            <w:vAlign w:val="center"/>
          </w:tcPr>
          <w:p w14:paraId="0270D059" w14:textId="77777777" w:rsidR="009433B0" w:rsidRPr="009D322C" w:rsidRDefault="009433B0" w:rsidP="009433B0">
            <w:pPr>
              <w:rPr>
                <w:ins w:id="1004"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3CF5A832" w14:textId="77777777" w:rsidR="009433B0" w:rsidRPr="009D322C" w:rsidRDefault="009433B0" w:rsidP="009433B0">
            <w:pPr>
              <w:rPr>
                <w:ins w:id="100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3742530B" w14:textId="21C8E863" w:rsidR="009433B0" w:rsidRPr="009D322C" w:rsidRDefault="009433B0" w:rsidP="009433B0">
            <w:pPr>
              <w:rPr>
                <w:ins w:id="1006" w:author="Ericsson" w:date="2021-05-18T22:15:00Z"/>
                <w:rFonts w:asciiTheme="minorBidi" w:hAnsiTheme="minorBidi" w:cstheme="minorBidi"/>
                <w:sz w:val="18"/>
                <w:szCs w:val="18"/>
              </w:rPr>
            </w:pPr>
            <w:ins w:id="1007" w:author="Ericsson" w:date="2021-05-18T22:4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0678A56A" w14:textId="77777777" w:rsidR="009433B0" w:rsidRPr="009D322C" w:rsidRDefault="009433B0" w:rsidP="009433B0">
            <w:pPr>
              <w:rPr>
                <w:ins w:id="100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D6E93DF" w14:textId="7DA88024" w:rsidR="009433B0" w:rsidRPr="009D322C" w:rsidRDefault="009433B0" w:rsidP="009433B0">
            <w:pPr>
              <w:rPr>
                <w:ins w:id="1009" w:author="Ericsson" w:date="2021-05-18T22:15:00Z"/>
                <w:rFonts w:asciiTheme="minorBidi" w:hAnsiTheme="minorBidi" w:cstheme="minorBidi"/>
                <w:sz w:val="18"/>
                <w:szCs w:val="18"/>
              </w:rPr>
            </w:pPr>
            <w:ins w:id="1010" w:author="Ericsson" w:date="2021-05-18T22:4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762BACF9" w14:textId="39E48040" w:rsidR="009433B0" w:rsidRPr="009D322C" w:rsidRDefault="009433B0" w:rsidP="009433B0">
            <w:pPr>
              <w:rPr>
                <w:ins w:id="1011" w:author="Ericsson" w:date="2021-05-18T22:15:00Z"/>
                <w:rFonts w:asciiTheme="minorBidi" w:hAnsiTheme="minorBidi" w:cstheme="minorBidi"/>
                <w:sz w:val="18"/>
                <w:szCs w:val="18"/>
              </w:rPr>
            </w:pPr>
            <w:ins w:id="1012" w:author="Ericsson" w:date="2021-05-18T22:4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0497B9EE" w14:textId="6A341B93" w:rsidR="009433B0" w:rsidRPr="009D322C" w:rsidRDefault="009433B0" w:rsidP="009433B0">
            <w:pPr>
              <w:rPr>
                <w:ins w:id="1013" w:author="Ericsson" w:date="2021-05-18T22:15:00Z"/>
                <w:rFonts w:asciiTheme="minorBidi" w:hAnsiTheme="minorBidi" w:cstheme="minorBidi"/>
                <w:sz w:val="18"/>
                <w:szCs w:val="18"/>
              </w:rPr>
            </w:pPr>
            <w:ins w:id="1014" w:author="Ericsson" w:date="2021-05-18T22:4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4BC4A179" w14:textId="6C12BCE7" w:rsidR="009433B0" w:rsidRPr="009D322C" w:rsidRDefault="009433B0" w:rsidP="009433B0">
            <w:pPr>
              <w:rPr>
                <w:ins w:id="1015" w:author="Ericsson" w:date="2021-05-18T22:15:00Z"/>
                <w:rFonts w:asciiTheme="minorBidi" w:hAnsiTheme="minorBidi" w:cstheme="minorBidi"/>
                <w:sz w:val="18"/>
                <w:szCs w:val="18"/>
              </w:rPr>
            </w:pPr>
            <w:ins w:id="1016" w:author="Ericsson" w:date="2021-05-18T22:4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17379C5" w14:textId="25E5D657" w:rsidR="009433B0" w:rsidRPr="009D322C" w:rsidRDefault="009433B0" w:rsidP="009433B0">
            <w:pPr>
              <w:rPr>
                <w:ins w:id="1017" w:author="Ericsson" w:date="2021-05-18T22:15:00Z"/>
                <w:rFonts w:asciiTheme="minorBidi" w:hAnsiTheme="minorBidi" w:cstheme="minorBidi"/>
                <w:sz w:val="18"/>
                <w:szCs w:val="18"/>
              </w:rPr>
            </w:pPr>
            <w:ins w:id="1018" w:author="Ericsson" w:date="2021-05-18T22:4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56135A19" w14:textId="64B8EEF3" w:rsidR="009433B0" w:rsidRPr="009D322C" w:rsidRDefault="009433B0" w:rsidP="009433B0">
            <w:pPr>
              <w:rPr>
                <w:ins w:id="1019" w:author="Ericsson" w:date="2021-05-18T22:15:00Z"/>
                <w:rFonts w:asciiTheme="minorBidi" w:hAnsiTheme="minorBidi" w:cstheme="minorBidi"/>
                <w:sz w:val="18"/>
                <w:szCs w:val="18"/>
              </w:rPr>
            </w:pPr>
            <w:ins w:id="1020" w:author="Ericsson" w:date="2021-05-18T22:4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3F7461A0" w14:textId="7B0EE188" w:rsidR="009433B0" w:rsidRPr="009D322C" w:rsidRDefault="009433B0" w:rsidP="009433B0">
            <w:pPr>
              <w:rPr>
                <w:ins w:id="1021" w:author="Ericsson" w:date="2021-05-18T22:15:00Z"/>
                <w:rFonts w:asciiTheme="minorBidi" w:hAnsiTheme="minorBidi" w:cstheme="minorBidi"/>
                <w:sz w:val="18"/>
                <w:szCs w:val="18"/>
              </w:rPr>
            </w:pPr>
            <w:ins w:id="1022" w:author="Ericsson" w:date="2021-05-18T22:4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6ED20A38" w14:textId="6533CFE2" w:rsidR="009433B0" w:rsidRPr="009D322C" w:rsidRDefault="009433B0" w:rsidP="009433B0">
            <w:pPr>
              <w:rPr>
                <w:ins w:id="1023" w:author="Ericsson" w:date="2021-05-18T22:15:00Z"/>
                <w:rFonts w:asciiTheme="minorBidi" w:hAnsiTheme="minorBidi" w:cstheme="minorBidi"/>
                <w:sz w:val="18"/>
                <w:szCs w:val="18"/>
              </w:rPr>
            </w:pPr>
            <w:ins w:id="1024" w:author="Ericsson" w:date="2021-05-18T22:4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0ADEF10C" w14:textId="0FBAEE04" w:rsidR="009433B0" w:rsidRPr="009D322C" w:rsidRDefault="009433B0" w:rsidP="009433B0">
            <w:pPr>
              <w:rPr>
                <w:ins w:id="1025" w:author="Ericsson" w:date="2021-05-18T22:15:00Z"/>
                <w:rFonts w:asciiTheme="minorBidi" w:hAnsiTheme="minorBidi" w:cstheme="minorBidi"/>
                <w:sz w:val="18"/>
                <w:szCs w:val="18"/>
              </w:rPr>
            </w:pPr>
            <w:ins w:id="1026" w:author="Ericsson" w:date="2021-05-18T22:4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25D1FFA6" w14:textId="5720E69D" w:rsidR="009433B0" w:rsidRPr="009D322C" w:rsidRDefault="009433B0" w:rsidP="009433B0">
            <w:pPr>
              <w:rPr>
                <w:ins w:id="1027" w:author="Ericsson" w:date="2021-05-18T22:15:00Z"/>
                <w:rFonts w:asciiTheme="minorBidi" w:hAnsiTheme="minorBidi" w:cstheme="minorBidi"/>
                <w:sz w:val="18"/>
                <w:szCs w:val="18"/>
              </w:rPr>
            </w:pPr>
            <w:ins w:id="1028" w:author="Ericsson" w:date="2021-05-18T22:4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0449562E" w14:textId="2AD79295" w:rsidR="009433B0" w:rsidRPr="009D322C" w:rsidRDefault="009433B0" w:rsidP="009433B0">
            <w:pPr>
              <w:rPr>
                <w:ins w:id="1029" w:author="Ericsson" w:date="2021-05-18T22:15:00Z"/>
                <w:rFonts w:asciiTheme="minorBidi" w:hAnsiTheme="minorBidi" w:cstheme="minorBidi"/>
                <w:sz w:val="18"/>
                <w:szCs w:val="18"/>
              </w:rPr>
            </w:pPr>
            <w:ins w:id="1030" w:author="Ericsson" w:date="2021-05-18T22:4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0C7BD225" w14:textId="657F901D" w:rsidR="009433B0" w:rsidRPr="009D322C" w:rsidRDefault="009433B0" w:rsidP="009433B0">
            <w:pPr>
              <w:rPr>
                <w:ins w:id="1031" w:author="Ericsson" w:date="2021-05-18T22:15:00Z"/>
                <w:rFonts w:asciiTheme="minorBidi" w:hAnsiTheme="minorBidi" w:cstheme="minorBidi"/>
                <w:sz w:val="18"/>
                <w:szCs w:val="18"/>
              </w:rPr>
            </w:pPr>
            <w:ins w:id="1032" w:author="Ericsson" w:date="2021-05-18T22:4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05398819" w14:textId="77777777" w:rsidR="009433B0" w:rsidRPr="009D322C" w:rsidRDefault="009433B0" w:rsidP="009433B0">
            <w:pPr>
              <w:rPr>
                <w:ins w:id="1033"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B26D278" w14:textId="77777777" w:rsidR="009433B0" w:rsidRPr="009D322C" w:rsidRDefault="009433B0" w:rsidP="009433B0">
            <w:pPr>
              <w:rPr>
                <w:ins w:id="1034"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6B64FF96" w14:textId="77777777" w:rsidR="009433B0" w:rsidRPr="009D322C" w:rsidRDefault="009433B0" w:rsidP="009433B0">
            <w:pPr>
              <w:rPr>
                <w:ins w:id="1035" w:author="Ericsson" w:date="2021-05-18T22:15:00Z"/>
                <w:rFonts w:asciiTheme="minorBidi" w:hAnsiTheme="minorBidi" w:cstheme="minorBidi"/>
                <w:sz w:val="18"/>
                <w:szCs w:val="18"/>
              </w:rPr>
            </w:pPr>
          </w:p>
        </w:tc>
      </w:tr>
      <w:tr w:rsidR="009433B0" w:rsidRPr="009D322C" w14:paraId="07D4F0EB" w14:textId="77777777" w:rsidTr="009D322C">
        <w:trPr>
          <w:trHeight w:val="187"/>
          <w:jc w:val="center"/>
          <w:ins w:id="1036"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5C5A6291" w14:textId="77777777" w:rsidR="009433B0" w:rsidRPr="009D322C" w:rsidRDefault="009433B0" w:rsidP="009433B0">
            <w:pPr>
              <w:rPr>
                <w:ins w:id="1037"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2844A77" w14:textId="77777777" w:rsidR="009433B0" w:rsidRPr="009D322C" w:rsidRDefault="009433B0" w:rsidP="009433B0">
            <w:pPr>
              <w:rPr>
                <w:ins w:id="1038"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8297F62" w14:textId="4C7DABB4" w:rsidR="009433B0" w:rsidRPr="009D322C" w:rsidRDefault="009433B0" w:rsidP="009433B0">
            <w:pPr>
              <w:rPr>
                <w:ins w:id="1039" w:author="Ericsson" w:date="2021-05-18T22:15:00Z"/>
                <w:rFonts w:asciiTheme="minorBidi" w:hAnsiTheme="minorBidi" w:cstheme="minorBidi"/>
                <w:sz w:val="18"/>
                <w:szCs w:val="18"/>
              </w:rPr>
            </w:pPr>
            <w:ins w:id="1040" w:author="Ericsson" w:date="2021-05-18T22:40: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6B08CFBB" w14:textId="2FFE6346" w:rsidR="009433B0" w:rsidRPr="009433B0" w:rsidRDefault="009433B0" w:rsidP="009433B0">
            <w:pPr>
              <w:rPr>
                <w:ins w:id="1041" w:author="Ericsson" w:date="2021-05-18T22:15:00Z"/>
                <w:rFonts w:asciiTheme="minorBidi" w:hAnsiTheme="minorBidi" w:cstheme="minorBidi"/>
                <w:sz w:val="18"/>
                <w:szCs w:val="18"/>
              </w:rPr>
            </w:pPr>
            <w:ins w:id="1042" w:author="Ericsson" w:date="2021-05-18T22:40:00Z">
              <w:r w:rsidRPr="009D322C">
                <w:rPr>
                  <w:rFonts w:asciiTheme="minorBidi" w:hAnsiTheme="minorBidi" w:cstheme="minorBidi"/>
                  <w:sz w:val="18"/>
                  <w:szCs w:val="18"/>
                </w:rPr>
                <w:t>CA_n258</w:t>
              </w:r>
            </w:ins>
            <w:ins w:id="1043" w:author="Ericsson" w:date="2021-05-18T23:00:00Z">
              <w:r>
                <w:rPr>
                  <w:rFonts w:asciiTheme="minorBidi" w:hAnsiTheme="minorBidi" w:cstheme="minorBidi"/>
                  <w:sz w:val="18"/>
                  <w:szCs w:val="18"/>
                </w:rPr>
                <w:t>I</w:t>
              </w:r>
            </w:ins>
          </w:p>
        </w:tc>
        <w:tc>
          <w:tcPr>
            <w:tcW w:w="1330" w:type="dxa"/>
            <w:tcBorders>
              <w:top w:val="nil"/>
              <w:left w:val="single" w:sz="4" w:space="0" w:color="auto"/>
              <w:bottom w:val="single" w:sz="4" w:space="0" w:color="auto"/>
              <w:right w:val="single" w:sz="4" w:space="0" w:color="auto"/>
            </w:tcBorders>
            <w:shd w:val="clear" w:color="auto" w:fill="auto"/>
          </w:tcPr>
          <w:p w14:paraId="4C161FF6" w14:textId="77777777" w:rsidR="009433B0" w:rsidRPr="009D322C" w:rsidRDefault="009433B0" w:rsidP="009433B0">
            <w:pPr>
              <w:rPr>
                <w:ins w:id="1044" w:author="Ericsson" w:date="2021-05-18T22:15:00Z"/>
                <w:rFonts w:asciiTheme="minorBidi" w:hAnsiTheme="minorBidi" w:cstheme="minorBidi"/>
                <w:sz w:val="18"/>
                <w:szCs w:val="18"/>
              </w:rPr>
            </w:pPr>
          </w:p>
        </w:tc>
      </w:tr>
      <w:tr w:rsidR="009433B0" w:rsidRPr="009D322C" w14:paraId="1EF8A113" w14:textId="77777777" w:rsidTr="009D322C">
        <w:trPr>
          <w:trHeight w:val="187"/>
          <w:jc w:val="center"/>
          <w:ins w:id="1045"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33BA33AE" w14:textId="77777777" w:rsidR="009433B0" w:rsidRPr="009D322C" w:rsidRDefault="009433B0" w:rsidP="009433B0">
            <w:pPr>
              <w:spacing w:after="0"/>
              <w:jc w:val="center"/>
              <w:rPr>
                <w:ins w:id="1046" w:author="Ericsson" w:date="2021-05-18T22:18:00Z"/>
                <w:rFonts w:asciiTheme="minorBidi" w:hAnsiTheme="minorBidi" w:cstheme="minorBidi"/>
                <w:sz w:val="18"/>
                <w:szCs w:val="18"/>
                <w:lang w:eastAsia="zh-CN"/>
              </w:rPr>
            </w:pPr>
            <w:ins w:id="1047" w:author="Ericsson" w:date="2021-05-18T22:18:00Z">
              <w:r w:rsidRPr="009D322C">
                <w:rPr>
                  <w:rFonts w:asciiTheme="minorBidi" w:hAnsiTheme="minorBidi" w:cstheme="minorBidi"/>
                  <w:sz w:val="18"/>
                  <w:szCs w:val="18"/>
                  <w:lang w:eastAsia="zh-CN"/>
                </w:rPr>
                <w:t>CA_n7A-n78A-n258J</w:t>
              </w:r>
            </w:ins>
          </w:p>
          <w:p w14:paraId="095D67B1" w14:textId="77777777" w:rsidR="009433B0" w:rsidRPr="009D322C" w:rsidRDefault="009433B0" w:rsidP="009433B0">
            <w:pPr>
              <w:spacing w:after="0"/>
              <w:jc w:val="center"/>
              <w:rPr>
                <w:ins w:id="1048" w:author="Ericsson" w:date="2021-05-18T22:18:00Z"/>
                <w:rFonts w:asciiTheme="minorBidi" w:hAnsiTheme="minorBidi" w:cstheme="minorBidi"/>
                <w:sz w:val="18"/>
                <w:szCs w:val="18"/>
                <w:lang w:eastAsia="zh-CN"/>
              </w:rPr>
            </w:pPr>
          </w:p>
          <w:p w14:paraId="37BB3F10" w14:textId="7AA5968E" w:rsidR="009433B0" w:rsidRPr="009D322C" w:rsidRDefault="009433B0" w:rsidP="009433B0">
            <w:pPr>
              <w:rPr>
                <w:ins w:id="1049" w:author="Ericsson" w:date="2021-05-18T22:15:00Z"/>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565D1BE2" w14:textId="77777777" w:rsidR="009433B0" w:rsidRPr="009D322C" w:rsidRDefault="009433B0" w:rsidP="009433B0">
            <w:pPr>
              <w:pStyle w:val="TAL"/>
              <w:jc w:val="center"/>
              <w:rPr>
                <w:ins w:id="1050" w:author="Ericsson" w:date="2021-05-18T22:18:00Z"/>
                <w:rFonts w:asciiTheme="minorBidi" w:hAnsiTheme="minorBidi" w:cstheme="minorBidi"/>
                <w:szCs w:val="18"/>
                <w:lang w:eastAsia="zh-CN"/>
              </w:rPr>
            </w:pPr>
            <w:ins w:id="1051" w:author="Ericsson" w:date="2021-05-18T22:18:00Z">
              <w:r w:rsidRPr="009D322C">
                <w:rPr>
                  <w:rFonts w:asciiTheme="minorBidi" w:hAnsiTheme="minorBidi" w:cstheme="minorBidi"/>
                  <w:szCs w:val="18"/>
                  <w:lang w:eastAsia="zh-CN"/>
                </w:rPr>
                <w:t>CA_n7A-n78A</w:t>
              </w:r>
            </w:ins>
          </w:p>
          <w:p w14:paraId="4D038631" w14:textId="77777777" w:rsidR="009433B0" w:rsidRPr="009D322C" w:rsidRDefault="009433B0" w:rsidP="009433B0">
            <w:pPr>
              <w:pStyle w:val="TAL"/>
              <w:jc w:val="center"/>
              <w:rPr>
                <w:ins w:id="1052" w:author="Ericsson" w:date="2021-05-18T22:18:00Z"/>
                <w:rFonts w:asciiTheme="minorBidi" w:hAnsiTheme="minorBidi" w:cstheme="minorBidi"/>
                <w:szCs w:val="18"/>
                <w:lang w:eastAsia="zh-CN"/>
              </w:rPr>
            </w:pPr>
            <w:ins w:id="1053" w:author="Ericsson" w:date="2021-05-18T22:18:00Z">
              <w:r w:rsidRPr="009D322C">
                <w:rPr>
                  <w:rFonts w:asciiTheme="minorBidi" w:hAnsiTheme="minorBidi" w:cstheme="minorBidi"/>
                  <w:szCs w:val="18"/>
                  <w:lang w:eastAsia="zh-CN"/>
                </w:rPr>
                <w:t>CA_n7A-n258A</w:t>
              </w:r>
            </w:ins>
          </w:p>
          <w:p w14:paraId="1B3FDE85" w14:textId="77777777" w:rsidR="009433B0" w:rsidRPr="009D322C" w:rsidRDefault="009433B0" w:rsidP="009433B0">
            <w:pPr>
              <w:pStyle w:val="TAL"/>
              <w:jc w:val="center"/>
              <w:rPr>
                <w:ins w:id="1054" w:author="Ericsson" w:date="2021-05-18T22:18:00Z"/>
                <w:rFonts w:asciiTheme="minorBidi" w:hAnsiTheme="minorBidi" w:cstheme="minorBidi"/>
                <w:szCs w:val="18"/>
                <w:lang w:eastAsia="zh-CN"/>
              </w:rPr>
            </w:pPr>
            <w:ins w:id="1055" w:author="Ericsson" w:date="2021-05-18T22:18:00Z">
              <w:r w:rsidRPr="009D322C">
                <w:rPr>
                  <w:rFonts w:asciiTheme="minorBidi" w:hAnsiTheme="minorBidi" w:cstheme="minorBidi"/>
                  <w:szCs w:val="18"/>
                  <w:lang w:eastAsia="zh-CN"/>
                </w:rPr>
                <w:t>CA_n7A-n258G</w:t>
              </w:r>
            </w:ins>
          </w:p>
          <w:p w14:paraId="7C484A30" w14:textId="77777777" w:rsidR="009433B0" w:rsidRPr="009D322C" w:rsidRDefault="009433B0" w:rsidP="009433B0">
            <w:pPr>
              <w:pStyle w:val="TAL"/>
              <w:jc w:val="center"/>
              <w:rPr>
                <w:ins w:id="1056" w:author="Ericsson" w:date="2021-05-18T22:18:00Z"/>
                <w:rFonts w:asciiTheme="minorBidi" w:hAnsiTheme="minorBidi" w:cstheme="minorBidi"/>
                <w:szCs w:val="18"/>
                <w:lang w:eastAsia="zh-CN"/>
              </w:rPr>
            </w:pPr>
            <w:ins w:id="1057" w:author="Ericsson" w:date="2021-05-18T22:18:00Z">
              <w:r w:rsidRPr="009D322C">
                <w:rPr>
                  <w:rFonts w:asciiTheme="minorBidi" w:hAnsiTheme="minorBidi" w:cstheme="minorBidi"/>
                  <w:szCs w:val="18"/>
                  <w:lang w:eastAsia="zh-CN"/>
                </w:rPr>
                <w:t>CA_n7A-n258H</w:t>
              </w:r>
            </w:ins>
          </w:p>
          <w:p w14:paraId="7C530447" w14:textId="77777777" w:rsidR="009433B0" w:rsidRPr="009D322C" w:rsidRDefault="009433B0" w:rsidP="009433B0">
            <w:pPr>
              <w:pStyle w:val="TAL"/>
              <w:jc w:val="center"/>
              <w:rPr>
                <w:ins w:id="1058" w:author="Ericsson" w:date="2021-05-18T22:18:00Z"/>
                <w:rFonts w:asciiTheme="minorBidi" w:hAnsiTheme="minorBidi" w:cstheme="minorBidi"/>
                <w:szCs w:val="18"/>
                <w:lang w:eastAsia="zh-CN"/>
              </w:rPr>
            </w:pPr>
            <w:ins w:id="1059" w:author="Ericsson" w:date="2021-05-18T22:18:00Z">
              <w:r w:rsidRPr="009D322C">
                <w:rPr>
                  <w:rFonts w:asciiTheme="minorBidi" w:hAnsiTheme="minorBidi" w:cstheme="minorBidi"/>
                  <w:szCs w:val="18"/>
                  <w:lang w:eastAsia="zh-CN"/>
                </w:rPr>
                <w:t>CA_n7A-n258I</w:t>
              </w:r>
            </w:ins>
          </w:p>
          <w:p w14:paraId="17D806EA" w14:textId="77777777" w:rsidR="009433B0" w:rsidRPr="009D322C" w:rsidRDefault="009433B0" w:rsidP="009433B0">
            <w:pPr>
              <w:pStyle w:val="TAL"/>
              <w:jc w:val="center"/>
              <w:rPr>
                <w:ins w:id="1060" w:author="Ericsson" w:date="2021-05-18T22:18:00Z"/>
                <w:rFonts w:asciiTheme="minorBidi" w:hAnsiTheme="minorBidi" w:cstheme="minorBidi"/>
                <w:szCs w:val="18"/>
                <w:lang w:eastAsia="zh-CN"/>
              </w:rPr>
            </w:pPr>
            <w:ins w:id="1061" w:author="Ericsson" w:date="2021-05-18T22:18:00Z">
              <w:r w:rsidRPr="009D322C">
                <w:rPr>
                  <w:rFonts w:asciiTheme="minorBidi" w:hAnsiTheme="minorBidi" w:cstheme="minorBidi"/>
                  <w:szCs w:val="18"/>
                  <w:lang w:eastAsia="zh-CN"/>
                </w:rPr>
                <w:t>CA_n7A-n258J</w:t>
              </w:r>
            </w:ins>
          </w:p>
          <w:p w14:paraId="558E00DE" w14:textId="77777777" w:rsidR="009433B0" w:rsidRPr="009D322C" w:rsidRDefault="009433B0" w:rsidP="009433B0">
            <w:pPr>
              <w:pStyle w:val="TAL"/>
              <w:jc w:val="center"/>
              <w:rPr>
                <w:ins w:id="1062" w:author="Ericsson" w:date="2021-05-18T22:18:00Z"/>
                <w:rFonts w:asciiTheme="minorBidi" w:hAnsiTheme="minorBidi" w:cstheme="minorBidi"/>
                <w:szCs w:val="18"/>
                <w:lang w:eastAsia="zh-CN"/>
              </w:rPr>
            </w:pPr>
            <w:ins w:id="1063" w:author="Ericsson" w:date="2021-05-18T22:18:00Z">
              <w:r w:rsidRPr="009D322C">
                <w:rPr>
                  <w:rFonts w:asciiTheme="minorBidi" w:hAnsiTheme="minorBidi" w:cstheme="minorBidi"/>
                  <w:szCs w:val="18"/>
                  <w:lang w:eastAsia="zh-CN"/>
                </w:rPr>
                <w:t xml:space="preserve">CA_n78A-n258A </w:t>
              </w:r>
            </w:ins>
          </w:p>
          <w:p w14:paraId="43C437E3" w14:textId="77777777" w:rsidR="009433B0" w:rsidRPr="009D322C" w:rsidRDefault="009433B0" w:rsidP="009433B0">
            <w:pPr>
              <w:pStyle w:val="TAL"/>
              <w:jc w:val="center"/>
              <w:rPr>
                <w:ins w:id="1064" w:author="Ericsson" w:date="2021-05-18T22:18:00Z"/>
                <w:rFonts w:asciiTheme="minorBidi" w:hAnsiTheme="minorBidi" w:cstheme="minorBidi"/>
                <w:szCs w:val="18"/>
                <w:lang w:eastAsia="zh-CN"/>
              </w:rPr>
            </w:pPr>
            <w:ins w:id="1065" w:author="Ericsson" w:date="2021-05-18T22:18:00Z">
              <w:r w:rsidRPr="009D322C">
                <w:rPr>
                  <w:rFonts w:asciiTheme="minorBidi" w:hAnsiTheme="minorBidi" w:cstheme="minorBidi"/>
                  <w:szCs w:val="18"/>
                  <w:lang w:eastAsia="zh-CN"/>
                </w:rPr>
                <w:t>CA_n78A-n258G</w:t>
              </w:r>
            </w:ins>
          </w:p>
          <w:p w14:paraId="59A0E73D" w14:textId="77777777" w:rsidR="009433B0" w:rsidRPr="009D322C" w:rsidRDefault="009433B0" w:rsidP="009433B0">
            <w:pPr>
              <w:pStyle w:val="TAL"/>
              <w:jc w:val="center"/>
              <w:rPr>
                <w:ins w:id="1066" w:author="Ericsson" w:date="2021-05-18T22:18:00Z"/>
                <w:rFonts w:asciiTheme="minorBidi" w:hAnsiTheme="minorBidi" w:cstheme="minorBidi"/>
                <w:szCs w:val="18"/>
                <w:lang w:eastAsia="zh-CN"/>
              </w:rPr>
            </w:pPr>
            <w:ins w:id="1067" w:author="Ericsson" w:date="2021-05-18T22:18:00Z">
              <w:r w:rsidRPr="009D322C">
                <w:rPr>
                  <w:rFonts w:asciiTheme="minorBidi" w:hAnsiTheme="minorBidi" w:cstheme="minorBidi"/>
                  <w:szCs w:val="18"/>
                  <w:lang w:eastAsia="zh-CN"/>
                </w:rPr>
                <w:t>CA_n78A-n258H</w:t>
              </w:r>
            </w:ins>
          </w:p>
          <w:p w14:paraId="0CD3FEF5" w14:textId="77777777" w:rsidR="009433B0" w:rsidRPr="009D322C" w:rsidRDefault="009433B0" w:rsidP="009433B0">
            <w:pPr>
              <w:pStyle w:val="TAL"/>
              <w:jc w:val="center"/>
              <w:rPr>
                <w:ins w:id="1068" w:author="Ericsson" w:date="2021-05-18T22:18:00Z"/>
                <w:rFonts w:asciiTheme="minorBidi" w:hAnsiTheme="minorBidi" w:cstheme="minorBidi"/>
                <w:szCs w:val="18"/>
                <w:lang w:eastAsia="zh-CN"/>
              </w:rPr>
            </w:pPr>
            <w:ins w:id="1069" w:author="Ericsson" w:date="2021-05-18T22:18:00Z">
              <w:r w:rsidRPr="009D322C">
                <w:rPr>
                  <w:rFonts w:asciiTheme="minorBidi" w:hAnsiTheme="minorBidi" w:cstheme="minorBidi"/>
                  <w:szCs w:val="18"/>
                  <w:lang w:eastAsia="zh-CN"/>
                </w:rPr>
                <w:t>CA_n78A-n258I</w:t>
              </w:r>
            </w:ins>
          </w:p>
          <w:p w14:paraId="7F6E3C14" w14:textId="3BE8B0C8" w:rsidR="009433B0" w:rsidRPr="009D322C" w:rsidRDefault="009433B0" w:rsidP="009433B0">
            <w:pPr>
              <w:rPr>
                <w:ins w:id="1070" w:author="Ericsson" w:date="2021-05-18T22:15:00Z"/>
                <w:rFonts w:asciiTheme="minorBidi" w:hAnsiTheme="minorBidi" w:cstheme="minorBidi"/>
                <w:sz w:val="18"/>
                <w:szCs w:val="18"/>
              </w:rPr>
            </w:pPr>
            <w:ins w:id="1071" w:author="Ericsson" w:date="2021-05-18T22:18:00Z">
              <w:r w:rsidRPr="009D322C">
                <w:rPr>
                  <w:rFonts w:asciiTheme="minorBidi" w:hAnsiTheme="minorBidi" w:cstheme="minorBidi"/>
                  <w:sz w:val="18"/>
                  <w:szCs w:val="18"/>
                  <w:lang w:eastAsia="zh-CN"/>
                </w:rPr>
                <w:t>CA_n78A-n258J</w:t>
              </w:r>
            </w:ins>
          </w:p>
        </w:tc>
        <w:tc>
          <w:tcPr>
            <w:tcW w:w="643" w:type="dxa"/>
            <w:tcBorders>
              <w:left w:val="single" w:sz="4" w:space="0" w:color="auto"/>
              <w:right w:val="single" w:sz="4" w:space="0" w:color="auto"/>
            </w:tcBorders>
          </w:tcPr>
          <w:p w14:paraId="4303B703" w14:textId="00B9903D" w:rsidR="009433B0" w:rsidRPr="009D322C" w:rsidRDefault="009433B0" w:rsidP="009433B0">
            <w:pPr>
              <w:rPr>
                <w:ins w:id="1072" w:author="Ericsson" w:date="2021-05-18T22:15:00Z"/>
                <w:rFonts w:asciiTheme="minorBidi" w:hAnsiTheme="minorBidi" w:cstheme="minorBidi"/>
                <w:sz w:val="18"/>
                <w:szCs w:val="18"/>
              </w:rPr>
            </w:pPr>
            <w:ins w:id="1073" w:author="Ericsson" w:date="2021-05-18T23:00: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0090CFBA" w14:textId="306AF09D" w:rsidR="009433B0" w:rsidRPr="009D322C" w:rsidRDefault="009433B0" w:rsidP="009433B0">
            <w:pPr>
              <w:rPr>
                <w:ins w:id="1074" w:author="Ericsson" w:date="2021-05-18T22:15:00Z"/>
                <w:rFonts w:asciiTheme="minorBidi" w:hAnsiTheme="minorBidi" w:cstheme="minorBidi"/>
                <w:sz w:val="18"/>
                <w:szCs w:val="18"/>
              </w:rPr>
            </w:pPr>
            <w:ins w:id="1075" w:author="Ericsson" w:date="2021-05-18T23:00: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4E7DB9AF" w14:textId="6410DB73" w:rsidR="009433B0" w:rsidRPr="009D322C" w:rsidRDefault="009433B0" w:rsidP="009433B0">
            <w:pPr>
              <w:rPr>
                <w:ins w:id="1076" w:author="Ericsson" w:date="2021-05-18T22:15:00Z"/>
                <w:rFonts w:asciiTheme="minorBidi" w:hAnsiTheme="minorBidi" w:cstheme="minorBidi"/>
                <w:sz w:val="18"/>
                <w:szCs w:val="18"/>
              </w:rPr>
            </w:pPr>
            <w:ins w:id="1077" w:author="Ericsson" w:date="2021-05-18T23:0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849415F" w14:textId="59AFB2CB" w:rsidR="009433B0" w:rsidRPr="009D322C" w:rsidRDefault="009433B0" w:rsidP="009433B0">
            <w:pPr>
              <w:rPr>
                <w:ins w:id="1078" w:author="Ericsson" w:date="2021-05-18T22:15:00Z"/>
                <w:rFonts w:asciiTheme="minorBidi" w:hAnsiTheme="minorBidi" w:cstheme="minorBidi"/>
                <w:sz w:val="18"/>
                <w:szCs w:val="18"/>
              </w:rPr>
            </w:pPr>
            <w:ins w:id="1079" w:author="Ericsson" w:date="2021-05-18T23:0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D5DB3CD" w14:textId="58EB7755" w:rsidR="009433B0" w:rsidRPr="009D322C" w:rsidRDefault="009433B0" w:rsidP="009433B0">
            <w:pPr>
              <w:rPr>
                <w:ins w:id="1080" w:author="Ericsson" w:date="2021-05-18T22:15:00Z"/>
                <w:rFonts w:asciiTheme="minorBidi" w:hAnsiTheme="minorBidi" w:cstheme="minorBidi"/>
                <w:sz w:val="18"/>
                <w:szCs w:val="18"/>
              </w:rPr>
            </w:pPr>
            <w:ins w:id="1081" w:author="Ericsson" w:date="2021-05-18T23:0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4EC79497" w14:textId="5C4DCDF8" w:rsidR="009433B0" w:rsidRPr="009D322C" w:rsidRDefault="009433B0" w:rsidP="009433B0">
            <w:pPr>
              <w:rPr>
                <w:ins w:id="1082" w:author="Ericsson" w:date="2021-05-18T22:15:00Z"/>
                <w:rFonts w:asciiTheme="minorBidi" w:hAnsiTheme="minorBidi" w:cstheme="minorBidi"/>
                <w:sz w:val="18"/>
                <w:szCs w:val="18"/>
              </w:rPr>
            </w:pPr>
            <w:ins w:id="1083" w:author="Ericsson" w:date="2021-05-18T23:0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99C4BE1" w14:textId="2FE397FC" w:rsidR="009433B0" w:rsidRPr="009D322C" w:rsidRDefault="009433B0" w:rsidP="009433B0">
            <w:pPr>
              <w:rPr>
                <w:ins w:id="1084" w:author="Ericsson" w:date="2021-05-18T22:15:00Z"/>
                <w:rFonts w:asciiTheme="minorBidi" w:hAnsiTheme="minorBidi" w:cstheme="minorBidi"/>
                <w:sz w:val="18"/>
                <w:szCs w:val="18"/>
              </w:rPr>
            </w:pPr>
            <w:ins w:id="1085" w:author="Ericsson" w:date="2021-05-18T23:0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5C17ED93" w14:textId="494A5FCF" w:rsidR="009433B0" w:rsidRPr="009D322C" w:rsidRDefault="009433B0" w:rsidP="009433B0">
            <w:pPr>
              <w:rPr>
                <w:ins w:id="1086" w:author="Ericsson" w:date="2021-05-18T22:15:00Z"/>
                <w:rFonts w:asciiTheme="minorBidi" w:hAnsiTheme="minorBidi" w:cstheme="minorBidi"/>
                <w:sz w:val="18"/>
                <w:szCs w:val="18"/>
              </w:rPr>
            </w:pPr>
            <w:ins w:id="1087" w:author="Ericsson" w:date="2021-05-18T23:0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1D01FD64" w14:textId="454A6A0E" w:rsidR="009433B0" w:rsidRPr="009D322C" w:rsidRDefault="009433B0" w:rsidP="009433B0">
            <w:pPr>
              <w:rPr>
                <w:ins w:id="1088" w:author="Ericsson" w:date="2021-05-18T22:15:00Z"/>
                <w:rFonts w:asciiTheme="minorBidi" w:hAnsiTheme="minorBidi" w:cstheme="minorBidi"/>
                <w:sz w:val="18"/>
                <w:szCs w:val="18"/>
              </w:rPr>
            </w:pPr>
            <w:ins w:id="1089" w:author="Ericsson" w:date="2021-05-18T23:0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7062A8C3" w14:textId="77777777" w:rsidR="009433B0" w:rsidRPr="009D322C" w:rsidRDefault="009433B0" w:rsidP="009433B0">
            <w:pPr>
              <w:rPr>
                <w:ins w:id="1090"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3F12CF7" w14:textId="77777777" w:rsidR="009433B0" w:rsidRPr="009D322C" w:rsidRDefault="009433B0" w:rsidP="009433B0">
            <w:pPr>
              <w:rPr>
                <w:ins w:id="109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656B767" w14:textId="77777777" w:rsidR="009433B0" w:rsidRPr="009D322C" w:rsidRDefault="009433B0" w:rsidP="009433B0">
            <w:pPr>
              <w:rPr>
                <w:ins w:id="109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7C6C2AE" w14:textId="77777777" w:rsidR="009433B0" w:rsidRPr="009D322C" w:rsidRDefault="009433B0" w:rsidP="009433B0">
            <w:pPr>
              <w:rPr>
                <w:ins w:id="109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F278C5D" w14:textId="77777777" w:rsidR="009433B0" w:rsidRPr="009D322C" w:rsidRDefault="009433B0" w:rsidP="009433B0">
            <w:pPr>
              <w:rPr>
                <w:ins w:id="109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B40AEFE" w14:textId="77777777" w:rsidR="009433B0" w:rsidRPr="009D322C" w:rsidRDefault="009433B0" w:rsidP="009433B0">
            <w:pPr>
              <w:rPr>
                <w:ins w:id="1095"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B860CA2" w14:textId="77777777" w:rsidR="009433B0" w:rsidRPr="009D322C" w:rsidRDefault="009433B0" w:rsidP="009433B0">
            <w:pPr>
              <w:rPr>
                <w:ins w:id="1096"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209F6BD5" w14:textId="77777777" w:rsidR="009433B0" w:rsidRPr="009D322C" w:rsidRDefault="009433B0" w:rsidP="009433B0">
            <w:pPr>
              <w:rPr>
                <w:ins w:id="1097" w:author="Ericsson" w:date="2021-05-18T22:15:00Z"/>
                <w:rFonts w:asciiTheme="minorBidi" w:hAnsiTheme="minorBidi" w:cstheme="minorBidi"/>
                <w:sz w:val="18"/>
                <w:szCs w:val="18"/>
              </w:rPr>
            </w:pPr>
            <w:ins w:id="1098" w:author="Ericsson" w:date="2021-05-18T22:15:00Z">
              <w:r w:rsidRPr="009D322C">
                <w:rPr>
                  <w:rFonts w:asciiTheme="minorBidi" w:hAnsiTheme="minorBidi" w:cstheme="minorBidi"/>
                  <w:sz w:val="18"/>
                  <w:szCs w:val="18"/>
                </w:rPr>
                <w:t>0</w:t>
              </w:r>
            </w:ins>
          </w:p>
        </w:tc>
      </w:tr>
      <w:tr w:rsidR="009433B0" w:rsidRPr="009D322C" w14:paraId="13BC08B2" w14:textId="77777777" w:rsidTr="009D322C">
        <w:trPr>
          <w:trHeight w:val="187"/>
          <w:jc w:val="center"/>
          <w:ins w:id="1099" w:author="Ericsson" w:date="2021-05-18T22:15:00Z"/>
        </w:trPr>
        <w:tc>
          <w:tcPr>
            <w:tcW w:w="1650" w:type="dxa"/>
            <w:vMerge/>
            <w:tcBorders>
              <w:left w:val="single" w:sz="4" w:space="0" w:color="auto"/>
              <w:right w:val="single" w:sz="4" w:space="0" w:color="auto"/>
            </w:tcBorders>
            <w:shd w:val="clear" w:color="auto" w:fill="auto"/>
            <w:vAlign w:val="center"/>
          </w:tcPr>
          <w:p w14:paraId="43480F73" w14:textId="77777777" w:rsidR="009433B0" w:rsidRPr="009D322C" w:rsidRDefault="009433B0" w:rsidP="009433B0">
            <w:pPr>
              <w:rPr>
                <w:ins w:id="1100" w:author="Ericsson" w:date="2021-05-18T22:15:00Z"/>
                <w:rFonts w:asciiTheme="minorBidi" w:hAnsiTheme="minorBidi" w:cstheme="minorBidi"/>
                <w:sz w:val="18"/>
                <w:szCs w:val="18"/>
              </w:rPr>
            </w:pPr>
          </w:p>
        </w:tc>
        <w:tc>
          <w:tcPr>
            <w:tcW w:w="1675" w:type="dxa"/>
            <w:vMerge/>
            <w:tcBorders>
              <w:left w:val="single" w:sz="4" w:space="0" w:color="auto"/>
              <w:bottom w:val="nil"/>
              <w:right w:val="single" w:sz="4" w:space="0" w:color="auto"/>
            </w:tcBorders>
            <w:shd w:val="clear" w:color="auto" w:fill="auto"/>
            <w:vAlign w:val="center"/>
          </w:tcPr>
          <w:p w14:paraId="3E85756F" w14:textId="42B5DFF2" w:rsidR="009433B0" w:rsidRPr="009D322C" w:rsidRDefault="009433B0" w:rsidP="009433B0">
            <w:pPr>
              <w:rPr>
                <w:ins w:id="110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0F7082E" w14:textId="16812B07" w:rsidR="009433B0" w:rsidRPr="009D322C" w:rsidRDefault="009433B0" w:rsidP="009433B0">
            <w:pPr>
              <w:rPr>
                <w:ins w:id="1102" w:author="Ericsson" w:date="2021-05-18T22:15:00Z"/>
                <w:rFonts w:asciiTheme="minorBidi" w:hAnsiTheme="minorBidi" w:cstheme="minorBidi"/>
                <w:sz w:val="18"/>
                <w:szCs w:val="18"/>
              </w:rPr>
            </w:pPr>
            <w:ins w:id="1103" w:author="Ericsson" w:date="2021-05-18T23:0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400192EB" w14:textId="77777777" w:rsidR="009433B0" w:rsidRPr="009D322C" w:rsidRDefault="009433B0" w:rsidP="009433B0">
            <w:pPr>
              <w:rPr>
                <w:ins w:id="110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76E22C8" w14:textId="1AFA6359" w:rsidR="009433B0" w:rsidRPr="009D322C" w:rsidRDefault="009433B0" w:rsidP="009433B0">
            <w:pPr>
              <w:rPr>
                <w:ins w:id="1105" w:author="Ericsson" w:date="2021-05-18T22:15:00Z"/>
                <w:rFonts w:asciiTheme="minorBidi" w:hAnsiTheme="minorBidi" w:cstheme="minorBidi"/>
                <w:sz w:val="18"/>
                <w:szCs w:val="18"/>
              </w:rPr>
            </w:pPr>
            <w:ins w:id="1106" w:author="Ericsson" w:date="2021-05-18T23:0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77390B39" w14:textId="38A2CB7E" w:rsidR="009433B0" w:rsidRPr="009D322C" w:rsidRDefault="009433B0" w:rsidP="009433B0">
            <w:pPr>
              <w:rPr>
                <w:ins w:id="1107" w:author="Ericsson" w:date="2021-05-18T22:15:00Z"/>
                <w:rFonts w:asciiTheme="minorBidi" w:hAnsiTheme="minorBidi" w:cstheme="minorBidi"/>
                <w:sz w:val="18"/>
                <w:szCs w:val="18"/>
              </w:rPr>
            </w:pPr>
            <w:ins w:id="1108" w:author="Ericsson" w:date="2021-05-18T23:0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2708F3A" w14:textId="4571897D" w:rsidR="009433B0" w:rsidRPr="009D322C" w:rsidRDefault="009433B0" w:rsidP="009433B0">
            <w:pPr>
              <w:rPr>
                <w:ins w:id="1109" w:author="Ericsson" w:date="2021-05-18T22:15:00Z"/>
                <w:rFonts w:asciiTheme="minorBidi" w:hAnsiTheme="minorBidi" w:cstheme="minorBidi"/>
                <w:sz w:val="18"/>
                <w:szCs w:val="18"/>
              </w:rPr>
            </w:pPr>
            <w:ins w:id="1110" w:author="Ericsson" w:date="2021-05-18T23:0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333984A" w14:textId="2FB4492B" w:rsidR="009433B0" w:rsidRPr="009D322C" w:rsidRDefault="009433B0" w:rsidP="009433B0">
            <w:pPr>
              <w:rPr>
                <w:ins w:id="1111" w:author="Ericsson" w:date="2021-05-18T22:15:00Z"/>
                <w:rFonts w:asciiTheme="minorBidi" w:hAnsiTheme="minorBidi" w:cstheme="minorBidi"/>
                <w:sz w:val="18"/>
                <w:szCs w:val="18"/>
              </w:rPr>
            </w:pPr>
            <w:ins w:id="1112" w:author="Ericsson" w:date="2021-05-18T23:0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3D65F7CB" w14:textId="3267B869" w:rsidR="009433B0" w:rsidRPr="009D322C" w:rsidRDefault="009433B0" w:rsidP="009433B0">
            <w:pPr>
              <w:rPr>
                <w:ins w:id="1113" w:author="Ericsson" w:date="2021-05-18T22:15:00Z"/>
                <w:rFonts w:asciiTheme="minorBidi" w:hAnsiTheme="minorBidi" w:cstheme="minorBidi"/>
                <w:sz w:val="18"/>
                <w:szCs w:val="18"/>
              </w:rPr>
            </w:pPr>
            <w:ins w:id="1114" w:author="Ericsson" w:date="2021-05-18T23:0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0BE00755" w14:textId="1DFD909F" w:rsidR="009433B0" w:rsidRPr="009D322C" w:rsidRDefault="009433B0" w:rsidP="009433B0">
            <w:pPr>
              <w:rPr>
                <w:ins w:id="1115" w:author="Ericsson" w:date="2021-05-18T22:15:00Z"/>
                <w:rFonts w:asciiTheme="minorBidi" w:hAnsiTheme="minorBidi" w:cstheme="minorBidi"/>
                <w:sz w:val="18"/>
                <w:szCs w:val="18"/>
              </w:rPr>
            </w:pPr>
            <w:ins w:id="1116" w:author="Ericsson" w:date="2021-05-18T23:0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C860087" w14:textId="1606EB97" w:rsidR="009433B0" w:rsidRPr="009D322C" w:rsidRDefault="009433B0" w:rsidP="009433B0">
            <w:pPr>
              <w:rPr>
                <w:ins w:id="1117" w:author="Ericsson" w:date="2021-05-18T22:15:00Z"/>
                <w:rFonts w:asciiTheme="minorBidi" w:hAnsiTheme="minorBidi" w:cstheme="minorBidi"/>
                <w:sz w:val="18"/>
                <w:szCs w:val="18"/>
              </w:rPr>
            </w:pPr>
            <w:ins w:id="1118" w:author="Ericsson" w:date="2021-05-18T23:0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BCEFACF" w14:textId="719F5230" w:rsidR="009433B0" w:rsidRPr="009D322C" w:rsidRDefault="009433B0" w:rsidP="009433B0">
            <w:pPr>
              <w:rPr>
                <w:ins w:id="1119" w:author="Ericsson" w:date="2021-05-18T22:15:00Z"/>
                <w:rFonts w:asciiTheme="minorBidi" w:hAnsiTheme="minorBidi" w:cstheme="minorBidi"/>
                <w:sz w:val="18"/>
                <w:szCs w:val="18"/>
              </w:rPr>
            </w:pPr>
            <w:ins w:id="1120" w:author="Ericsson" w:date="2021-05-18T23:0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3E78A0C7" w14:textId="0820DCC6" w:rsidR="009433B0" w:rsidRPr="009D322C" w:rsidRDefault="009433B0" w:rsidP="009433B0">
            <w:pPr>
              <w:rPr>
                <w:ins w:id="1121" w:author="Ericsson" w:date="2021-05-18T22:15:00Z"/>
                <w:rFonts w:asciiTheme="minorBidi" w:hAnsiTheme="minorBidi" w:cstheme="minorBidi"/>
                <w:sz w:val="18"/>
                <w:szCs w:val="18"/>
              </w:rPr>
            </w:pPr>
            <w:ins w:id="1122" w:author="Ericsson" w:date="2021-05-18T23:0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4BCDA5F" w14:textId="0B8EA98F" w:rsidR="009433B0" w:rsidRPr="009D322C" w:rsidRDefault="009433B0" w:rsidP="009433B0">
            <w:pPr>
              <w:rPr>
                <w:ins w:id="1123" w:author="Ericsson" w:date="2021-05-18T22:15:00Z"/>
                <w:rFonts w:asciiTheme="minorBidi" w:hAnsiTheme="minorBidi" w:cstheme="minorBidi"/>
                <w:sz w:val="18"/>
                <w:szCs w:val="18"/>
              </w:rPr>
            </w:pPr>
            <w:ins w:id="1124" w:author="Ericsson" w:date="2021-05-18T23:0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C122D73" w14:textId="07782F83" w:rsidR="009433B0" w:rsidRPr="009D322C" w:rsidRDefault="009433B0" w:rsidP="009433B0">
            <w:pPr>
              <w:rPr>
                <w:ins w:id="1125" w:author="Ericsson" w:date="2021-05-18T22:15:00Z"/>
                <w:rFonts w:asciiTheme="minorBidi" w:hAnsiTheme="minorBidi" w:cstheme="minorBidi"/>
                <w:sz w:val="18"/>
                <w:szCs w:val="18"/>
              </w:rPr>
            </w:pPr>
            <w:ins w:id="1126" w:author="Ericsson" w:date="2021-05-18T23:0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706684CB" w14:textId="69543EAD" w:rsidR="009433B0" w:rsidRPr="009D322C" w:rsidRDefault="009433B0" w:rsidP="009433B0">
            <w:pPr>
              <w:rPr>
                <w:ins w:id="1127" w:author="Ericsson" w:date="2021-05-18T22:15:00Z"/>
                <w:rFonts w:asciiTheme="minorBidi" w:hAnsiTheme="minorBidi" w:cstheme="minorBidi"/>
                <w:sz w:val="18"/>
                <w:szCs w:val="18"/>
              </w:rPr>
            </w:pPr>
            <w:ins w:id="1128" w:author="Ericsson" w:date="2021-05-18T23:0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28014ECB" w14:textId="77777777" w:rsidR="009433B0" w:rsidRPr="009D322C" w:rsidRDefault="009433B0" w:rsidP="009433B0">
            <w:pPr>
              <w:rPr>
                <w:ins w:id="112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55387CB7" w14:textId="77777777" w:rsidR="009433B0" w:rsidRPr="009D322C" w:rsidRDefault="009433B0" w:rsidP="009433B0">
            <w:pPr>
              <w:rPr>
                <w:ins w:id="1130"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3155072" w14:textId="77777777" w:rsidR="009433B0" w:rsidRPr="009D322C" w:rsidRDefault="009433B0" w:rsidP="009433B0">
            <w:pPr>
              <w:rPr>
                <w:ins w:id="1131" w:author="Ericsson" w:date="2021-05-18T22:15:00Z"/>
                <w:rFonts w:asciiTheme="minorBidi" w:hAnsiTheme="minorBidi" w:cstheme="minorBidi"/>
                <w:sz w:val="18"/>
                <w:szCs w:val="18"/>
              </w:rPr>
            </w:pPr>
          </w:p>
        </w:tc>
      </w:tr>
      <w:tr w:rsidR="009433B0" w:rsidRPr="009D322C" w14:paraId="1DF59BF7" w14:textId="77777777" w:rsidTr="009D322C">
        <w:trPr>
          <w:trHeight w:val="187"/>
          <w:jc w:val="center"/>
          <w:ins w:id="1132"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2FA66211" w14:textId="77777777" w:rsidR="009433B0" w:rsidRPr="009D322C" w:rsidRDefault="009433B0" w:rsidP="009433B0">
            <w:pPr>
              <w:rPr>
                <w:ins w:id="1133" w:author="Ericsson" w:date="2021-05-18T22:15:00Z"/>
                <w:rFonts w:asciiTheme="minorBidi" w:hAnsiTheme="minorBidi" w:cstheme="minorBidi"/>
                <w:sz w:val="18"/>
                <w:szCs w:val="18"/>
              </w:rPr>
            </w:pPr>
          </w:p>
        </w:tc>
        <w:tc>
          <w:tcPr>
            <w:tcW w:w="1675" w:type="dxa"/>
            <w:tcBorders>
              <w:top w:val="nil"/>
              <w:left w:val="single" w:sz="4" w:space="0" w:color="auto"/>
              <w:bottom w:val="single" w:sz="4" w:space="0" w:color="auto"/>
              <w:right w:val="single" w:sz="4" w:space="0" w:color="auto"/>
            </w:tcBorders>
            <w:shd w:val="clear" w:color="auto" w:fill="auto"/>
            <w:vAlign w:val="center"/>
          </w:tcPr>
          <w:p w14:paraId="1D0CF201" w14:textId="77777777" w:rsidR="009433B0" w:rsidRPr="009D322C" w:rsidRDefault="009433B0" w:rsidP="009433B0">
            <w:pPr>
              <w:rPr>
                <w:ins w:id="1134"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14ACE350" w14:textId="64126500" w:rsidR="009433B0" w:rsidRPr="009D322C" w:rsidRDefault="009433B0" w:rsidP="009433B0">
            <w:pPr>
              <w:rPr>
                <w:ins w:id="1135" w:author="Ericsson" w:date="2021-05-18T22:15:00Z"/>
                <w:rFonts w:asciiTheme="minorBidi" w:hAnsiTheme="minorBidi" w:cstheme="minorBidi"/>
                <w:sz w:val="18"/>
                <w:szCs w:val="18"/>
              </w:rPr>
            </w:pPr>
            <w:ins w:id="1136" w:author="Ericsson" w:date="2021-05-18T23:00: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47992A76" w14:textId="3E1E3F8E" w:rsidR="009433B0" w:rsidRPr="009D322C" w:rsidRDefault="009433B0" w:rsidP="009433B0">
            <w:pPr>
              <w:rPr>
                <w:ins w:id="1137" w:author="Ericsson" w:date="2021-05-18T22:15:00Z"/>
                <w:rFonts w:asciiTheme="minorBidi" w:hAnsiTheme="minorBidi" w:cstheme="minorBidi"/>
                <w:sz w:val="18"/>
                <w:szCs w:val="18"/>
              </w:rPr>
            </w:pPr>
            <w:ins w:id="1138" w:author="Ericsson" w:date="2021-05-18T23:00:00Z">
              <w:r w:rsidRPr="009D322C">
                <w:rPr>
                  <w:rFonts w:asciiTheme="minorBidi" w:hAnsiTheme="minorBidi" w:cstheme="minorBidi"/>
                  <w:sz w:val="18"/>
                  <w:szCs w:val="18"/>
                </w:rPr>
                <w:t>CA_n258</w:t>
              </w:r>
              <w:r>
                <w:rPr>
                  <w:rFonts w:asciiTheme="minorBidi" w:hAnsiTheme="minorBidi" w:cstheme="minorBidi"/>
                  <w:sz w:val="18"/>
                  <w:szCs w:val="18"/>
                </w:rPr>
                <w:t>J</w:t>
              </w:r>
            </w:ins>
          </w:p>
        </w:tc>
        <w:tc>
          <w:tcPr>
            <w:tcW w:w="1330" w:type="dxa"/>
            <w:tcBorders>
              <w:top w:val="nil"/>
              <w:left w:val="single" w:sz="4" w:space="0" w:color="auto"/>
              <w:bottom w:val="single" w:sz="4" w:space="0" w:color="auto"/>
              <w:right w:val="single" w:sz="4" w:space="0" w:color="auto"/>
            </w:tcBorders>
            <w:shd w:val="clear" w:color="auto" w:fill="auto"/>
          </w:tcPr>
          <w:p w14:paraId="59FEC5C2" w14:textId="77777777" w:rsidR="009433B0" w:rsidRPr="009D322C" w:rsidRDefault="009433B0" w:rsidP="009433B0">
            <w:pPr>
              <w:rPr>
                <w:ins w:id="1139" w:author="Ericsson" w:date="2021-05-18T22:15:00Z"/>
                <w:rFonts w:asciiTheme="minorBidi" w:hAnsiTheme="minorBidi" w:cstheme="minorBidi"/>
                <w:sz w:val="18"/>
                <w:szCs w:val="18"/>
              </w:rPr>
            </w:pPr>
          </w:p>
        </w:tc>
      </w:tr>
      <w:tr w:rsidR="009433B0" w:rsidRPr="009D322C" w14:paraId="3122C765" w14:textId="77777777" w:rsidTr="009433B0">
        <w:trPr>
          <w:trHeight w:val="187"/>
          <w:jc w:val="center"/>
          <w:ins w:id="1140"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313C72EA" w14:textId="77777777" w:rsidR="009433B0" w:rsidRPr="009D322C" w:rsidRDefault="009433B0" w:rsidP="009433B0">
            <w:pPr>
              <w:spacing w:after="0"/>
              <w:jc w:val="center"/>
              <w:rPr>
                <w:ins w:id="1141" w:author="Ericsson" w:date="2021-05-18T22:18:00Z"/>
                <w:rFonts w:asciiTheme="minorBidi" w:hAnsiTheme="minorBidi" w:cstheme="minorBidi"/>
                <w:sz w:val="18"/>
                <w:szCs w:val="18"/>
                <w:lang w:eastAsia="zh-CN"/>
              </w:rPr>
            </w:pPr>
            <w:ins w:id="1142" w:author="Ericsson" w:date="2021-05-18T22:18:00Z">
              <w:r w:rsidRPr="009D322C">
                <w:rPr>
                  <w:rFonts w:asciiTheme="minorBidi" w:hAnsiTheme="minorBidi" w:cstheme="minorBidi"/>
                  <w:sz w:val="18"/>
                  <w:szCs w:val="18"/>
                  <w:lang w:eastAsia="zh-CN"/>
                </w:rPr>
                <w:t>CA_n7A-n78A-n258K</w:t>
              </w:r>
            </w:ins>
          </w:p>
          <w:p w14:paraId="771159DD" w14:textId="77777777" w:rsidR="009433B0" w:rsidRPr="009D322C" w:rsidRDefault="009433B0" w:rsidP="009433B0">
            <w:pPr>
              <w:spacing w:after="0"/>
              <w:jc w:val="center"/>
              <w:rPr>
                <w:ins w:id="1143" w:author="Ericsson" w:date="2021-05-18T22:18:00Z"/>
                <w:rFonts w:asciiTheme="minorBidi" w:eastAsia="Times New Roman" w:hAnsiTheme="minorBidi" w:cstheme="minorBidi"/>
                <w:sz w:val="18"/>
                <w:szCs w:val="18"/>
                <w:lang w:eastAsia="zh-CN"/>
              </w:rPr>
            </w:pPr>
          </w:p>
          <w:p w14:paraId="62CCC652" w14:textId="7F31BD63" w:rsidR="009433B0" w:rsidRPr="009D322C" w:rsidRDefault="009433B0" w:rsidP="009433B0">
            <w:pPr>
              <w:rPr>
                <w:ins w:id="1144"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05691702" w14:textId="2106F494" w:rsidR="009433B0" w:rsidRPr="009D322C" w:rsidRDefault="009433B0" w:rsidP="009433B0">
            <w:pPr>
              <w:rPr>
                <w:ins w:id="1145" w:author="Ericsson" w:date="2021-05-18T22:18:00Z"/>
                <w:rFonts w:asciiTheme="minorBidi" w:hAnsiTheme="minorBidi" w:cstheme="minorBidi"/>
                <w:sz w:val="18"/>
                <w:szCs w:val="18"/>
              </w:rPr>
            </w:pPr>
          </w:p>
          <w:p w14:paraId="2BA4495F" w14:textId="77777777" w:rsidR="009433B0" w:rsidRPr="009D322C" w:rsidRDefault="009433B0" w:rsidP="009433B0">
            <w:pPr>
              <w:pStyle w:val="TAL"/>
              <w:jc w:val="center"/>
              <w:rPr>
                <w:ins w:id="1146" w:author="Ericsson" w:date="2021-05-18T22:18:00Z"/>
                <w:rFonts w:asciiTheme="minorBidi" w:hAnsiTheme="minorBidi" w:cstheme="minorBidi"/>
                <w:szCs w:val="18"/>
                <w:lang w:eastAsia="zh-CN"/>
              </w:rPr>
            </w:pPr>
            <w:ins w:id="1147" w:author="Ericsson" w:date="2021-05-18T22:18:00Z">
              <w:r w:rsidRPr="009D322C">
                <w:rPr>
                  <w:rFonts w:asciiTheme="minorBidi" w:hAnsiTheme="minorBidi" w:cstheme="minorBidi"/>
                  <w:szCs w:val="18"/>
                  <w:lang w:eastAsia="zh-CN"/>
                </w:rPr>
                <w:t>CA_n7A-n78A</w:t>
              </w:r>
            </w:ins>
          </w:p>
          <w:p w14:paraId="589F8A57" w14:textId="77777777" w:rsidR="009433B0" w:rsidRPr="009D322C" w:rsidRDefault="009433B0" w:rsidP="009433B0">
            <w:pPr>
              <w:pStyle w:val="TAL"/>
              <w:jc w:val="center"/>
              <w:rPr>
                <w:ins w:id="1148" w:author="Ericsson" w:date="2021-05-18T22:18:00Z"/>
                <w:rFonts w:asciiTheme="minorBidi" w:hAnsiTheme="minorBidi" w:cstheme="minorBidi"/>
                <w:szCs w:val="18"/>
                <w:lang w:eastAsia="zh-CN"/>
              </w:rPr>
            </w:pPr>
            <w:ins w:id="1149" w:author="Ericsson" w:date="2021-05-18T22:18:00Z">
              <w:r w:rsidRPr="009D322C">
                <w:rPr>
                  <w:rFonts w:asciiTheme="minorBidi" w:hAnsiTheme="minorBidi" w:cstheme="minorBidi"/>
                  <w:szCs w:val="18"/>
                  <w:lang w:eastAsia="zh-CN"/>
                </w:rPr>
                <w:t>CA_n7A-n258A</w:t>
              </w:r>
            </w:ins>
          </w:p>
          <w:p w14:paraId="7B8B1AB9" w14:textId="77777777" w:rsidR="009433B0" w:rsidRPr="009D322C" w:rsidRDefault="009433B0" w:rsidP="009433B0">
            <w:pPr>
              <w:pStyle w:val="TAL"/>
              <w:jc w:val="center"/>
              <w:rPr>
                <w:ins w:id="1150" w:author="Ericsson" w:date="2021-05-18T22:18:00Z"/>
                <w:rFonts w:asciiTheme="minorBidi" w:hAnsiTheme="minorBidi" w:cstheme="minorBidi"/>
                <w:szCs w:val="18"/>
                <w:lang w:eastAsia="zh-CN"/>
              </w:rPr>
            </w:pPr>
            <w:ins w:id="1151" w:author="Ericsson" w:date="2021-05-18T22:18:00Z">
              <w:r w:rsidRPr="009D322C">
                <w:rPr>
                  <w:rFonts w:asciiTheme="minorBidi" w:hAnsiTheme="minorBidi" w:cstheme="minorBidi"/>
                  <w:szCs w:val="18"/>
                  <w:lang w:eastAsia="zh-CN"/>
                </w:rPr>
                <w:t>CA_n7A-n258G</w:t>
              </w:r>
            </w:ins>
          </w:p>
          <w:p w14:paraId="228D135C" w14:textId="77777777" w:rsidR="009433B0" w:rsidRPr="009D322C" w:rsidRDefault="009433B0" w:rsidP="009433B0">
            <w:pPr>
              <w:pStyle w:val="TAL"/>
              <w:jc w:val="center"/>
              <w:rPr>
                <w:ins w:id="1152" w:author="Ericsson" w:date="2021-05-18T22:18:00Z"/>
                <w:rFonts w:asciiTheme="minorBidi" w:hAnsiTheme="minorBidi" w:cstheme="minorBidi"/>
                <w:szCs w:val="18"/>
                <w:lang w:eastAsia="zh-CN"/>
              </w:rPr>
            </w:pPr>
            <w:ins w:id="1153" w:author="Ericsson" w:date="2021-05-18T22:18:00Z">
              <w:r w:rsidRPr="009D322C">
                <w:rPr>
                  <w:rFonts w:asciiTheme="minorBidi" w:hAnsiTheme="minorBidi" w:cstheme="minorBidi"/>
                  <w:szCs w:val="18"/>
                  <w:lang w:eastAsia="zh-CN"/>
                </w:rPr>
                <w:t>CA_n7A-n258H</w:t>
              </w:r>
            </w:ins>
          </w:p>
          <w:p w14:paraId="192C767C" w14:textId="77777777" w:rsidR="009433B0" w:rsidRPr="009D322C" w:rsidRDefault="009433B0" w:rsidP="009433B0">
            <w:pPr>
              <w:pStyle w:val="TAL"/>
              <w:jc w:val="center"/>
              <w:rPr>
                <w:ins w:id="1154" w:author="Ericsson" w:date="2021-05-18T22:18:00Z"/>
                <w:rFonts w:asciiTheme="minorBidi" w:hAnsiTheme="minorBidi" w:cstheme="minorBidi"/>
                <w:szCs w:val="18"/>
                <w:lang w:eastAsia="zh-CN"/>
              </w:rPr>
            </w:pPr>
            <w:ins w:id="1155" w:author="Ericsson" w:date="2021-05-18T22:18:00Z">
              <w:r w:rsidRPr="009D322C">
                <w:rPr>
                  <w:rFonts w:asciiTheme="minorBidi" w:hAnsiTheme="minorBidi" w:cstheme="minorBidi"/>
                  <w:szCs w:val="18"/>
                  <w:lang w:eastAsia="zh-CN"/>
                </w:rPr>
                <w:t>CA_n7A-n258I</w:t>
              </w:r>
            </w:ins>
          </w:p>
          <w:p w14:paraId="59CA2027" w14:textId="77777777" w:rsidR="009433B0" w:rsidRPr="009D322C" w:rsidRDefault="009433B0" w:rsidP="009433B0">
            <w:pPr>
              <w:pStyle w:val="TAL"/>
              <w:jc w:val="center"/>
              <w:rPr>
                <w:ins w:id="1156" w:author="Ericsson" w:date="2021-05-18T22:18:00Z"/>
                <w:rFonts w:asciiTheme="minorBidi" w:hAnsiTheme="minorBidi" w:cstheme="minorBidi"/>
                <w:szCs w:val="18"/>
                <w:lang w:eastAsia="zh-CN"/>
              </w:rPr>
            </w:pPr>
            <w:ins w:id="1157" w:author="Ericsson" w:date="2021-05-18T22:18:00Z">
              <w:r w:rsidRPr="009D322C">
                <w:rPr>
                  <w:rFonts w:asciiTheme="minorBidi" w:hAnsiTheme="minorBidi" w:cstheme="minorBidi"/>
                  <w:szCs w:val="18"/>
                  <w:lang w:eastAsia="zh-CN"/>
                </w:rPr>
                <w:t>CA_n7A-n258J</w:t>
              </w:r>
            </w:ins>
          </w:p>
          <w:p w14:paraId="3A405F58" w14:textId="77777777" w:rsidR="009433B0" w:rsidRPr="009D322C" w:rsidRDefault="009433B0" w:rsidP="009433B0">
            <w:pPr>
              <w:pStyle w:val="TAL"/>
              <w:jc w:val="center"/>
              <w:rPr>
                <w:ins w:id="1158" w:author="Ericsson" w:date="2021-05-18T22:18:00Z"/>
                <w:rFonts w:asciiTheme="minorBidi" w:hAnsiTheme="minorBidi" w:cstheme="minorBidi"/>
                <w:szCs w:val="18"/>
                <w:lang w:eastAsia="zh-CN"/>
              </w:rPr>
            </w:pPr>
            <w:ins w:id="1159" w:author="Ericsson" w:date="2021-05-18T22:18:00Z">
              <w:r w:rsidRPr="009D322C">
                <w:rPr>
                  <w:rFonts w:asciiTheme="minorBidi" w:hAnsiTheme="minorBidi" w:cstheme="minorBidi"/>
                  <w:szCs w:val="18"/>
                  <w:lang w:eastAsia="zh-CN"/>
                </w:rPr>
                <w:t>CA_n7A-n258K</w:t>
              </w:r>
            </w:ins>
          </w:p>
          <w:p w14:paraId="52969161" w14:textId="77777777" w:rsidR="009433B0" w:rsidRPr="009D322C" w:rsidRDefault="009433B0" w:rsidP="009433B0">
            <w:pPr>
              <w:pStyle w:val="TAL"/>
              <w:jc w:val="center"/>
              <w:rPr>
                <w:ins w:id="1160" w:author="Ericsson" w:date="2021-05-18T22:18:00Z"/>
                <w:rFonts w:asciiTheme="minorBidi" w:hAnsiTheme="minorBidi" w:cstheme="minorBidi"/>
                <w:szCs w:val="18"/>
                <w:lang w:eastAsia="zh-CN"/>
              </w:rPr>
            </w:pPr>
            <w:ins w:id="1161" w:author="Ericsson" w:date="2021-05-18T22:18:00Z">
              <w:r w:rsidRPr="009D322C">
                <w:rPr>
                  <w:rFonts w:asciiTheme="minorBidi" w:hAnsiTheme="minorBidi" w:cstheme="minorBidi"/>
                  <w:szCs w:val="18"/>
                  <w:lang w:eastAsia="zh-CN"/>
                </w:rPr>
                <w:t xml:space="preserve">CA_n78A-n258A </w:t>
              </w:r>
            </w:ins>
          </w:p>
          <w:p w14:paraId="75540AFB" w14:textId="77777777" w:rsidR="009433B0" w:rsidRPr="009D322C" w:rsidRDefault="009433B0" w:rsidP="009433B0">
            <w:pPr>
              <w:pStyle w:val="TAL"/>
              <w:jc w:val="center"/>
              <w:rPr>
                <w:ins w:id="1162" w:author="Ericsson" w:date="2021-05-18T22:18:00Z"/>
                <w:rFonts w:asciiTheme="minorBidi" w:hAnsiTheme="minorBidi" w:cstheme="minorBidi"/>
                <w:szCs w:val="18"/>
                <w:lang w:eastAsia="zh-CN"/>
              </w:rPr>
            </w:pPr>
            <w:ins w:id="1163" w:author="Ericsson" w:date="2021-05-18T22:18:00Z">
              <w:r w:rsidRPr="009D322C">
                <w:rPr>
                  <w:rFonts w:asciiTheme="minorBidi" w:hAnsiTheme="minorBidi" w:cstheme="minorBidi"/>
                  <w:szCs w:val="18"/>
                  <w:lang w:eastAsia="zh-CN"/>
                </w:rPr>
                <w:t>CA_n78A-n258G</w:t>
              </w:r>
            </w:ins>
          </w:p>
          <w:p w14:paraId="343629BC" w14:textId="77777777" w:rsidR="009433B0" w:rsidRPr="009D322C" w:rsidRDefault="009433B0" w:rsidP="009433B0">
            <w:pPr>
              <w:pStyle w:val="TAL"/>
              <w:jc w:val="center"/>
              <w:rPr>
                <w:ins w:id="1164" w:author="Ericsson" w:date="2021-05-18T22:18:00Z"/>
                <w:rFonts w:asciiTheme="minorBidi" w:hAnsiTheme="minorBidi" w:cstheme="minorBidi"/>
                <w:szCs w:val="18"/>
                <w:lang w:eastAsia="zh-CN"/>
              </w:rPr>
            </w:pPr>
            <w:ins w:id="1165" w:author="Ericsson" w:date="2021-05-18T22:18:00Z">
              <w:r w:rsidRPr="009D322C">
                <w:rPr>
                  <w:rFonts w:asciiTheme="minorBidi" w:hAnsiTheme="minorBidi" w:cstheme="minorBidi"/>
                  <w:szCs w:val="18"/>
                  <w:lang w:eastAsia="zh-CN"/>
                </w:rPr>
                <w:t>CA_n78A-n258H</w:t>
              </w:r>
            </w:ins>
          </w:p>
          <w:p w14:paraId="1CEBD02A" w14:textId="77777777" w:rsidR="009433B0" w:rsidRPr="009D322C" w:rsidRDefault="009433B0" w:rsidP="009433B0">
            <w:pPr>
              <w:pStyle w:val="TAL"/>
              <w:jc w:val="center"/>
              <w:rPr>
                <w:ins w:id="1166" w:author="Ericsson" w:date="2021-05-18T22:18:00Z"/>
                <w:rFonts w:asciiTheme="minorBidi" w:hAnsiTheme="minorBidi" w:cstheme="minorBidi"/>
                <w:szCs w:val="18"/>
                <w:lang w:eastAsia="zh-CN"/>
              </w:rPr>
            </w:pPr>
            <w:ins w:id="1167" w:author="Ericsson" w:date="2021-05-18T22:18:00Z">
              <w:r w:rsidRPr="009D322C">
                <w:rPr>
                  <w:rFonts w:asciiTheme="minorBidi" w:hAnsiTheme="minorBidi" w:cstheme="minorBidi"/>
                  <w:szCs w:val="18"/>
                  <w:lang w:eastAsia="zh-CN"/>
                </w:rPr>
                <w:t>CA_n78A-n258I</w:t>
              </w:r>
            </w:ins>
          </w:p>
          <w:p w14:paraId="1D9D9DF2" w14:textId="77777777" w:rsidR="009433B0" w:rsidRPr="009D322C" w:rsidRDefault="009433B0" w:rsidP="009433B0">
            <w:pPr>
              <w:pStyle w:val="TAL"/>
              <w:jc w:val="center"/>
              <w:rPr>
                <w:ins w:id="1168" w:author="Ericsson" w:date="2021-05-18T22:18:00Z"/>
                <w:rFonts w:asciiTheme="minorBidi" w:hAnsiTheme="minorBidi" w:cstheme="minorBidi"/>
                <w:szCs w:val="18"/>
                <w:lang w:eastAsia="zh-CN"/>
              </w:rPr>
            </w:pPr>
            <w:ins w:id="1169" w:author="Ericsson" w:date="2021-05-18T22:18:00Z">
              <w:r w:rsidRPr="009D322C">
                <w:rPr>
                  <w:rFonts w:asciiTheme="minorBidi" w:hAnsiTheme="minorBidi" w:cstheme="minorBidi"/>
                  <w:szCs w:val="18"/>
                  <w:lang w:eastAsia="zh-CN"/>
                </w:rPr>
                <w:t>CA_n78A-n258J</w:t>
              </w:r>
            </w:ins>
          </w:p>
          <w:p w14:paraId="42C119B7" w14:textId="77777777" w:rsidR="009433B0" w:rsidRPr="009D322C" w:rsidRDefault="009433B0" w:rsidP="009433B0">
            <w:pPr>
              <w:pStyle w:val="TAL"/>
              <w:jc w:val="center"/>
              <w:rPr>
                <w:ins w:id="1170" w:author="Ericsson" w:date="2021-05-18T22:18:00Z"/>
                <w:rFonts w:asciiTheme="minorBidi" w:hAnsiTheme="minorBidi" w:cstheme="minorBidi"/>
                <w:szCs w:val="18"/>
                <w:lang w:eastAsia="zh-CN"/>
              </w:rPr>
            </w:pPr>
            <w:ins w:id="1171" w:author="Ericsson" w:date="2021-05-18T22:18:00Z">
              <w:r w:rsidRPr="009D322C">
                <w:rPr>
                  <w:rFonts w:asciiTheme="minorBidi" w:hAnsiTheme="minorBidi" w:cstheme="minorBidi"/>
                  <w:szCs w:val="18"/>
                  <w:lang w:eastAsia="zh-CN"/>
                </w:rPr>
                <w:t>CA_n78A-n258K</w:t>
              </w:r>
            </w:ins>
          </w:p>
          <w:p w14:paraId="64E121CD" w14:textId="6FB171D6" w:rsidR="009433B0" w:rsidRPr="009D322C" w:rsidRDefault="009433B0" w:rsidP="009433B0">
            <w:pPr>
              <w:rPr>
                <w:ins w:id="117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BDAA737" w14:textId="525CD73B" w:rsidR="009433B0" w:rsidRPr="009D322C" w:rsidRDefault="009433B0" w:rsidP="009433B0">
            <w:pPr>
              <w:rPr>
                <w:ins w:id="1173" w:author="Ericsson" w:date="2021-05-18T22:15:00Z"/>
                <w:rFonts w:asciiTheme="minorBidi" w:hAnsiTheme="minorBidi" w:cstheme="minorBidi"/>
                <w:sz w:val="18"/>
                <w:szCs w:val="18"/>
              </w:rPr>
            </w:pPr>
            <w:ins w:id="1174" w:author="Ericsson" w:date="2021-05-18T23:00: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7E4DB87A" w14:textId="4BBB6A1F" w:rsidR="009433B0" w:rsidRPr="009D322C" w:rsidRDefault="009433B0" w:rsidP="009433B0">
            <w:pPr>
              <w:rPr>
                <w:ins w:id="1175" w:author="Ericsson" w:date="2021-05-18T22:15:00Z"/>
                <w:rFonts w:asciiTheme="minorBidi" w:hAnsiTheme="minorBidi" w:cstheme="minorBidi"/>
                <w:sz w:val="18"/>
                <w:szCs w:val="18"/>
              </w:rPr>
            </w:pPr>
            <w:ins w:id="1176" w:author="Ericsson" w:date="2021-05-18T23:00: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06AB15D0" w14:textId="761ACCAB" w:rsidR="009433B0" w:rsidRPr="009D322C" w:rsidRDefault="009433B0" w:rsidP="009433B0">
            <w:pPr>
              <w:rPr>
                <w:ins w:id="1177" w:author="Ericsson" w:date="2021-05-18T22:15:00Z"/>
                <w:rFonts w:asciiTheme="minorBidi" w:hAnsiTheme="minorBidi" w:cstheme="minorBidi"/>
                <w:sz w:val="18"/>
                <w:szCs w:val="18"/>
              </w:rPr>
            </w:pPr>
            <w:ins w:id="1178" w:author="Ericsson" w:date="2021-05-18T23:0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6C7078D8" w14:textId="6CD4FEE5" w:rsidR="009433B0" w:rsidRPr="009D322C" w:rsidRDefault="009433B0" w:rsidP="009433B0">
            <w:pPr>
              <w:rPr>
                <w:ins w:id="1179" w:author="Ericsson" w:date="2021-05-18T22:15:00Z"/>
                <w:rFonts w:asciiTheme="minorBidi" w:hAnsiTheme="minorBidi" w:cstheme="minorBidi"/>
                <w:sz w:val="18"/>
                <w:szCs w:val="18"/>
              </w:rPr>
            </w:pPr>
            <w:ins w:id="1180" w:author="Ericsson" w:date="2021-05-18T23:0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1D8DDB9" w14:textId="346A6294" w:rsidR="009433B0" w:rsidRPr="009D322C" w:rsidRDefault="009433B0" w:rsidP="009433B0">
            <w:pPr>
              <w:rPr>
                <w:ins w:id="1181" w:author="Ericsson" w:date="2021-05-18T22:15:00Z"/>
                <w:rFonts w:asciiTheme="minorBidi" w:hAnsiTheme="minorBidi" w:cstheme="minorBidi"/>
                <w:sz w:val="18"/>
                <w:szCs w:val="18"/>
              </w:rPr>
            </w:pPr>
            <w:ins w:id="1182" w:author="Ericsson" w:date="2021-05-18T23:0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67BEC15F" w14:textId="7054A439" w:rsidR="009433B0" w:rsidRPr="009D322C" w:rsidRDefault="009433B0" w:rsidP="009433B0">
            <w:pPr>
              <w:rPr>
                <w:ins w:id="1183" w:author="Ericsson" w:date="2021-05-18T22:15:00Z"/>
                <w:rFonts w:asciiTheme="minorBidi" w:hAnsiTheme="minorBidi" w:cstheme="minorBidi"/>
                <w:sz w:val="18"/>
                <w:szCs w:val="18"/>
              </w:rPr>
            </w:pPr>
            <w:ins w:id="1184" w:author="Ericsson" w:date="2021-05-18T23:0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1C0D3813" w14:textId="7A2D2473" w:rsidR="009433B0" w:rsidRPr="009D322C" w:rsidRDefault="009433B0" w:rsidP="009433B0">
            <w:pPr>
              <w:rPr>
                <w:ins w:id="1185" w:author="Ericsson" w:date="2021-05-18T22:15:00Z"/>
                <w:rFonts w:asciiTheme="minorBidi" w:hAnsiTheme="minorBidi" w:cstheme="minorBidi"/>
                <w:sz w:val="18"/>
                <w:szCs w:val="18"/>
              </w:rPr>
            </w:pPr>
            <w:ins w:id="1186" w:author="Ericsson" w:date="2021-05-18T23:0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422CED38" w14:textId="30DC58D3" w:rsidR="009433B0" w:rsidRPr="009D322C" w:rsidRDefault="009433B0" w:rsidP="009433B0">
            <w:pPr>
              <w:rPr>
                <w:ins w:id="1187" w:author="Ericsson" w:date="2021-05-18T22:15:00Z"/>
                <w:rFonts w:asciiTheme="minorBidi" w:hAnsiTheme="minorBidi" w:cstheme="minorBidi"/>
                <w:sz w:val="18"/>
                <w:szCs w:val="18"/>
              </w:rPr>
            </w:pPr>
            <w:ins w:id="1188" w:author="Ericsson" w:date="2021-05-18T23:0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50955FA6" w14:textId="104852AC" w:rsidR="009433B0" w:rsidRPr="009D322C" w:rsidRDefault="009433B0" w:rsidP="009433B0">
            <w:pPr>
              <w:rPr>
                <w:ins w:id="1189" w:author="Ericsson" w:date="2021-05-18T22:15:00Z"/>
                <w:rFonts w:asciiTheme="minorBidi" w:hAnsiTheme="minorBidi" w:cstheme="minorBidi"/>
                <w:sz w:val="18"/>
                <w:szCs w:val="18"/>
              </w:rPr>
            </w:pPr>
            <w:ins w:id="1190" w:author="Ericsson" w:date="2021-05-18T23:0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0D834923" w14:textId="77777777" w:rsidR="009433B0" w:rsidRPr="009D322C" w:rsidRDefault="009433B0" w:rsidP="009433B0">
            <w:pPr>
              <w:rPr>
                <w:ins w:id="119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099716D" w14:textId="77777777" w:rsidR="009433B0" w:rsidRPr="009D322C" w:rsidRDefault="009433B0" w:rsidP="009433B0">
            <w:pPr>
              <w:rPr>
                <w:ins w:id="119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9A10E6F" w14:textId="77777777" w:rsidR="009433B0" w:rsidRPr="009D322C" w:rsidRDefault="009433B0" w:rsidP="009433B0">
            <w:pPr>
              <w:rPr>
                <w:ins w:id="1193"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2B375C4" w14:textId="77777777" w:rsidR="009433B0" w:rsidRPr="009D322C" w:rsidRDefault="009433B0" w:rsidP="009433B0">
            <w:pPr>
              <w:rPr>
                <w:ins w:id="119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9B9C372" w14:textId="77777777" w:rsidR="009433B0" w:rsidRPr="009D322C" w:rsidRDefault="009433B0" w:rsidP="009433B0">
            <w:pPr>
              <w:rPr>
                <w:ins w:id="119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68BC979" w14:textId="77777777" w:rsidR="009433B0" w:rsidRPr="009D322C" w:rsidRDefault="009433B0" w:rsidP="009433B0">
            <w:pPr>
              <w:rPr>
                <w:ins w:id="1196"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BBD17B9" w14:textId="77777777" w:rsidR="009433B0" w:rsidRPr="009D322C" w:rsidRDefault="009433B0" w:rsidP="009433B0">
            <w:pPr>
              <w:rPr>
                <w:ins w:id="1197" w:author="Ericsson" w:date="2021-05-18T22:15:00Z"/>
                <w:rFonts w:asciiTheme="minorBidi" w:hAnsiTheme="minorBidi" w:cstheme="minorBidi"/>
                <w:sz w:val="18"/>
                <w:szCs w:val="18"/>
              </w:rPr>
            </w:pPr>
          </w:p>
        </w:tc>
        <w:tc>
          <w:tcPr>
            <w:tcW w:w="1330" w:type="dxa"/>
            <w:vMerge w:val="restart"/>
            <w:tcBorders>
              <w:top w:val="single" w:sz="4" w:space="0" w:color="auto"/>
              <w:left w:val="single" w:sz="4" w:space="0" w:color="auto"/>
              <w:right w:val="single" w:sz="4" w:space="0" w:color="auto"/>
            </w:tcBorders>
            <w:shd w:val="clear" w:color="auto" w:fill="auto"/>
          </w:tcPr>
          <w:p w14:paraId="5043FC48" w14:textId="77777777" w:rsidR="009433B0" w:rsidRPr="009D322C" w:rsidRDefault="009433B0" w:rsidP="009433B0">
            <w:pPr>
              <w:rPr>
                <w:ins w:id="1198" w:author="Ericsson" w:date="2021-05-18T22:15:00Z"/>
                <w:rFonts w:asciiTheme="minorBidi" w:hAnsiTheme="minorBidi" w:cstheme="minorBidi"/>
                <w:sz w:val="18"/>
                <w:szCs w:val="18"/>
              </w:rPr>
            </w:pPr>
            <w:ins w:id="1199" w:author="Ericsson" w:date="2021-05-18T22:15:00Z">
              <w:r w:rsidRPr="009D322C">
                <w:rPr>
                  <w:rFonts w:asciiTheme="minorBidi" w:hAnsiTheme="minorBidi" w:cstheme="minorBidi"/>
                  <w:sz w:val="18"/>
                  <w:szCs w:val="18"/>
                </w:rPr>
                <w:t>0</w:t>
              </w:r>
            </w:ins>
          </w:p>
          <w:p w14:paraId="5B323B88" w14:textId="77777777" w:rsidR="009433B0" w:rsidRPr="009D322C" w:rsidRDefault="009433B0" w:rsidP="009433B0">
            <w:pPr>
              <w:rPr>
                <w:ins w:id="1200" w:author="Ericsson" w:date="2021-05-18T22:15:00Z"/>
                <w:rFonts w:asciiTheme="minorBidi" w:hAnsiTheme="minorBidi" w:cstheme="minorBidi"/>
                <w:sz w:val="18"/>
                <w:szCs w:val="18"/>
              </w:rPr>
            </w:pPr>
          </w:p>
        </w:tc>
      </w:tr>
      <w:tr w:rsidR="009433B0" w:rsidRPr="009D322C" w14:paraId="6C9FB5A0" w14:textId="77777777" w:rsidTr="009433B0">
        <w:trPr>
          <w:trHeight w:val="187"/>
          <w:jc w:val="center"/>
          <w:ins w:id="1201" w:author="Ericsson" w:date="2021-05-18T22:15:00Z"/>
        </w:trPr>
        <w:tc>
          <w:tcPr>
            <w:tcW w:w="1650" w:type="dxa"/>
            <w:vMerge/>
            <w:tcBorders>
              <w:left w:val="single" w:sz="4" w:space="0" w:color="auto"/>
              <w:right w:val="single" w:sz="4" w:space="0" w:color="auto"/>
            </w:tcBorders>
            <w:shd w:val="clear" w:color="auto" w:fill="auto"/>
            <w:vAlign w:val="center"/>
          </w:tcPr>
          <w:p w14:paraId="1E483241" w14:textId="77777777" w:rsidR="009433B0" w:rsidRPr="009D322C" w:rsidRDefault="009433B0" w:rsidP="009433B0">
            <w:pPr>
              <w:rPr>
                <w:ins w:id="1202"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52BCA2CE" w14:textId="77777777" w:rsidR="009433B0" w:rsidRPr="009D322C" w:rsidRDefault="009433B0" w:rsidP="009433B0">
            <w:pPr>
              <w:rPr>
                <w:ins w:id="1203"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9BEA5B5" w14:textId="0C4B4553" w:rsidR="009433B0" w:rsidRPr="009D322C" w:rsidRDefault="009433B0" w:rsidP="009433B0">
            <w:pPr>
              <w:rPr>
                <w:ins w:id="1204" w:author="Ericsson" w:date="2021-05-18T22:15:00Z"/>
                <w:rFonts w:asciiTheme="minorBidi" w:hAnsiTheme="minorBidi" w:cstheme="minorBidi"/>
                <w:sz w:val="18"/>
                <w:szCs w:val="18"/>
              </w:rPr>
            </w:pPr>
            <w:ins w:id="1205" w:author="Ericsson" w:date="2021-05-18T23:0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11E7E7AD" w14:textId="77777777" w:rsidR="009433B0" w:rsidRPr="009D322C" w:rsidRDefault="009433B0" w:rsidP="009433B0">
            <w:pPr>
              <w:rPr>
                <w:ins w:id="120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8AF7FF0" w14:textId="616C02B4" w:rsidR="009433B0" w:rsidRPr="009D322C" w:rsidRDefault="009433B0" w:rsidP="009433B0">
            <w:pPr>
              <w:rPr>
                <w:ins w:id="1207" w:author="Ericsson" w:date="2021-05-18T22:15:00Z"/>
                <w:rFonts w:asciiTheme="minorBidi" w:hAnsiTheme="minorBidi" w:cstheme="minorBidi"/>
                <w:sz w:val="18"/>
                <w:szCs w:val="18"/>
              </w:rPr>
            </w:pPr>
            <w:ins w:id="1208" w:author="Ericsson" w:date="2021-05-18T23:0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FCBD47B" w14:textId="1D7FA714" w:rsidR="009433B0" w:rsidRPr="009D322C" w:rsidRDefault="009433B0" w:rsidP="009433B0">
            <w:pPr>
              <w:rPr>
                <w:ins w:id="1209" w:author="Ericsson" w:date="2021-05-18T22:15:00Z"/>
                <w:rFonts w:asciiTheme="minorBidi" w:hAnsiTheme="minorBidi" w:cstheme="minorBidi"/>
                <w:sz w:val="18"/>
                <w:szCs w:val="18"/>
              </w:rPr>
            </w:pPr>
            <w:ins w:id="1210" w:author="Ericsson" w:date="2021-05-18T23:0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59A358A9" w14:textId="47E49021" w:rsidR="009433B0" w:rsidRPr="009D322C" w:rsidRDefault="009433B0" w:rsidP="009433B0">
            <w:pPr>
              <w:rPr>
                <w:ins w:id="1211" w:author="Ericsson" w:date="2021-05-18T22:15:00Z"/>
                <w:rFonts w:asciiTheme="minorBidi" w:hAnsiTheme="minorBidi" w:cstheme="minorBidi"/>
                <w:sz w:val="18"/>
                <w:szCs w:val="18"/>
              </w:rPr>
            </w:pPr>
            <w:ins w:id="1212" w:author="Ericsson" w:date="2021-05-18T23:0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6A8D2D66" w14:textId="267A2CFD" w:rsidR="009433B0" w:rsidRPr="009D322C" w:rsidRDefault="009433B0" w:rsidP="009433B0">
            <w:pPr>
              <w:rPr>
                <w:ins w:id="1213" w:author="Ericsson" w:date="2021-05-18T22:15:00Z"/>
                <w:rFonts w:asciiTheme="minorBidi" w:hAnsiTheme="minorBidi" w:cstheme="minorBidi"/>
                <w:sz w:val="18"/>
                <w:szCs w:val="18"/>
              </w:rPr>
            </w:pPr>
            <w:ins w:id="1214" w:author="Ericsson" w:date="2021-05-18T23:0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4513925F" w14:textId="381CA813" w:rsidR="009433B0" w:rsidRPr="009D322C" w:rsidRDefault="009433B0" w:rsidP="009433B0">
            <w:pPr>
              <w:rPr>
                <w:ins w:id="1215" w:author="Ericsson" w:date="2021-05-18T22:15:00Z"/>
                <w:rFonts w:asciiTheme="minorBidi" w:hAnsiTheme="minorBidi" w:cstheme="minorBidi"/>
                <w:sz w:val="18"/>
                <w:szCs w:val="18"/>
              </w:rPr>
            </w:pPr>
            <w:ins w:id="1216" w:author="Ericsson" w:date="2021-05-18T23:0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AE32B11" w14:textId="4F4D252C" w:rsidR="009433B0" w:rsidRPr="009D322C" w:rsidRDefault="009433B0" w:rsidP="009433B0">
            <w:pPr>
              <w:rPr>
                <w:ins w:id="1217" w:author="Ericsson" w:date="2021-05-18T22:15:00Z"/>
                <w:rFonts w:asciiTheme="minorBidi" w:hAnsiTheme="minorBidi" w:cstheme="minorBidi"/>
                <w:sz w:val="18"/>
                <w:szCs w:val="18"/>
              </w:rPr>
            </w:pPr>
            <w:ins w:id="1218" w:author="Ericsson" w:date="2021-05-18T23:0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17F7FBE0" w14:textId="2A6941D9" w:rsidR="009433B0" w:rsidRPr="009D322C" w:rsidRDefault="009433B0" w:rsidP="009433B0">
            <w:pPr>
              <w:rPr>
                <w:ins w:id="1219" w:author="Ericsson" w:date="2021-05-18T22:15:00Z"/>
                <w:rFonts w:asciiTheme="minorBidi" w:hAnsiTheme="minorBidi" w:cstheme="minorBidi"/>
                <w:sz w:val="18"/>
                <w:szCs w:val="18"/>
              </w:rPr>
            </w:pPr>
            <w:ins w:id="1220" w:author="Ericsson" w:date="2021-05-18T23:0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1F868BE8" w14:textId="33909130" w:rsidR="009433B0" w:rsidRPr="009D322C" w:rsidRDefault="009433B0" w:rsidP="009433B0">
            <w:pPr>
              <w:rPr>
                <w:ins w:id="1221" w:author="Ericsson" w:date="2021-05-18T22:15:00Z"/>
                <w:rFonts w:asciiTheme="minorBidi" w:hAnsiTheme="minorBidi" w:cstheme="minorBidi"/>
                <w:sz w:val="18"/>
                <w:szCs w:val="18"/>
              </w:rPr>
            </w:pPr>
            <w:ins w:id="1222" w:author="Ericsson" w:date="2021-05-18T23:0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07B1FA5B" w14:textId="4C1EB474" w:rsidR="009433B0" w:rsidRPr="009D322C" w:rsidRDefault="009433B0" w:rsidP="009433B0">
            <w:pPr>
              <w:rPr>
                <w:ins w:id="1223" w:author="Ericsson" w:date="2021-05-18T22:15:00Z"/>
                <w:rFonts w:asciiTheme="minorBidi" w:hAnsiTheme="minorBidi" w:cstheme="minorBidi"/>
                <w:sz w:val="18"/>
                <w:szCs w:val="18"/>
              </w:rPr>
            </w:pPr>
            <w:ins w:id="1224" w:author="Ericsson" w:date="2021-05-18T23:0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51DE3BF1" w14:textId="2FF18F33" w:rsidR="009433B0" w:rsidRPr="009D322C" w:rsidRDefault="009433B0" w:rsidP="009433B0">
            <w:pPr>
              <w:rPr>
                <w:ins w:id="1225" w:author="Ericsson" w:date="2021-05-18T22:15:00Z"/>
                <w:rFonts w:asciiTheme="minorBidi" w:hAnsiTheme="minorBidi" w:cstheme="minorBidi"/>
                <w:sz w:val="18"/>
                <w:szCs w:val="18"/>
              </w:rPr>
            </w:pPr>
            <w:ins w:id="1226" w:author="Ericsson" w:date="2021-05-18T23:0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55AE5FF2" w14:textId="23E269D9" w:rsidR="009433B0" w:rsidRPr="009D322C" w:rsidRDefault="009433B0" w:rsidP="009433B0">
            <w:pPr>
              <w:rPr>
                <w:ins w:id="1227" w:author="Ericsson" w:date="2021-05-18T22:15:00Z"/>
                <w:rFonts w:asciiTheme="minorBidi" w:hAnsiTheme="minorBidi" w:cstheme="minorBidi"/>
                <w:sz w:val="18"/>
                <w:szCs w:val="18"/>
              </w:rPr>
            </w:pPr>
            <w:ins w:id="1228" w:author="Ericsson" w:date="2021-05-18T23:0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1DA3A720" w14:textId="5C4D6F4D" w:rsidR="009433B0" w:rsidRPr="009D322C" w:rsidRDefault="009433B0" w:rsidP="009433B0">
            <w:pPr>
              <w:rPr>
                <w:ins w:id="1229" w:author="Ericsson" w:date="2021-05-18T22:15:00Z"/>
                <w:rFonts w:asciiTheme="minorBidi" w:hAnsiTheme="minorBidi" w:cstheme="minorBidi"/>
                <w:sz w:val="18"/>
                <w:szCs w:val="18"/>
              </w:rPr>
            </w:pPr>
            <w:ins w:id="1230" w:author="Ericsson" w:date="2021-05-18T23:0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2A4F32CB" w14:textId="77777777" w:rsidR="009433B0" w:rsidRPr="009D322C" w:rsidRDefault="009433B0" w:rsidP="009433B0">
            <w:pPr>
              <w:rPr>
                <w:ins w:id="1231"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B5C6A1E" w14:textId="77777777" w:rsidR="009433B0" w:rsidRPr="009D322C" w:rsidRDefault="009433B0" w:rsidP="009433B0">
            <w:pPr>
              <w:rPr>
                <w:ins w:id="1232" w:author="Ericsson" w:date="2021-05-18T22:15:00Z"/>
                <w:rFonts w:asciiTheme="minorBidi" w:hAnsiTheme="minorBidi" w:cstheme="minorBidi"/>
                <w:sz w:val="18"/>
                <w:szCs w:val="18"/>
              </w:rPr>
            </w:pPr>
          </w:p>
        </w:tc>
        <w:tc>
          <w:tcPr>
            <w:tcW w:w="1330" w:type="dxa"/>
            <w:vMerge/>
            <w:tcBorders>
              <w:left w:val="single" w:sz="4" w:space="0" w:color="auto"/>
              <w:right w:val="single" w:sz="4" w:space="0" w:color="auto"/>
            </w:tcBorders>
            <w:shd w:val="clear" w:color="auto" w:fill="auto"/>
          </w:tcPr>
          <w:p w14:paraId="635FC89A" w14:textId="77777777" w:rsidR="009433B0" w:rsidRPr="009D322C" w:rsidRDefault="009433B0" w:rsidP="009433B0">
            <w:pPr>
              <w:rPr>
                <w:ins w:id="1233" w:author="Ericsson" w:date="2021-05-18T22:15:00Z"/>
                <w:rFonts w:asciiTheme="minorBidi" w:hAnsiTheme="minorBidi" w:cstheme="minorBidi"/>
                <w:sz w:val="18"/>
                <w:szCs w:val="18"/>
              </w:rPr>
            </w:pPr>
          </w:p>
        </w:tc>
      </w:tr>
      <w:tr w:rsidR="009433B0" w:rsidRPr="009D322C" w14:paraId="4A9FB1C2" w14:textId="77777777" w:rsidTr="009433B0">
        <w:trPr>
          <w:trHeight w:val="187"/>
          <w:jc w:val="center"/>
          <w:ins w:id="1234"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4607BABA" w14:textId="77777777" w:rsidR="009433B0" w:rsidRPr="009D322C" w:rsidRDefault="009433B0" w:rsidP="009433B0">
            <w:pPr>
              <w:rPr>
                <w:ins w:id="1235"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193584C" w14:textId="77777777" w:rsidR="009433B0" w:rsidRPr="009D322C" w:rsidRDefault="009433B0" w:rsidP="009433B0">
            <w:pPr>
              <w:rPr>
                <w:ins w:id="1236"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CAF3692" w14:textId="0805C964" w:rsidR="009433B0" w:rsidRPr="009D322C" w:rsidRDefault="009433B0" w:rsidP="009433B0">
            <w:pPr>
              <w:rPr>
                <w:ins w:id="1237" w:author="Ericsson" w:date="2021-05-18T22:15:00Z"/>
                <w:rFonts w:asciiTheme="minorBidi" w:hAnsiTheme="minorBidi" w:cstheme="minorBidi"/>
                <w:sz w:val="18"/>
                <w:szCs w:val="18"/>
              </w:rPr>
            </w:pPr>
            <w:ins w:id="1238" w:author="Ericsson" w:date="2021-05-18T23:00: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68CD6C82" w14:textId="450C24A8" w:rsidR="009433B0" w:rsidRPr="009D322C" w:rsidRDefault="009433B0" w:rsidP="009433B0">
            <w:pPr>
              <w:rPr>
                <w:ins w:id="1239" w:author="Ericsson" w:date="2021-05-18T22:15:00Z"/>
                <w:rFonts w:asciiTheme="minorBidi" w:hAnsiTheme="minorBidi" w:cstheme="minorBidi"/>
                <w:sz w:val="18"/>
                <w:szCs w:val="18"/>
              </w:rPr>
            </w:pPr>
            <w:ins w:id="1240" w:author="Ericsson" w:date="2021-05-18T23:00:00Z">
              <w:r w:rsidRPr="009D322C">
                <w:rPr>
                  <w:rFonts w:asciiTheme="minorBidi" w:hAnsiTheme="minorBidi" w:cstheme="minorBidi"/>
                  <w:sz w:val="18"/>
                  <w:szCs w:val="18"/>
                </w:rPr>
                <w:t>CA_n258</w:t>
              </w:r>
              <w:r>
                <w:rPr>
                  <w:rFonts w:asciiTheme="minorBidi" w:hAnsiTheme="minorBidi" w:cstheme="minorBidi"/>
                  <w:sz w:val="18"/>
                  <w:szCs w:val="18"/>
                </w:rPr>
                <w:t>K</w:t>
              </w:r>
            </w:ins>
          </w:p>
        </w:tc>
        <w:tc>
          <w:tcPr>
            <w:tcW w:w="1330" w:type="dxa"/>
            <w:vMerge/>
            <w:tcBorders>
              <w:left w:val="single" w:sz="4" w:space="0" w:color="auto"/>
              <w:bottom w:val="single" w:sz="4" w:space="0" w:color="auto"/>
              <w:right w:val="single" w:sz="4" w:space="0" w:color="auto"/>
            </w:tcBorders>
            <w:shd w:val="clear" w:color="auto" w:fill="auto"/>
          </w:tcPr>
          <w:p w14:paraId="2BC89F9A" w14:textId="77777777" w:rsidR="009433B0" w:rsidRPr="009D322C" w:rsidRDefault="009433B0" w:rsidP="009433B0">
            <w:pPr>
              <w:rPr>
                <w:ins w:id="1241" w:author="Ericsson" w:date="2021-05-18T22:15:00Z"/>
                <w:rFonts w:asciiTheme="minorBidi" w:hAnsiTheme="minorBidi" w:cstheme="minorBidi"/>
                <w:sz w:val="18"/>
                <w:szCs w:val="18"/>
              </w:rPr>
            </w:pPr>
          </w:p>
        </w:tc>
      </w:tr>
      <w:tr w:rsidR="009433B0" w:rsidRPr="009D322C" w14:paraId="0F738C40" w14:textId="77777777" w:rsidTr="00FE6979">
        <w:trPr>
          <w:trHeight w:val="187"/>
          <w:jc w:val="center"/>
          <w:ins w:id="1242"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143B7E70" w14:textId="77777777" w:rsidR="009433B0" w:rsidRPr="009D322C" w:rsidRDefault="009433B0" w:rsidP="009433B0">
            <w:pPr>
              <w:spacing w:after="0"/>
              <w:jc w:val="center"/>
              <w:rPr>
                <w:ins w:id="1243" w:author="Ericsson" w:date="2021-05-18T22:18:00Z"/>
                <w:rFonts w:asciiTheme="minorBidi" w:hAnsiTheme="minorBidi" w:cstheme="minorBidi"/>
                <w:sz w:val="18"/>
                <w:szCs w:val="18"/>
                <w:lang w:eastAsia="zh-CN"/>
              </w:rPr>
            </w:pPr>
            <w:ins w:id="1244" w:author="Ericsson" w:date="2021-05-18T22:18:00Z">
              <w:r w:rsidRPr="009D322C">
                <w:rPr>
                  <w:rFonts w:asciiTheme="minorBidi" w:hAnsiTheme="minorBidi" w:cstheme="minorBidi"/>
                  <w:sz w:val="18"/>
                  <w:szCs w:val="18"/>
                  <w:lang w:eastAsia="zh-CN"/>
                </w:rPr>
                <w:t>CA_n7A-n78A-n258L</w:t>
              </w:r>
            </w:ins>
          </w:p>
          <w:p w14:paraId="496E4217" w14:textId="77777777" w:rsidR="009433B0" w:rsidRPr="009D322C" w:rsidRDefault="009433B0" w:rsidP="009433B0">
            <w:pPr>
              <w:spacing w:after="0"/>
              <w:jc w:val="center"/>
              <w:rPr>
                <w:ins w:id="1245" w:author="Ericsson" w:date="2021-05-18T22:18:00Z"/>
                <w:rFonts w:asciiTheme="minorBidi" w:hAnsiTheme="minorBidi" w:cstheme="minorBidi"/>
                <w:sz w:val="18"/>
                <w:szCs w:val="18"/>
                <w:lang w:eastAsia="zh-CN"/>
              </w:rPr>
            </w:pPr>
          </w:p>
          <w:p w14:paraId="7A83DC26" w14:textId="0504624B" w:rsidR="009433B0" w:rsidRPr="009D322C" w:rsidRDefault="009433B0" w:rsidP="009433B0">
            <w:pPr>
              <w:rPr>
                <w:ins w:id="1246" w:author="Ericsson" w:date="2021-05-18T22:15:00Z"/>
                <w:rFonts w:asciiTheme="minorBidi" w:hAnsiTheme="minorBidi" w:cstheme="minorBidi"/>
                <w:sz w:val="18"/>
                <w:szCs w:val="18"/>
              </w:rPr>
            </w:pPr>
          </w:p>
        </w:tc>
        <w:tc>
          <w:tcPr>
            <w:tcW w:w="1675" w:type="dxa"/>
            <w:vMerge w:val="restart"/>
            <w:tcBorders>
              <w:top w:val="single" w:sz="4" w:space="0" w:color="auto"/>
              <w:left w:val="single" w:sz="4" w:space="0" w:color="auto"/>
              <w:right w:val="single" w:sz="4" w:space="0" w:color="auto"/>
            </w:tcBorders>
            <w:shd w:val="clear" w:color="auto" w:fill="auto"/>
            <w:vAlign w:val="center"/>
          </w:tcPr>
          <w:p w14:paraId="254F17F6" w14:textId="77777777" w:rsidR="009433B0" w:rsidRPr="009D322C" w:rsidRDefault="009433B0" w:rsidP="009433B0">
            <w:pPr>
              <w:pStyle w:val="TAL"/>
              <w:jc w:val="center"/>
              <w:rPr>
                <w:ins w:id="1247" w:author="Ericsson" w:date="2021-05-18T22:18:00Z"/>
                <w:rFonts w:asciiTheme="minorBidi" w:hAnsiTheme="minorBidi" w:cstheme="minorBidi"/>
                <w:szCs w:val="18"/>
                <w:lang w:eastAsia="zh-CN"/>
              </w:rPr>
            </w:pPr>
            <w:ins w:id="1248" w:author="Ericsson" w:date="2021-05-18T22:18:00Z">
              <w:r w:rsidRPr="009D322C">
                <w:rPr>
                  <w:rFonts w:asciiTheme="minorBidi" w:hAnsiTheme="minorBidi" w:cstheme="minorBidi"/>
                  <w:szCs w:val="18"/>
                  <w:lang w:eastAsia="zh-CN"/>
                </w:rPr>
                <w:lastRenderedPageBreak/>
                <w:t>CA_n7A-n78A</w:t>
              </w:r>
            </w:ins>
          </w:p>
          <w:p w14:paraId="66570637" w14:textId="77777777" w:rsidR="009433B0" w:rsidRPr="009D322C" w:rsidRDefault="009433B0" w:rsidP="009433B0">
            <w:pPr>
              <w:pStyle w:val="TAL"/>
              <w:jc w:val="center"/>
              <w:rPr>
                <w:ins w:id="1249" w:author="Ericsson" w:date="2021-05-18T22:18:00Z"/>
                <w:rFonts w:asciiTheme="minorBidi" w:hAnsiTheme="minorBidi" w:cstheme="minorBidi"/>
                <w:szCs w:val="18"/>
                <w:lang w:eastAsia="zh-CN"/>
              </w:rPr>
            </w:pPr>
            <w:ins w:id="1250" w:author="Ericsson" w:date="2021-05-18T22:18:00Z">
              <w:r w:rsidRPr="009D322C">
                <w:rPr>
                  <w:rFonts w:asciiTheme="minorBidi" w:hAnsiTheme="minorBidi" w:cstheme="minorBidi"/>
                  <w:szCs w:val="18"/>
                  <w:lang w:eastAsia="zh-CN"/>
                </w:rPr>
                <w:t>CA_n7A-n258A</w:t>
              </w:r>
            </w:ins>
          </w:p>
          <w:p w14:paraId="3396619E" w14:textId="77777777" w:rsidR="009433B0" w:rsidRPr="009D322C" w:rsidRDefault="009433B0" w:rsidP="009433B0">
            <w:pPr>
              <w:pStyle w:val="TAL"/>
              <w:jc w:val="center"/>
              <w:rPr>
                <w:ins w:id="1251" w:author="Ericsson" w:date="2021-05-18T22:18:00Z"/>
                <w:rFonts w:asciiTheme="minorBidi" w:hAnsiTheme="minorBidi" w:cstheme="minorBidi"/>
                <w:szCs w:val="18"/>
                <w:lang w:eastAsia="zh-CN"/>
              </w:rPr>
            </w:pPr>
            <w:ins w:id="1252" w:author="Ericsson" w:date="2021-05-18T22:18:00Z">
              <w:r w:rsidRPr="009D322C">
                <w:rPr>
                  <w:rFonts w:asciiTheme="minorBidi" w:hAnsiTheme="minorBidi" w:cstheme="minorBidi"/>
                  <w:szCs w:val="18"/>
                  <w:lang w:eastAsia="zh-CN"/>
                </w:rPr>
                <w:t>CA_n7A-n258G</w:t>
              </w:r>
            </w:ins>
          </w:p>
          <w:p w14:paraId="2B2BCAFC" w14:textId="77777777" w:rsidR="009433B0" w:rsidRPr="009D322C" w:rsidRDefault="009433B0" w:rsidP="009433B0">
            <w:pPr>
              <w:pStyle w:val="TAL"/>
              <w:jc w:val="center"/>
              <w:rPr>
                <w:ins w:id="1253" w:author="Ericsson" w:date="2021-05-18T22:18:00Z"/>
                <w:rFonts w:asciiTheme="minorBidi" w:hAnsiTheme="minorBidi" w:cstheme="minorBidi"/>
                <w:szCs w:val="18"/>
                <w:lang w:eastAsia="zh-CN"/>
              </w:rPr>
            </w:pPr>
            <w:ins w:id="1254" w:author="Ericsson" w:date="2021-05-18T22:18:00Z">
              <w:r w:rsidRPr="009D322C">
                <w:rPr>
                  <w:rFonts w:asciiTheme="minorBidi" w:hAnsiTheme="minorBidi" w:cstheme="minorBidi"/>
                  <w:szCs w:val="18"/>
                  <w:lang w:eastAsia="zh-CN"/>
                </w:rPr>
                <w:t>CA_n7A-n258H</w:t>
              </w:r>
            </w:ins>
          </w:p>
          <w:p w14:paraId="4A16DE31" w14:textId="77777777" w:rsidR="009433B0" w:rsidRPr="009D322C" w:rsidRDefault="009433B0" w:rsidP="009433B0">
            <w:pPr>
              <w:pStyle w:val="TAL"/>
              <w:jc w:val="center"/>
              <w:rPr>
                <w:ins w:id="1255" w:author="Ericsson" w:date="2021-05-18T22:18:00Z"/>
                <w:rFonts w:asciiTheme="minorBidi" w:hAnsiTheme="minorBidi" w:cstheme="minorBidi"/>
                <w:szCs w:val="18"/>
                <w:lang w:eastAsia="zh-CN"/>
              </w:rPr>
            </w:pPr>
            <w:ins w:id="1256" w:author="Ericsson" w:date="2021-05-18T22:18:00Z">
              <w:r w:rsidRPr="009D322C">
                <w:rPr>
                  <w:rFonts w:asciiTheme="minorBidi" w:hAnsiTheme="minorBidi" w:cstheme="minorBidi"/>
                  <w:szCs w:val="18"/>
                  <w:lang w:eastAsia="zh-CN"/>
                </w:rPr>
                <w:t>CA_n7A-n258I</w:t>
              </w:r>
            </w:ins>
          </w:p>
          <w:p w14:paraId="6A56E3ED" w14:textId="77777777" w:rsidR="009433B0" w:rsidRPr="009D322C" w:rsidRDefault="009433B0" w:rsidP="009433B0">
            <w:pPr>
              <w:pStyle w:val="TAL"/>
              <w:jc w:val="center"/>
              <w:rPr>
                <w:ins w:id="1257" w:author="Ericsson" w:date="2021-05-18T22:18:00Z"/>
                <w:rFonts w:asciiTheme="minorBidi" w:hAnsiTheme="minorBidi" w:cstheme="minorBidi"/>
                <w:szCs w:val="18"/>
                <w:lang w:eastAsia="zh-CN"/>
              </w:rPr>
            </w:pPr>
            <w:ins w:id="1258" w:author="Ericsson" w:date="2021-05-18T22:18:00Z">
              <w:r w:rsidRPr="009D322C">
                <w:rPr>
                  <w:rFonts w:asciiTheme="minorBidi" w:hAnsiTheme="minorBidi" w:cstheme="minorBidi"/>
                  <w:szCs w:val="18"/>
                  <w:lang w:eastAsia="zh-CN"/>
                </w:rPr>
                <w:t>CA_n7A-n258J</w:t>
              </w:r>
            </w:ins>
          </w:p>
          <w:p w14:paraId="2272EB0B" w14:textId="77777777" w:rsidR="009433B0" w:rsidRPr="009D322C" w:rsidRDefault="009433B0" w:rsidP="009433B0">
            <w:pPr>
              <w:pStyle w:val="TAL"/>
              <w:jc w:val="center"/>
              <w:rPr>
                <w:ins w:id="1259" w:author="Ericsson" w:date="2021-05-18T22:18:00Z"/>
                <w:rFonts w:asciiTheme="minorBidi" w:hAnsiTheme="minorBidi" w:cstheme="minorBidi"/>
                <w:szCs w:val="18"/>
                <w:lang w:eastAsia="zh-CN"/>
              </w:rPr>
            </w:pPr>
            <w:ins w:id="1260" w:author="Ericsson" w:date="2021-05-18T22:18:00Z">
              <w:r w:rsidRPr="009D322C">
                <w:rPr>
                  <w:rFonts w:asciiTheme="minorBidi" w:hAnsiTheme="minorBidi" w:cstheme="minorBidi"/>
                  <w:szCs w:val="18"/>
                  <w:lang w:eastAsia="zh-CN"/>
                </w:rPr>
                <w:t>CA_n7A-n258K</w:t>
              </w:r>
            </w:ins>
          </w:p>
          <w:p w14:paraId="2DAFC6B6" w14:textId="77777777" w:rsidR="009433B0" w:rsidRPr="009D322C" w:rsidRDefault="009433B0" w:rsidP="009433B0">
            <w:pPr>
              <w:pStyle w:val="TAL"/>
              <w:jc w:val="center"/>
              <w:rPr>
                <w:ins w:id="1261" w:author="Ericsson" w:date="2021-05-18T22:18:00Z"/>
                <w:rFonts w:asciiTheme="minorBidi" w:hAnsiTheme="minorBidi" w:cstheme="minorBidi"/>
                <w:szCs w:val="18"/>
                <w:lang w:eastAsia="zh-CN"/>
              </w:rPr>
            </w:pPr>
            <w:ins w:id="1262" w:author="Ericsson" w:date="2021-05-18T22:18:00Z">
              <w:r w:rsidRPr="009D322C">
                <w:rPr>
                  <w:rFonts w:asciiTheme="minorBidi" w:hAnsiTheme="minorBidi" w:cstheme="minorBidi"/>
                  <w:szCs w:val="18"/>
                  <w:lang w:eastAsia="zh-CN"/>
                </w:rPr>
                <w:t>CA_n7A-n258L</w:t>
              </w:r>
            </w:ins>
          </w:p>
          <w:p w14:paraId="4B66F30E" w14:textId="77777777" w:rsidR="009433B0" w:rsidRPr="009D322C" w:rsidRDefault="009433B0" w:rsidP="009433B0">
            <w:pPr>
              <w:pStyle w:val="TAL"/>
              <w:jc w:val="center"/>
              <w:rPr>
                <w:ins w:id="1263" w:author="Ericsson" w:date="2021-05-18T22:18:00Z"/>
                <w:rFonts w:asciiTheme="minorBidi" w:hAnsiTheme="minorBidi" w:cstheme="minorBidi"/>
                <w:szCs w:val="18"/>
                <w:lang w:eastAsia="zh-CN"/>
              </w:rPr>
            </w:pPr>
            <w:ins w:id="1264" w:author="Ericsson" w:date="2021-05-18T22:18:00Z">
              <w:r w:rsidRPr="009D322C">
                <w:rPr>
                  <w:rFonts w:asciiTheme="minorBidi" w:hAnsiTheme="minorBidi" w:cstheme="minorBidi"/>
                  <w:szCs w:val="18"/>
                  <w:lang w:eastAsia="zh-CN"/>
                </w:rPr>
                <w:t>CA_n7A-n78A</w:t>
              </w:r>
            </w:ins>
          </w:p>
          <w:p w14:paraId="4787501B" w14:textId="77777777" w:rsidR="009433B0" w:rsidRPr="009D322C" w:rsidRDefault="009433B0" w:rsidP="009433B0">
            <w:pPr>
              <w:pStyle w:val="TAL"/>
              <w:jc w:val="center"/>
              <w:rPr>
                <w:ins w:id="1265" w:author="Ericsson" w:date="2021-05-18T22:18:00Z"/>
                <w:rFonts w:asciiTheme="minorBidi" w:hAnsiTheme="minorBidi" w:cstheme="minorBidi"/>
                <w:szCs w:val="18"/>
                <w:lang w:eastAsia="zh-CN"/>
              </w:rPr>
            </w:pPr>
            <w:ins w:id="1266" w:author="Ericsson" w:date="2021-05-18T22:18:00Z">
              <w:r w:rsidRPr="009D322C">
                <w:rPr>
                  <w:rFonts w:asciiTheme="minorBidi" w:hAnsiTheme="minorBidi" w:cstheme="minorBidi"/>
                  <w:szCs w:val="18"/>
                  <w:lang w:eastAsia="zh-CN"/>
                </w:rPr>
                <w:t xml:space="preserve">CA_n78A-n258A </w:t>
              </w:r>
            </w:ins>
          </w:p>
          <w:p w14:paraId="2D18E47E" w14:textId="77777777" w:rsidR="009433B0" w:rsidRPr="009D322C" w:rsidRDefault="009433B0" w:rsidP="009433B0">
            <w:pPr>
              <w:pStyle w:val="TAL"/>
              <w:jc w:val="center"/>
              <w:rPr>
                <w:ins w:id="1267" w:author="Ericsson" w:date="2021-05-18T22:18:00Z"/>
                <w:rFonts w:asciiTheme="minorBidi" w:hAnsiTheme="minorBidi" w:cstheme="minorBidi"/>
                <w:szCs w:val="18"/>
                <w:lang w:eastAsia="zh-CN"/>
              </w:rPr>
            </w:pPr>
            <w:ins w:id="1268" w:author="Ericsson" w:date="2021-05-18T22:18:00Z">
              <w:r w:rsidRPr="009D322C">
                <w:rPr>
                  <w:rFonts w:asciiTheme="minorBidi" w:hAnsiTheme="minorBidi" w:cstheme="minorBidi"/>
                  <w:szCs w:val="18"/>
                  <w:lang w:eastAsia="zh-CN"/>
                </w:rPr>
                <w:t>CA_n78A-n258G</w:t>
              </w:r>
            </w:ins>
          </w:p>
          <w:p w14:paraId="2F027098" w14:textId="77777777" w:rsidR="009433B0" w:rsidRPr="009D322C" w:rsidRDefault="009433B0" w:rsidP="009433B0">
            <w:pPr>
              <w:pStyle w:val="TAL"/>
              <w:jc w:val="center"/>
              <w:rPr>
                <w:ins w:id="1269" w:author="Ericsson" w:date="2021-05-18T22:18:00Z"/>
                <w:rFonts w:asciiTheme="minorBidi" w:hAnsiTheme="minorBidi" w:cstheme="minorBidi"/>
                <w:szCs w:val="18"/>
                <w:lang w:eastAsia="zh-CN"/>
              </w:rPr>
            </w:pPr>
            <w:ins w:id="1270" w:author="Ericsson" w:date="2021-05-18T22:18:00Z">
              <w:r w:rsidRPr="009D322C">
                <w:rPr>
                  <w:rFonts w:asciiTheme="minorBidi" w:hAnsiTheme="minorBidi" w:cstheme="minorBidi"/>
                  <w:szCs w:val="18"/>
                  <w:lang w:eastAsia="zh-CN"/>
                </w:rPr>
                <w:t>CA_n78A-n258H</w:t>
              </w:r>
            </w:ins>
          </w:p>
          <w:p w14:paraId="0BA64140" w14:textId="77777777" w:rsidR="009433B0" w:rsidRPr="009D322C" w:rsidRDefault="009433B0" w:rsidP="009433B0">
            <w:pPr>
              <w:pStyle w:val="TAL"/>
              <w:jc w:val="center"/>
              <w:rPr>
                <w:ins w:id="1271" w:author="Ericsson" w:date="2021-05-18T22:18:00Z"/>
                <w:rFonts w:asciiTheme="minorBidi" w:hAnsiTheme="minorBidi" w:cstheme="minorBidi"/>
                <w:szCs w:val="18"/>
                <w:lang w:eastAsia="zh-CN"/>
              </w:rPr>
            </w:pPr>
            <w:ins w:id="1272" w:author="Ericsson" w:date="2021-05-18T22:18:00Z">
              <w:r w:rsidRPr="009D322C">
                <w:rPr>
                  <w:rFonts w:asciiTheme="minorBidi" w:hAnsiTheme="minorBidi" w:cstheme="minorBidi"/>
                  <w:szCs w:val="18"/>
                  <w:lang w:eastAsia="zh-CN"/>
                </w:rPr>
                <w:t>CA_n78A-n258I</w:t>
              </w:r>
            </w:ins>
          </w:p>
          <w:p w14:paraId="0421F96A" w14:textId="77777777" w:rsidR="009433B0" w:rsidRPr="009D322C" w:rsidRDefault="009433B0" w:rsidP="009433B0">
            <w:pPr>
              <w:pStyle w:val="TAL"/>
              <w:jc w:val="center"/>
              <w:rPr>
                <w:ins w:id="1273" w:author="Ericsson" w:date="2021-05-18T22:18:00Z"/>
                <w:rFonts w:asciiTheme="minorBidi" w:hAnsiTheme="minorBidi" w:cstheme="minorBidi"/>
                <w:szCs w:val="18"/>
                <w:lang w:eastAsia="zh-CN"/>
              </w:rPr>
            </w:pPr>
            <w:ins w:id="1274" w:author="Ericsson" w:date="2021-05-18T22:18:00Z">
              <w:r w:rsidRPr="009D322C">
                <w:rPr>
                  <w:rFonts w:asciiTheme="minorBidi" w:hAnsiTheme="minorBidi" w:cstheme="minorBidi"/>
                  <w:szCs w:val="18"/>
                  <w:lang w:eastAsia="zh-CN"/>
                </w:rPr>
                <w:t>CA_n78A-n258J</w:t>
              </w:r>
            </w:ins>
          </w:p>
          <w:p w14:paraId="2669FDB9" w14:textId="77777777" w:rsidR="009433B0" w:rsidRPr="009D322C" w:rsidRDefault="009433B0" w:rsidP="009433B0">
            <w:pPr>
              <w:pStyle w:val="TAL"/>
              <w:jc w:val="center"/>
              <w:rPr>
                <w:ins w:id="1275" w:author="Ericsson" w:date="2021-05-18T22:18:00Z"/>
                <w:rFonts w:asciiTheme="minorBidi" w:hAnsiTheme="minorBidi" w:cstheme="minorBidi"/>
                <w:szCs w:val="18"/>
                <w:lang w:eastAsia="zh-CN"/>
              </w:rPr>
            </w:pPr>
            <w:ins w:id="1276" w:author="Ericsson" w:date="2021-05-18T22:18:00Z">
              <w:r w:rsidRPr="009D322C">
                <w:rPr>
                  <w:rFonts w:asciiTheme="minorBidi" w:hAnsiTheme="minorBidi" w:cstheme="minorBidi"/>
                  <w:szCs w:val="18"/>
                  <w:lang w:eastAsia="zh-CN"/>
                </w:rPr>
                <w:t>CA_n78A-n258K</w:t>
              </w:r>
            </w:ins>
          </w:p>
          <w:p w14:paraId="4B376E1C" w14:textId="77777777" w:rsidR="009433B0" w:rsidRPr="009D322C" w:rsidRDefault="009433B0" w:rsidP="009433B0">
            <w:pPr>
              <w:pStyle w:val="TAL"/>
              <w:jc w:val="center"/>
              <w:rPr>
                <w:ins w:id="1277" w:author="Ericsson" w:date="2021-05-18T22:18:00Z"/>
                <w:rFonts w:asciiTheme="minorBidi" w:hAnsiTheme="minorBidi" w:cstheme="minorBidi"/>
                <w:szCs w:val="18"/>
                <w:lang w:eastAsia="zh-CN"/>
              </w:rPr>
            </w:pPr>
            <w:ins w:id="1278" w:author="Ericsson" w:date="2021-05-18T22:18:00Z">
              <w:r w:rsidRPr="009D322C">
                <w:rPr>
                  <w:rFonts w:asciiTheme="minorBidi" w:hAnsiTheme="minorBidi" w:cstheme="minorBidi"/>
                  <w:szCs w:val="18"/>
                  <w:lang w:eastAsia="zh-CN"/>
                </w:rPr>
                <w:t>CA_n78A-n258L</w:t>
              </w:r>
            </w:ins>
          </w:p>
          <w:p w14:paraId="2FA192EB" w14:textId="25EA3710" w:rsidR="009433B0" w:rsidRPr="009D322C" w:rsidRDefault="009433B0" w:rsidP="009433B0">
            <w:pPr>
              <w:rPr>
                <w:ins w:id="1279"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648E179D" w14:textId="71A886A1" w:rsidR="009433B0" w:rsidRPr="009D322C" w:rsidRDefault="009433B0" w:rsidP="009433B0">
            <w:pPr>
              <w:rPr>
                <w:ins w:id="1280" w:author="Ericsson" w:date="2021-05-18T22:15:00Z"/>
                <w:rFonts w:asciiTheme="minorBidi" w:hAnsiTheme="minorBidi" w:cstheme="minorBidi"/>
                <w:sz w:val="18"/>
                <w:szCs w:val="18"/>
              </w:rPr>
            </w:pPr>
            <w:ins w:id="1281" w:author="Ericsson" w:date="2021-05-18T23:00: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3A2CBE7F" w14:textId="1A9DC554" w:rsidR="009433B0" w:rsidRPr="009D322C" w:rsidRDefault="009433B0" w:rsidP="009433B0">
            <w:pPr>
              <w:rPr>
                <w:ins w:id="1282" w:author="Ericsson" w:date="2021-05-18T22:15:00Z"/>
                <w:rFonts w:asciiTheme="minorBidi" w:hAnsiTheme="minorBidi" w:cstheme="minorBidi"/>
                <w:sz w:val="18"/>
                <w:szCs w:val="18"/>
              </w:rPr>
            </w:pPr>
            <w:ins w:id="1283" w:author="Ericsson" w:date="2021-05-18T23:00: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6194ED85" w14:textId="12719274" w:rsidR="009433B0" w:rsidRPr="009D322C" w:rsidRDefault="009433B0" w:rsidP="009433B0">
            <w:pPr>
              <w:rPr>
                <w:ins w:id="1284" w:author="Ericsson" w:date="2021-05-18T22:15:00Z"/>
                <w:rFonts w:asciiTheme="minorBidi" w:hAnsiTheme="minorBidi" w:cstheme="minorBidi"/>
                <w:sz w:val="18"/>
                <w:szCs w:val="18"/>
              </w:rPr>
            </w:pPr>
            <w:ins w:id="1285" w:author="Ericsson" w:date="2021-05-18T23:0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968E9EC" w14:textId="2F1A1714" w:rsidR="009433B0" w:rsidRPr="009D322C" w:rsidRDefault="009433B0" w:rsidP="009433B0">
            <w:pPr>
              <w:rPr>
                <w:ins w:id="1286" w:author="Ericsson" w:date="2021-05-18T22:15:00Z"/>
                <w:rFonts w:asciiTheme="minorBidi" w:hAnsiTheme="minorBidi" w:cstheme="minorBidi"/>
                <w:sz w:val="18"/>
                <w:szCs w:val="18"/>
              </w:rPr>
            </w:pPr>
            <w:ins w:id="1287" w:author="Ericsson" w:date="2021-05-18T23:0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8E2DE13" w14:textId="30ADEAEC" w:rsidR="009433B0" w:rsidRPr="009D322C" w:rsidRDefault="009433B0" w:rsidP="009433B0">
            <w:pPr>
              <w:rPr>
                <w:ins w:id="1288" w:author="Ericsson" w:date="2021-05-18T22:15:00Z"/>
                <w:rFonts w:asciiTheme="minorBidi" w:hAnsiTheme="minorBidi" w:cstheme="minorBidi"/>
                <w:sz w:val="18"/>
                <w:szCs w:val="18"/>
              </w:rPr>
            </w:pPr>
            <w:ins w:id="1289" w:author="Ericsson" w:date="2021-05-18T23:0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726E427C" w14:textId="1B1A330F" w:rsidR="009433B0" w:rsidRPr="009D322C" w:rsidRDefault="009433B0" w:rsidP="009433B0">
            <w:pPr>
              <w:rPr>
                <w:ins w:id="1290" w:author="Ericsson" w:date="2021-05-18T22:15:00Z"/>
                <w:rFonts w:asciiTheme="minorBidi" w:hAnsiTheme="minorBidi" w:cstheme="minorBidi"/>
                <w:sz w:val="18"/>
                <w:szCs w:val="18"/>
              </w:rPr>
            </w:pPr>
            <w:ins w:id="1291" w:author="Ericsson" w:date="2021-05-18T23:0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0AF9891C" w14:textId="57257953" w:rsidR="009433B0" w:rsidRPr="009D322C" w:rsidRDefault="009433B0" w:rsidP="009433B0">
            <w:pPr>
              <w:rPr>
                <w:ins w:id="1292" w:author="Ericsson" w:date="2021-05-18T22:15:00Z"/>
                <w:rFonts w:asciiTheme="minorBidi" w:hAnsiTheme="minorBidi" w:cstheme="minorBidi"/>
                <w:sz w:val="18"/>
                <w:szCs w:val="18"/>
              </w:rPr>
            </w:pPr>
            <w:ins w:id="1293" w:author="Ericsson" w:date="2021-05-18T23:0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220DA69B" w14:textId="53AC4BCE" w:rsidR="009433B0" w:rsidRPr="009D322C" w:rsidRDefault="009433B0" w:rsidP="009433B0">
            <w:pPr>
              <w:rPr>
                <w:ins w:id="1294" w:author="Ericsson" w:date="2021-05-18T22:15:00Z"/>
                <w:rFonts w:asciiTheme="minorBidi" w:hAnsiTheme="minorBidi" w:cstheme="minorBidi"/>
                <w:sz w:val="18"/>
                <w:szCs w:val="18"/>
              </w:rPr>
            </w:pPr>
            <w:ins w:id="1295" w:author="Ericsson" w:date="2021-05-18T23:0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00BD3AF7" w14:textId="13E4F1D5" w:rsidR="009433B0" w:rsidRPr="009D322C" w:rsidRDefault="009433B0" w:rsidP="009433B0">
            <w:pPr>
              <w:rPr>
                <w:ins w:id="1296" w:author="Ericsson" w:date="2021-05-18T22:15:00Z"/>
                <w:rFonts w:asciiTheme="minorBidi" w:hAnsiTheme="minorBidi" w:cstheme="minorBidi"/>
                <w:sz w:val="18"/>
                <w:szCs w:val="18"/>
              </w:rPr>
            </w:pPr>
            <w:ins w:id="1297" w:author="Ericsson" w:date="2021-05-18T23:0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768BC11C" w14:textId="77777777" w:rsidR="009433B0" w:rsidRPr="009D322C" w:rsidRDefault="009433B0" w:rsidP="009433B0">
            <w:pPr>
              <w:rPr>
                <w:ins w:id="129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A7C55E4" w14:textId="77777777" w:rsidR="009433B0" w:rsidRPr="009D322C" w:rsidRDefault="009433B0" w:rsidP="009433B0">
            <w:pPr>
              <w:rPr>
                <w:ins w:id="1299"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EF807D6" w14:textId="77777777" w:rsidR="009433B0" w:rsidRPr="009D322C" w:rsidRDefault="009433B0" w:rsidP="009433B0">
            <w:pPr>
              <w:rPr>
                <w:ins w:id="1300"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C5167D2" w14:textId="77777777" w:rsidR="009433B0" w:rsidRPr="009D322C" w:rsidRDefault="009433B0" w:rsidP="009433B0">
            <w:pPr>
              <w:rPr>
                <w:ins w:id="130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A08BD47" w14:textId="77777777" w:rsidR="009433B0" w:rsidRPr="009D322C" w:rsidRDefault="009433B0" w:rsidP="009433B0">
            <w:pPr>
              <w:rPr>
                <w:ins w:id="130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C522C66" w14:textId="77777777" w:rsidR="009433B0" w:rsidRPr="009D322C" w:rsidRDefault="009433B0" w:rsidP="009433B0">
            <w:pPr>
              <w:rPr>
                <w:ins w:id="1303"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77E3C91" w14:textId="77777777" w:rsidR="009433B0" w:rsidRPr="009D322C" w:rsidRDefault="009433B0" w:rsidP="009433B0">
            <w:pPr>
              <w:rPr>
                <w:ins w:id="1304" w:author="Ericsson" w:date="2021-05-18T22:15:00Z"/>
                <w:rFonts w:asciiTheme="minorBidi" w:hAnsiTheme="minorBidi" w:cstheme="minorBidi"/>
                <w:sz w:val="18"/>
                <w:szCs w:val="18"/>
              </w:rPr>
            </w:pPr>
          </w:p>
        </w:tc>
        <w:tc>
          <w:tcPr>
            <w:tcW w:w="1330" w:type="dxa"/>
            <w:tcBorders>
              <w:top w:val="single" w:sz="4" w:space="0" w:color="auto"/>
              <w:left w:val="single" w:sz="4" w:space="0" w:color="auto"/>
              <w:bottom w:val="nil"/>
              <w:right w:val="single" w:sz="4" w:space="0" w:color="auto"/>
            </w:tcBorders>
            <w:shd w:val="clear" w:color="auto" w:fill="auto"/>
          </w:tcPr>
          <w:p w14:paraId="30E655BA" w14:textId="77777777" w:rsidR="009433B0" w:rsidRPr="009D322C" w:rsidRDefault="009433B0" w:rsidP="009433B0">
            <w:pPr>
              <w:rPr>
                <w:ins w:id="1305" w:author="Ericsson" w:date="2021-05-18T22:15:00Z"/>
                <w:rFonts w:asciiTheme="minorBidi" w:hAnsiTheme="minorBidi" w:cstheme="minorBidi"/>
                <w:sz w:val="18"/>
                <w:szCs w:val="18"/>
              </w:rPr>
            </w:pPr>
            <w:ins w:id="1306" w:author="Ericsson" w:date="2021-05-18T22:15:00Z">
              <w:r w:rsidRPr="009D322C">
                <w:rPr>
                  <w:rFonts w:asciiTheme="minorBidi" w:hAnsiTheme="minorBidi" w:cstheme="minorBidi"/>
                  <w:sz w:val="18"/>
                  <w:szCs w:val="18"/>
                </w:rPr>
                <w:t>0</w:t>
              </w:r>
            </w:ins>
          </w:p>
        </w:tc>
      </w:tr>
      <w:tr w:rsidR="009433B0" w:rsidRPr="009D322C" w14:paraId="44C584AF" w14:textId="77777777" w:rsidTr="00FE6979">
        <w:trPr>
          <w:trHeight w:val="187"/>
          <w:jc w:val="center"/>
          <w:ins w:id="1307" w:author="Ericsson" w:date="2021-05-18T22:15:00Z"/>
        </w:trPr>
        <w:tc>
          <w:tcPr>
            <w:tcW w:w="1650" w:type="dxa"/>
            <w:vMerge/>
            <w:tcBorders>
              <w:left w:val="single" w:sz="4" w:space="0" w:color="auto"/>
              <w:right w:val="single" w:sz="4" w:space="0" w:color="auto"/>
            </w:tcBorders>
            <w:shd w:val="clear" w:color="auto" w:fill="auto"/>
          </w:tcPr>
          <w:p w14:paraId="5ED83842" w14:textId="77777777" w:rsidR="009433B0" w:rsidRPr="009D322C" w:rsidRDefault="009433B0" w:rsidP="009433B0">
            <w:pPr>
              <w:rPr>
                <w:ins w:id="1308"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tcPr>
          <w:p w14:paraId="27F320FB" w14:textId="77777777" w:rsidR="009433B0" w:rsidRPr="009D322C" w:rsidRDefault="009433B0" w:rsidP="009433B0">
            <w:pPr>
              <w:rPr>
                <w:ins w:id="1309"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35451154" w14:textId="1114793D" w:rsidR="009433B0" w:rsidRPr="009D322C" w:rsidRDefault="009433B0" w:rsidP="009433B0">
            <w:pPr>
              <w:rPr>
                <w:ins w:id="1310" w:author="Ericsson" w:date="2021-05-18T22:15:00Z"/>
                <w:rFonts w:asciiTheme="minorBidi" w:hAnsiTheme="minorBidi" w:cstheme="minorBidi"/>
                <w:sz w:val="18"/>
                <w:szCs w:val="18"/>
              </w:rPr>
            </w:pPr>
            <w:ins w:id="1311" w:author="Ericsson" w:date="2021-05-18T23:0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35B69CAE" w14:textId="77777777" w:rsidR="009433B0" w:rsidRPr="009D322C" w:rsidRDefault="009433B0" w:rsidP="009433B0">
            <w:pPr>
              <w:rPr>
                <w:ins w:id="1312"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9A59EE5" w14:textId="7D077F27" w:rsidR="009433B0" w:rsidRPr="009D322C" w:rsidRDefault="009433B0" w:rsidP="009433B0">
            <w:pPr>
              <w:rPr>
                <w:ins w:id="1313" w:author="Ericsson" w:date="2021-05-18T22:15:00Z"/>
                <w:rFonts w:asciiTheme="minorBidi" w:hAnsiTheme="minorBidi" w:cstheme="minorBidi"/>
                <w:sz w:val="18"/>
                <w:szCs w:val="18"/>
              </w:rPr>
            </w:pPr>
            <w:ins w:id="1314" w:author="Ericsson" w:date="2021-05-18T23:0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1CD8F4F" w14:textId="2EFA3C18" w:rsidR="009433B0" w:rsidRPr="009D322C" w:rsidRDefault="009433B0" w:rsidP="009433B0">
            <w:pPr>
              <w:rPr>
                <w:ins w:id="1315" w:author="Ericsson" w:date="2021-05-18T22:15:00Z"/>
                <w:rFonts w:asciiTheme="minorBidi" w:hAnsiTheme="minorBidi" w:cstheme="minorBidi"/>
                <w:sz w:val="18"/>
                <w:szCs w:val="18"/>
              </w:rPr>
            </w:pPr>
            <w:ins w:id="1316" w:author="Ericsson" w:date="2021-05-18T23:0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5FF948D" w14:textId="43DB7BFF" w:rsidR="009433B0" w:rsidRPr="009D322C" w:rsidRDefault="009433B0" w:rsidP="009433B0">
            <w:pPr>
              <w:rPr>
                <w:ins w:id="1317" w:author="Ericsson" w:date="2021-05-18T22:15:00Z"/>
                <w:rFonts w:asciiTheme="minorBidi" w:hAnsiTheme="minorBidi" w:cstheme="minorBidi"/>
                <w:sz w:val="18"/>
                <w:szCs w:val="18"/>
              </w:rPr>
            </w:pPr>
            <w:ins w:id="1318" w:author="Ericsson" w:date="2021-05-18T23:0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8F2D0AC" w14:textId="5630AF11" w:rsidR="009433B0" w:rsidRPr="009D322C" w:rsidRDefault="009433B0" w:rsidP="009433B0">
            <w:pPr>
              <w:rPr>
                <w:ins w:id="1319" w:author="Ericsson" w:date="2021-05-18T22:15:00Z"/>
                <w:rFonts w:asciiTheme="minorBidi" w:hAnsiTheme="minorBidi" w:cstheme="minorBidi"/>
                <w:sz w:val="18"/>
                <w:szCs w:val="18"/>
              </w:rPr>
            </w:pPr>
            <w:ins w:id="1320" w:author="Ericsson" w:date="2021-05-18T23:0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363C1C18" w14:textId="24B8F951" w:rsidR="009433B0" w:rsidRPr="009D322C" w:rsidRDefault="009433B0" w:rsidP="009433B0">
            <w:pPr>
              <w:rPr>
                <w:ins w:id="1321" w:author="Ericsson" w:date="2021-05-18T22:15:00Z"/>
                <w:rFonts w:asciiTheme="minorBidi" w:hAnsiTheme="minorBidi" w:cstheme="minorBidi"/>
                <w:sz w:val="18"/>
                <w:szCs w:val="18"/>
              </w:rPr>
            </w:pPr>
            <w:ins w:id="1322" w:author="Ericsson" w:date="2021-05-18T23:0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B0E94BE" w14:textId="51FDAC94" w:rsidR="009433B0" w:rsidRPr="009D322C" w:rsidRDefault="009433B0" w:rsidP="009433B0">
            <w:pPr>
              <w:rPr>
                <w:ins w:id="1323" w:author="Ericsson" w:date="2021-05-18T22:15:00Z"/>
                <w:rFonts w:asciiTheme="minorBidi" w:hAnsiTheme="minorBidi" w:cstheme="minorBidi"/>
                <w:sz w:val="18"/>
                <w:szCs w:val="18"/>
              </w:rPr>
            </w:pPr>
            <w:ins w:id="1324" w:author="Ericsson" w:date="2021-05-18T23:0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396D1690" w14:textId="248B9471" w:rsidR="009433B0" w:rsidRPr="009D322C" w:rsidRDefault="009433B0" w:rsidP="009433B0">
            <w:pPr>
              <w:rPr>
                <w:ins w:id="1325" w:author="Ericsson" w:date="2021-05-18T22:15:00Z"/>
                <w:rFonts w:asciiTheme="minorBidi" w:hAnsiTheme="minorBidi" w:cstheme="minorBidi"/>
                <w:sz w:val="18"/>
                <w:szCs w:val="18"/>
              </w:rPr>
            </w:pPr>
            <w:ins w:id="1326" w:author="Ericsson" w:date="2021-05-18T23:0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9076E7A" w14:textId="079D9A42" w:rsidR="009433B0" w:rsidRPr="009D322C" w:rsidRDefault="009433B0" w:rsidP="009433B0">
            <w:pPr>
              <w:rPr>
                <w:ins w:id="1327" w:author="Ericsson" w:date="2021-05-18T22:15:00Z"/>
                <w:rFonts w:asciiTheme="minorBidi" w:hAnsiTheme="minorBidi" w:cstheme="minorBidi"/>
                <w:sz w:val="18"/>
                <w:szCs w:val="18"/>
              </w:rPr>
            </w:pPr>
            <w:ins w:id="1328" w:author="Ericsson" w:date="2021-05-18T23:0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1D2601D5" w14:textId="44338A6D" w:rsidR="009433B0" w:rsidRPr="009D322C" w:rsidRDefault="009433B0" w:rsidP="009433B0">
            <w:pPr>
              <w:rPr>
                <w:ins w:id="1329" w:author="Ericsson" w:date="2021-05-18T22:15:00Z"/>
                <w:rFonts w:asciiTheme="minorBidi" w:hAnsiTheme="minorBidi" w:cstheme="minorBidi"/>
                <w:sz w:val="18"/>
                <w:szCs w:val="18"/>
              </w:rPr>
            </w:pPr>
            <w:ins w:id="1330" w:author="Ericsson" w:date="2021-05-18T23:0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5621151B" w14:textId="08525723" w:rsidR="009433B0" w:rsidRPr="009D322C" w:rsidRDefault="009433B0" w:rsidP="009433B0">
            <w:pPr>
              <w:rPr>
                <w:ins w:id="1331" w:author="Ericsson" w:date="2021-05-18T22:15:00Z"/>
                <w:rFonts w:asciiTheme="minorBidi" w:hAnsiTheme="minorBidi" w:cstheme="minorBidi"/>
                <w:sz w:val="18"/>
                <w:szCs w:val="18"/>
              </w:rPr>
            </w:pPr>
            <w:ins w:id="1332" w:author="Ericsson" w:date="2021-05-18T23:0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E3386A6" w14:textId="540D9D80" w:rsidR="009433B0" w:rsidRPr="009D322C" w:rsidRDefault="009433B0" w:rsidP="009433B0">
            <w:pPr>
              <w:rPr>
                <w:ins w:id="1333" w:author="Ericsson" w:date="2021-05-18T22:15:00Z"/>
                <w:rFonts w:asciiTheme="minorBidi" w:hAnsiTheme="minorBidi" w:cstheme="minorBidi"/>
                <w:sz w:val="18"/>
                <w:szCs w:val="18"/>
              </w:rPr>
            </w:pPr>
            <w:ins w:id="1334" w:author="Ericsson" w:date="2021-05-18T23:0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29C15FFA" w14:textId="680CCB2D" w:rsidR="009433B0" w:rsidRPr="009D322C" w:rsidRDefault="009433B0" w:rsidP="009433B0">
            <w:pPr>
              <w:rPr>
                <w:ins w:id="1335" w:author="Ericsson" w:date="2021-05-18T22:15:00Z"/>
                <w:rFonts w:asciiTheme="minorBidi" w:hAnsiTheme="minorBidi" w:cstheme="minorBidi"/>
                <w:sz w:val="18"/>
                <w:szCs w:val="18"/>
              </w:rPr>
            </w:pPr>
            <w:ins w:id="1336" w:author="Ericsson" w:date="2021-05-18T23:0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7A8BD335" w14:textId="77777777" w:rsidR="009433B0" w:rsidRPr="009D322C" w:rsidRDefault="009433B0" w:rsidP="009433B0">
            <w:pPr>
              <w:rPr>
                <w:ins w:id="1337"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1328CD7" w14:textId="77777777" w:rsidR="009433B0" w:rsidRPr="009D322C" w:rsidRDefault="009433B0" w:rsidP="009433B0">
            <w:pPr>
              <w:rPr>
                <w:ins w:id="1338"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6B520638" w14:textId="77777777" w:rsidR="009433B0" w:rsidRPr="009D322C" w:rsidRDefault="009433B0" w:rsidP="009433B0">
            <w:pPr>
              <w:rPr>
                <w:ins w:id="1339" w:author="Ericsson" w:date="2021-05-18T22:15:00Z"/>
                <w:rFonts w:asciiTheme="minorBidi" w:hAnsiTheme="minorBidi" w:cstheme="minorBidi"/>
                <w:sz w:val="18"/>
                <w:szCs w:val="18"/>
              </w:rPr>
            </w:pPr>
          </w:p>
        </w:tc>
      </w:tr>
      <w:tr w:rsidR="009433B0" w:rsidRPr="009D322C" w14:paraId="5985CB63" w14:textId="77777777" w:rsidTr="00FE6979">
        <w:trPr>
          <w:trHeight w:val="187"/>
          <w:jc w:val="center"/>
          <w:ins w:id="1340" w:author="Ericsson" w:date="2021-05-18T22:15:00Z"/>
        </w:trPr>
        <w:tc>
          <w:tcPr>
            <w:tcW w:w="1650" w:type="dxa"/>
            <w:vMerge/>
            <w:tcBorders>
              <w:left w:val="single" w:sz="4" w:space="0" w:color="auto"/>
              <w:bottom w:val="single" w:sz="4" w:space="0" w:color="auto"/>
              <w:right w:val="single" w:sz="4" w:space="0" w:color="auto"/>
            </w:tcBorders>
            <w:shd w:val="clear" w:color="auto" w:fill="auto"/>
          </w:tcPr>
          <w:p w14:paraId="68800E9B" w14:textId="77777777" w:rsidR="009433B0" w:rsidRPr="009D322C" w:rsidRDefault="009433B0" w:rsidP="009433B0">
            <w:pPr>
              <w:rPr>
                <w:ins w:id="1341"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tcPr>
          <w:p w14:paraId="13BD32C4" w14:textId="77777777" w:rsidR="009433B0" w:rsidRPr="009D322C" w:rsidRDefault="009433B0" w:rsidP="009433B0">
            <w:pPr>
              <w:rPr>
                <w:ins w:id="134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C51569A" w14:textId="6079C1BF" w:rsidR="009433B0" w:rsidRPr="009D322C" w:rsidRDefault="009433B0" w:rsidP="009433B0">
            <w:pPr>
              <w:rPr>
                <w:ins w:id="1343" w:author="Ericsson" w:date="2021-05-18T22:15:00Z"/>
                <w:rFonts w:asciiTheme="minorBidi" w:hAnsiTheme="minorBidi" w:cstheme="minorBidi"/>
                <w:sz w:val="18"/>
                <w:szCs w:val="18"/>
              </w:rPr>
            </w:pPr>
            <w:ins w:id="1344" w:author="Ericsson" w:date="2021-05-18T23:00: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0A5FAD08" w14:textId="2C654B02" w:rsidR="009433B0" w:rsidRPr="009D322C" w:rsidRDefault="009433B0" w:rsidP="009433B0">
            <w:pPr>
              <w:rPr>
                <w:ins w:id="1345" w:author="Ericsson" w:date="2021-05-18T22:15:00Z"/>
                <w:rFonts w:asciiTheme="minorBidi" w:hAnsiTheme="minorBidi" w:cstheme="minorBidi"/>
                <w:sz w:val="18"/>
                <w:szCs w:val="18"/>
              </w:rPr>
            </w:pPr>
            <w:ins w:id="1346" w:author="Ericsson" w:date="2021-05-18T23:00:00Z">
              <w:r w:rsidRPr="009D322C">
                <w:rPr>
                  <w:rFonts w:asciiTheme="minorBidi" w:hAnsiTheme="minorBidi" w:cstheme="minorBidi"/>
                  <w:sz w:val="18"/>
                  <w:szCs w:val="18"/>
                </w:rPr>
                <w:t>CA_n258</w:t>
              </w:r>
            </w:ins>
            <w:ins w:id="1347" w:author="Ericsson" w:date="2021-05-18T23:01:00Z">
              <w:r>
                <w:rPr>
                  <w:rFonts w:asciiTheme="minorBidi" w:hAnsiTheme="minorBidi" w:cstheme="minorBidi"/>
                  <w:sz w:val="18"/>
                  <w:szCs w:val="18"/>
                </w:rPr>
                <w:t>L</w:t>
              </w:r>
            </w:ins>
          </w:p>
        </w:tc>
        <w:tc>
          <w:tcPr>
            <w:tcW w:w="1330" w:type="dxa"/>
            <w:tcBorders>
              <w:top w:val="nil"/>
              <w:left w:val="single" w:sz="4" w:space="0" w:color="auto"/>
              <w:bottom w:val="single" w:sz="4" w:space="0" w:color="auto"/>
              <w:right w:val="single" w:sz="4" w:space="0" w:color="auto"/>
            </w:tcBorders>
            <w:shd w:val="clear" w:color="auto" w:fill="auto"/>
          </w:tcPr>
          <w:p w14:paraId="137DBB44" w14:textId="77777777" w:rsidR="009433B0" w:rsidRPr="009D322C" w:rsidRDefault="009433B0" w:rsidP="009433B0">
            <w:pPr>
              <w:rPr>
                <w:ins w:id="1348" w:author="Ericsson" w:date="2021-05-18T22:15:00Z"/>
                <w:rFonts w:asciiTheme="minorBidi" w:hAnsiTheme="minorBidi" w:cstheme="minorBidi"/>
                <w:sz w:val="18"/>
                <w:szCs w:val="18"/>
              </w:rPr>
            </w:pPr>
          </w:p>
        </w:tc>
      </w:tr>
      <w:tr w:rsidR="009433B0" w:rsidRPr="009D322C" w14:paraId="1F246F04" w14:textId="77777777" w:rsidTr="009D322C">
        <w:trPr>
          <w:trHeight w:val="187"/>
          <w:jc w:val="center"/>
          <w:ins w:id="1349"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57079D8F" w14:textId="77777777" w:rsidR="009433B0" w:rsidRPr="009D322C" w:rsidRDefault="009433B0" w:rsidP="009433B0">
            <w:pPr>
              <w:spacing w:after="0"/>
              <w:jc w:val="center"/>
              <w:rPr>
                <w:ins w:id="1350" w:author="Ericsson" w:date="2021-05-18T22:46:00Z"/>
                <w:rFonts w:asciiTheme="minorBidi" w:hAnsiTheme="minorBidi" w:cstheme="minorBidi"/>
                <w:sz w:val="18"/>
                <w:szCs w:val="18"/>
                <w:lang w:eastAsia="zh-CN"/>
              </w:rPr>
            </w:pPr>
            <w:ins w:id="1351" w:author="Ericsson" w:date="2021-05-18T22:46:00Z">
              <w:r w:rsidRPr="009D322C">
                <w:rPr>
                  <w:rFonts w:asciiTheme="minorBidi" w:hAnsiTheme="minorBidi" w:cstheme="minorBidi"/>
                  <w:sz w:val="18"/>
                  <w:szCs w:val="18"/>
                  <w:lang w:eastAsia="zh-CN"/>
                </w:rPr>
                <w:t>CA_n7A-n78A-n258M</w:t>
              </w:r>
            </w:ins>
          </w:p>
          <w:p w14:paraId="5A346817" w14:textId="77777777" w:rsidR="009433B0" w:rsidRPr="009D322C" w:rsidRDefault="009433B0" w:rsidP="009433B0">
            <w:pPr>
              <w:spacing w:after="0"/>
              <w:jc w:val="center"/>
              <w:rPr>
                <w:ins w:id="1352" w:author="Ericsson" w:date="2021-05-18T22:46:00Z"/>
                <w:rFonts w:asciiTheme="minorBidi" w:hAnsiTheme="minorBidi" w:cstheme="minorBidi"/>
                <w:sz w:val="18"/>
                <w:szCs w:val="18"/>
                <w:lang w:eastAsia="zh-CN"/>
              </w:rPr>
            </w:pPr>
          </w:p>
          <w:p w14:paraId="7CD86AD4" w14:textId="72D2A385" w:rsidR="009433B0" w:rsidRPr="009D322C" w:rsidRDefault="009433B0" w:rsidP="009433B0">
            <w:pPr>
              <w:rPr>
                <w:ins w:id="1353" w:author="Ericsson" w:date="2021-05-18T22:15:00Z"/>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278A1ED6" w14:textId="77777777" w:rsidR="009433B0" w:rsidRPr="009D322C" w:rsidRDefault="009433B0" w:rsidP="009433B0">
            <w:pPr>
              <w:pStyle w:val="TAL"/>
              <w:jc w:val="center"/>
              <w:rPr>
                <w:ins w:id="1354" w:author="Ericsson" w:date="2021-05-18T22:46:00Z"/>
                <w:rFonts w:asciiTheme="minorBidi" w:hAnsiTheme="minorBidi" w:cstheme="minorBidi"/>
                <w:szCs w:val="18"/>
                <w:lang w:eastAsia="zh-CN"/>
              </w:rPr>
            </w:pPr>
            <w:ins w:id="1355" w:author="Ericsson" w:date="2021-05-18T22:46:00Z">
              <w:r w:rsidRPr="009D322C">
                <w:rPr>
                  <w:rFonts w:asciiTheme="minorBidi" w:hAnsiTheme="minorBidi" w:cstheme="minorBidi"/>
                  <w:szCs w:val="18"/>
                  <w:lang w:eastAsia="zh-CN"/>
                </w:rPr>
                <w:t>CA_n7A-n78A</w:t>
              </w:r>
            </w:ins>
          </w:p>
          <w:p w14:paraId="78CDC178" w14:textId="77777777" w:rsidR="009433B0" w:rsidRPr="009D322C" w:rsidRDefault="009433B0" w:rsidP="009433B0">
            <w:pPr>
              <w:pStyle w:val="TAL"/>
              <w:jc w:val="center"/>
              <w:rPr>
                <w:ins w:id="1356" w:author="Ericsson" w:date="2021-05-18T22:46:00Z"/>
                <w:rFonts w:asciiTheme="minorBidi" w:hAnsiTheme="minorBidi" w:cstheme="minorBidi"/>
                <w:szCs w:val="18"/>
                <w:lang w:eastAsia="zh-CN"/>
              </w:rPr>
            </w:pPr>
            <w:ins w:id="1357" w:author="Ericsson" w:date="2021-05-18T22:46:00Z">
              <w:r w:rsidRPr="009D322C">
                <w:rPr>
                  <w:rFonts w:asciiTheme="minorBidi" w:hAnsiTheme="minorBidi" w:cstheme="minorBidi"/>
                  <w:szCs w:val="18"/>
                  <w:lang w:eastAsia="zh-CN"/>
                </w:rPr>
                <w:t>CA_n7A-n258A</w:t>
              </w:r>
            </w:ins>
          </w:p>
          <w:p w14:paraId="08840E9C" w14:textId="77777777" w:rsidR="009433B0" w:rsidRPr="009D322C" w:rsidRDefault="009433B0" w:rsidP="009433B0">
            <w:pPr>
              <w:pStyle w:val="TAL"/>
              <w:jc w:val="center"/>
              <w:rPr>
                <w:ins w:id="1358" w:author="Ericsson" w:date="2021-05-18T22:46:00Z"/>
                <w:rFonts w:asciiTheme="minorBidi" w:hAnsiTheme="minorBidi" w:cstheme="minorBidi"/>
                <w:szCs w:val="18"/>
                <w:lang w:eastAsia="zh-CN"/>
              </w:rPr>
            </w:pPr>
            <w:ins w:id="1359" w:author="Ericsson" w:date="2021-05-18T22:46:00Z">
              <w:r w:rsidRPr="009D322C">
                <w:rPr>
                  <w:rFonts w:asciiTheme="minorBidi" w:hAnsiTheme="minorBidi" w:cstheme="minorBidi"/>
                  <w:szCs w:val="18"/>
                  <w:lang w:eastAsia="zh-CN"/>
                </w:rPr>
                <w:t>CA_n7A-n258G</w:t>
              </w:r>
            </w:ins>
          </w:p>
          <w:p w14:paraId="4D312D72" w14:textId="77777777" w:rsidR="009433B0" w:rsidRPr="009D322C" w:rsidRDefault="009433B0" w:rsidP="009433B0">
            <w:pPr>
              <w:pStyle w:val="TAL"/>
              <w:jc w:val="center"/>
              <w:rPr>
                <w:ins w:id="1360" w:author="Ericsson" w:date="2021-05-18T22:46:00Z"/>
                <w:rFonts w:asciiTheme="minorBidi" w:hAnsiTheme="minorBidi" w:cstheme="minorBidi"/>
                <w:szCs w:val="18"/>
                <w:lang w:eastAsia="zh-CN"/>
              </w:rPr>
            </w:pPr>
            <w:ins w:id="1361" w:author="Ericsson" w:date="2021-05-18T22:46:00Z">
              <w:r w:rsidRPr="009D322C">
                <w:rPr>
                  <w:rFonts w:asciiTheme="minorBidi" w:hAnsiTheme="minorBidi" w:cstheme="minorBidi"/>
                  <w:szCs w:val="18"/>
                  <w:lang w:eastAsia="zh-CN"/>
                </w:rPr>
                <w:t>CA_n7A-n258H</w:t>
              </w:r>
            </w:ins>
          </w:p>
          <w:p w14:paraId="72A93FC9" w14:textId="77777777" w:rsidR="009433B0" w:rsidRPr="009D322C" w:rsidRDefault="009433B0" w:rsidP="009433B0">
            <w:pPr>
              <w:pStyle w:val="TAL"/>
              <w:jc w:val="center"/>
              <w:rPr>
                <w:ins w:id="1362" w:author="Ericsson" w:date="2021-05-18T22:46:00Z"/>
                <w:rFonts w:asciiTheme="minorBidi" w:hAnsiTheme="minorBidi" w:cstheme="minorBidi"/>
                <w:szCs w:val="18"/>
                <w:lang w:eastAsia="zh-CN"/>
              </w:rPr>
            </w:pPr>
            <w:ins w:id="1363" w:author="Ericsson" w:date="2021-05-18T22:46:00Z">
              <w:r w:rsidRPr="009D322C">
                <w:rPr>
                  <w:rFonts w:asciiTheme="minorBidi" w:hAnsiTheme="minorBidi" w:cstheme="minorBidi"/>
                  <w:szCs w:val="18"/>
                  <w:lang w:eastAsia="zh-CN"/>
                </w:rPr>
                <w:t>CA_n7A-n258I</w:t>
              </w:r>
            </w:ins>
          </w:p>
          <w:p w14:paraId="6200E5E6" w14:textId="77777777" w:rsidR="009433B0" w:rsidRPr="009D322C" w:rsidRDefault="009433B0" w:rsidP="009433B0">
            <w:pPr>
              <w:pStyle w:val="TAL"/>
              <w:jc w:val="center"/>
              <w:rPr>
                <w:ins w:id="1364" w:author="Ericsson" w:date="2021-05-18T22:46:00Z"/>
                <w:rFonts w:asciiTheme="minorBidi" w:hAnsiTheme="minorBidi" w:cstheme="minorBidi"/>
                <w:szCs w:val="18"/>
                <w:lang w:eastAsia="zh-CN"/>
              </w:rPr>
            </w:pPr>
            <w:ins w:id="1365" w:author="Ericsson" w:date="2021-05-18T22:46:00Z">
              <w:r w:rsidRPr="009D322C">
                <w:rPr>
                  <w:rFonts w:asciiTheme="minorBidi" w:hAnsiTheme="minorBidi" w:cstheme="minorBidi"/>
                  <w:szCs w:val="18"/>
                  <w:lang w:eastAsia="zh-CN"/>
                </w:rPr>
                <w:t>CA_n7A-n258J</w:t>
              </w:r>
            </w:ins>
          </w:p>
          <w:p w14:paraId="57808756" w14:textId="77777777" w:rsidR="009433B0" w:rsidRPr="009D322C" w:rsidRDefault="009433B0" w:rsidP="009433B0">
            <w:pPr>
              <w:pStyle w:val="TAL"/>
              <w:jc w:val="center"/>
              <w:rPr>
                <w:ins w:id="1366" w:author="Ericsson" w:date="2021-05-18T22:46:00Z"/>
                <w:rFonts w:asciiTheme="minorBidi" w:hAnsiTheme="minorBidi" w:cstheme="minorBidi"/>
                <w:szCs w:val="18"/>
                <w:lang w:eastAsia="zh-CN"/>
              </w:rPr>
            </w:pPr>
            <w:ins w:id="1367" w:author="Ericsson" w:date="2021-05-18T22:46:00Z">
              <w:r w:rsidRPr="009D322C">
                <w:rPr>
                  <w:rFonts w:asciiTheme="minorBidi" w:hAnsiTheme="minorBidi" w:cstheme="minorBidi"/>
                  <w:szCs w:val="18"/>
                  <w:lang w:eastAsia="zh-CN"/>
                </w:rPr>
                <w:t>CA_n7A-n258K</w:t>
              </w:r>
            </w:ins>
          </w:p>
          <w:p w14:paraId="78D4E5D3" w14:textId="77777777" w:rsidR="009433B0" w:rsidRPr="009D322C" w:rsidRDefault="009433B0" w:rsidP="009433B0">
            <w:pPr>
              <w:pStyle w:val="TAL"/>
              <w:jc w:val="center"/>
              <w:rPr>
                <w:ins w:id="1368" w:author="Ericsson" w:date="2021-05-18T22:46:00Z"/>
                <w:rFonts w:asciiTheme="minorBidi" w:hAnsiTheme="minorBidi" w:cstheme="minorBidi"/>
                <w:szCs w:val="18"/>
                <w:lang w:eastAsia="zh-CN"/>
              </w:rPr>
            </w:pPr>
            <w:ins w:id="1369" w:author="Ericsson" w:date="2021-05-18T22:46:00Z">
              <w:r w:rsidRPr="009D322C">
                <w:rPr>
                  <w:rFonts w:asciiTheme="minorBidi" w:hAnsiTheme="minorBidi" w:cstheme="minorBidi"/>
                  <w:szCs w:val="18"/>
                  <w:lang w:eastAsia="zh-CN"/>
                </w:rPr>
                <w:t>CA_n7A-n258L</w:t>
              </w:r>
            </w:ins>
          </w:p>
          <w:p w14:paraId="1A81CBF6" w14:textId="77777777" w:rsidR="009433B0" w:rsidRPr="009D322C" w:rsidRDefault="009433B0" w:rsidP="009433B0">
            <w:pPr>
              <w:pStyle w:val="TAL"/>
              <w:jc w:val="center"/>
              <w:rPr>
                <w:ins w:id="1370" w:author="Ericsson" w:date="2021-05-18T22:46:00Z"/>
                <w:rFonts w:asciiTheme="minorBidi" w:hAnsiTheme="minorBidi" w:cstheme="minorBidi"/>
                <w:szCs w:val="18"/>
                <w:lang w:eastAsia="zh-CN"/>
              </w:rPr>
            </w:pPr>
            <w:ins w:id="1371" w:author="Ericsson" w:date="2021-05-18T22:46:00Z">
              <w:r w:rsidRPr="009D322C">
                <w:rPr>
                  <w:rFonts w:asciiTheme="minorBidi" w:hAnsiTheme="minorBidi" w:cstheme="minorBidi"/>
                  <w:szCs w:val="18"/>
                  <w:lang w:eastAsia="zh-CN"/>
                </w:rPr>
                <w:t>CA_n7A-n258M</w:t>
              </w:r>
            </w:ins>
          </w:p>
          <w:p w14:paraId="007A5D09" w14:textId="77777777" w:rsidR="009433B0" w:rsidRPr="009D322C" w:rsidRDefault="009433B0" w:rsidP="009433B0">
            <w:pPr>
              <w:pStyle w:val="TAL"/>
              <w:jc w:val="center"/>
              <w:rPr>
                <w:ins w:id="1372" w:author="Ericsson" w:date="2021-05-18T22:46:00Z"/>
                <w:rFonts w:asciiTheme="minorBidi" w:hAnsiTheme="minorBidi" w:cstheme="minorBidi"/>
                <w:szCs w:val="18"/>
                <w:lang w:eastAsia="zh-CN"/>
              </w:rPr>
            </w:pPr>
            <w:ins w:id="1373" w:author="Ericsson" w:date="2021-05-18T22:46:00Z">
              <w:r w:rsidRPr="009D322C">
                <w:rPr>
                  <w:rFonts w:asciiTheme="minorBidi" w:hAnsiTheme="minorBidi" w:cstheme="minorBidi"/>
                  <w:szCs w:val="18"/>
                  <w:lang w:eastAsia="zh-CN"/>
                </w:rPr>
                <w:t xml:space="preserve">CA_n78A-n258A </w:t>
              </w:r>
            </w:ins>
          </w:p>
          <w:p w14:paraId="714FCC60" w14:textId="77777777" w:rsidR="009433B0" w:rsidRPr="009D322C" w:rsidRDefault="009433B0" w:rsidP="009433B0">
            <w:pPr>
              <w:pStyle w:val="TAL"/>
              <w:jc w:val="center"/>
              <w:rPr>
                <w:ins w:id="1374" w:author="Ericsson" w:date="2021-05-18T22:46:00Z"/>
                <w:rFonts w:asciiTheme="minorBidi" w:hAnsiTheme="minorBidi" w:cstheme="minorBidi"/>
                <w:szCs w:val="18"/>
                <w:lang w:eastAsia="zh-CN"/>
              </w:rPr>
            </w:pPr>
            <w:ins w:id="1375" w:author="Ericsson" w:date="2021-05-18T22:46:00Z">
              <w:r w:rsidRPr="009D322C">
                <w:rPr>
                  <w:rFonts w:asciiTheme="minorBidi" w:hAnsiTheme="minorBidi" w:cstheme="minorBidi"/>
                  <w:szCs w:val="18"/>
                  <w:lang w:eastAsia="zh-CN"/>
                </w:rPr>
                <w:t>CA_n78A-n258G</w:t>
              </w:r>
            </w:ins>
          </w:p>
          <w:p w14:paraId="1D60823A" w14:textId="77777777" w:rsidR="009433B0" w:rsidRPr="009D322C" w:rsidRDefault="009433B0" w:rsidP="009433B0">
            <w:pPr>
              <w:pStyle w:val="TAL"/>
              <w:jc w:val="center"/>
              <w:rPr>
                <w:ins w:id="1376" w:author="Ericsson" w:date="2021-05-18T22:46:00Z"/>
                <w:rFonts w:asciiTheme="minorBidi" w:hAnsiTheme="minorBidi" w:cstheme="minorBidi"/>
                <w:szCs w:val="18"/>
                <w:lang w:eastAsia="zh-CN"/>
              </w:rPr>
            </w:pPr>
            <w:ins w:id="1377" w:author="Ericsson" w:date="2021-05-18T22:46:00Z">
              <w:r w:rsidRPr="009D322C">
                <w:rPr>
                  <w:rFonts w:asciiTheme="minorBidi" w:hAnsiTheme="minorBidi" w:cstheme="minorBidi"/>
                  <w:szCs w:val="18"/>
                  <w:lang w:eastAsia="zh-CN"/>
                </w:rPr>
                <w:t>CA_n78A-n258H</w:t>
              </w:r>
            </w:ins>
          </w:p>
          <w:p w14:paraId="1A70BA1F" w14:textId="77777777" w:rsidR="009433B0" w:rsidRPr="009D322C" w:rsidRDefault="009433B0" w:rsidP="009433B0">
            <w:pPr>
              <w:pStyle w:val="TAL"/>
              <w:jc w:val="center"/>
              <w:rPr>
                <w:ins w:id="1378" w:author="Ericsson" w:date="2021-05-18T22:46:00Z"/>
                <w:rFonts w:asciiTheme="minorBidi" w:hAnsiTheme="minorBidi" w:cstheme="minorBidi"/>
                <w:szCs w:val="18"/>
                <w:lang w:eastAsia="zh-CN"/>
              </w:rPr>
            </w:pPr>
            <w:ins w:id="1379" w:author="Ericsson" w:date="2021-05-18T22:46:00Z">
              <w:r w:rsidRPr="009D322C">
                <w:rPr>
                  <w:rFonts w:asciiTheme="minorBidi" w:hAnsiTheme="minorBidi" w:cstheme="minorBidi"/>
                  <w:szCs w:val="18"/>
                  <w:lang w:eastAsia="zh-CN"/>
                </w:rPr>
                <w:t>CA_n78A-n258I</w:t>
              </w:r>
            </w:ins>
          </w:p>
          <w:p w14:paraId="71A102F0" w14:textId="77777777" w:rsidR="009433B0" w:rsidRPr="009D322C" w:rsidRDefault="009433B0" w:rsidP="009433B0">
            <w:pPr>
              <w:pStyle w:val="TAL"/>
              <w:jc w:val="center"/>
              <w:rPr>
                <w:ins w:id="1380" w:author="Ericsson" w:date="2021-05-18T22:46:00Z"/>
                <w:rFonts w:asciiTheme="minorBidi" w:hAnsiTheme="minorBidi" w:cstheme="minorBidi"/>
                <w:szCs w:val="18"/>
                <w:lang w:eastAsia="zh-CN"/>
              </w:rPr>
            </w:pPr>
            <w:ins w:id="1381" w:author="Ericsson" w:date="2021-05-18T22:46:00Z">
              <w:r w:rsidRPr="009D322C">
                <w:rPr>
                  <w:rFonts w:asciiTheme="minorBidi" w:hAnsiTheme="minorBidi" w:cstheme="minorBidi"/>
                  <w:szCs w:val="18"/>
                  <w:lang w:eastAsia="zh-CN"/>
                </w:rPr>
                <w:t>CA_n78A-n258J</w:t>
              </w:r>
            </w:ins>
          </w:p>
          <w:p w14:paraId="48FA9C8F" w14:textId="77777777" w:rsidR="009433B0" w:rsidRPr="009D322C" w:rsidRDefault="009433B0" w:rsidP="009433B0">
            <w:pPr>
              <w:pStyle w:val="TAL"/>
              <w:jc w:val="center"/>
              <w:rPr>
                <w:ins w:id="1382" w:author="Ericsson" w:date="2021-05-18T22:46:00Z"/>
                <w:rFonts w:asciiTheme="minorBidi" w:hAnsiTheme="minorBidi" w:cstheme="minorBidi"/>
                <w:szCs w:val="18"/>
                <w:lang w:eastAsia="zh-CN"/>
              </w:rPr>
            </w:pPr>
            <w:ins w:id="1383" w:author="Ericsson" w:date="2021-05-18T22:46:00Z">
              <w:r w:rsidRPr="009D322C">
                <w:rPr>
                  <w:rFonts w:asciiTheme="minorBidi" w:hAnsiTheme="minorBidi" w:cstheme="minorBidi"/>
                  <w:szCs w:val="18"/>
                  <w:lang w:eastAsia="zh-CN"/>
                </w:rPr>
                <w:t>CA_n78A-n258K</w:t>
              </w:r>
            </w:ins>
          </w:p>
          <w:p w14:paraId="5154FF07" w14:textId="77777777" w:rsidR="009433B0" w:rsidRPr="009D322C" w:rsidRDefault="009433B0" w:rsidP="009433B0">
            <w:pPr>
              <w:pStyle w:val="TAL"/>
              <w:jc w:val="center"/>
              <w:rPr>
                <w:ins w:id="1384" w:author="Ericsson" w:date="2021-05-18T22:46:00Z"/>
                <w:rFonts w:asciiTheme="minorBidi" w:hAnsiTheme="minorBidi" w:cstheme="minorBidi"/>
                <w:szCs w:val="18"/>
                <w:lang w:eastAsia="zh-CN"/>
              </w:rPr>
            </w:pPr>
            <w:ins w:id="1385" w:author="Ericsson" w:date="2021-05-18T22:46:00Z">
              <w:r w:rsidRPr="009D322C">
                <w:rPr>
                  <w:rFonts w:asciiTheme="minorBidi" w:hAnsiTheme="minorBidi" w:cstheme="minorBidi"/>
                  <w:szCs w:val="18"/>
                  <w:lang w:eastAsia="zh-CN"/>
                </w:rPr>
                <w:t>CA_n78A-n258L</w:t>
              </w:r>
            </w:ins>
          </w:p>
          <w:p w14:paraId="44C88AA8" w14:textId="77777777" w:rsidR="009433B0" w:rsidRPr="009D322C" w:rsidDel="009A0E3C" w:rsidRDefault="009433B0" w:rsidP="009433B0">
            <w:pPr>
              <w:pStyle w:val="TAL"/>
              <w:jc w:val="center"/>
              <w:rPr>
                <w:ins w:id="1386" w:author="Ericsson" w:date="2021-05-18T22:46:00Z"/>
                <w:rFonts w:asciiTheme="minorBidi" w:hAnsiTheme="minorBidi" w:cstheme="minorBidi"/>
                <w:szCs w:val="18"/>
                <w:lang w:eastAsia="zh-CN"/>
              </w:rPr>
            </w:pPr>
            <w:ins w:id="1387" w:author="Ericsson" w:date="2021-05-18T22:46:00Z">
              <w:r w:rsidRPr="009D322C">
                <w:rPr>
                  <w:rFonts w:asciiTheme="minorBidi" w:hAnsiTheme="minorBidi" w:cstheme="minorBidi"/>
                  <w:szCs w:val="18"/>
                  <w:lang w:eastAsia="zh-CN"/>
                </w:rPr>
                <w:t>CA_n78A-n258M</w:t>
              </w:r>
            </w:ins>
          </w:p>
          <w:p w14:paraId="15874D5D" w14:textId="0588F95A" w:rsidR="009433B0" w:rsidRPr="009D322C" w:rsidRDefault="009433B0" w:rsidP="009433B0">
            <w:pPr>
              <w:rPr>
                <w:ins w:id="1388"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2AFB67D" w14:textId="49B7C7E1" w:rsidR="009433B0" w:rsidRPr="009D322C" w:rsidRDefault="009433B0" w:rsidP="009433B0">
            <w:pPr>
              <w:rPr>
                <w:ins w:id="1389" w:author="Ericsson" w:date="2021-05-18T22:15:00Z"/>
                <w:rFonts w:asciiTheme="minorBidi" w:hAnsiTheme="minorBidi" w:cstheme="minorBidi"/>
                <w:sz w:val="18"/>
                <w:szCs w:val="18"/>
              </w:rPr>
            </w:pPr>
            <w:ins w:id="1390" w:author="Ericsson" w:date="2021-05-18T23:06:00Z">
              <w:r w:rsidRPr="009D322C">
                <w:rPr>
                  <w:rFonts w:asciiTheme="minorBidi" w:hAnsiTheme="minorBidi" w:cstheme="minorBidi"/>
                  <w:sz w:val="18"/>
                  <w:szCs w:val="18"/>
                </w:rPr>
                <w:t>n7</w:t>
              </w:r>
            </w:ins>
          </w:p>
        </w:tc>
        <w:tc>
          <w:tcPr>
            <w:tcW w:w="620" w:type="dxa"/>
            <w:tcBorders>
              <w:top w:val="single" w:sz="4" w:space="0" w:color="auto"/>
              <w:left w:val="single" w:sz="4" w:space="0" w:color="auto"/>
              <w:bottom w:val="single" w:sz="4" w:space="0" w:color="auto"/>
              <w:right w:val="single" w:sz="4" w:space="0" w:color="auto"/>
            </w:tcBorders>
          </w:tcPr>
          <w:p w14:paraId="29F89AC0" w14:textId="2A7BEBB7" w:rsidR="009433B0" w:rsidRPr="009D322C" w:rsidRDefault="009433B0" w:rsidP="009433B0">
            <w:pPr>
              <w:rPr>
                <w:ins w:id="1391" w:author="Ericsson" w:date="2021-05-18T22:15:00Z"/>
                <w:rFonts w:asciiTheme="minorBidi" w:hAnsiTheme="minorBidi" w:cstheme="minorBidi"/>
                <w:sz w:val="18"/>
                <w:szCs w:val="18"/>
              </w:rPr>
            </w:pPr>
            <w:ins w:id="1392" w:author="Ericsson" w:date="2021-05-18T23:06:00Z">
              <w:r w:rsidRPr="009D322C">
                <w:rPr>
                  <w:rFonts w:asciiTheme="minorBidi" w:hAnsiTheme="minorBidi" w:cstheme="minorBidi"/>
                  <w:sz w:val="18"/>
                  <w:szCs w:val="18"/>
                </w:rPr>
                <w:t>5</w:t>
              </w:r>
            </w:ins>
          </w:p>
        </w:tc>
        <w:tc>
          <w:tcPr>
            <w:tcW w:w="620" w:type="dxa"/>
            <w:tcBorders>
              <w:top w:val="single" w:sz="4" w:space="0" w:color="auto"/>
              <w:left w:val="single" w:sz="4" w:space="0" w:color="auto"/>
              <w:bottom w:val="single" w:sz="4" w:space="0" w:color="auto"/>
              <w:right w:val="single" w:sz="4" w:space="0" w:color="auto"/>
            </w:tcBorders>
          </w:tcPr>
          <w:p w14:paraId="41557A37" w14:textId="6F0E9150" w:rsidR="009433B0" w:rsidRPr="009D322C" w:rsidRDefault="009433B0" w:rsidP="009433B0">
            <w:pPr>
              <w:rPr>
                <w:ins w:id="1393" w:author="Ericsson" w:date="2021-05-18T22:15:00Z"/>
                <w:rFonts w:asciiTheme="minorBidi" w:hAnsiTheme="minorBidi" w:cstheme="minorBidi"/>
                <w:sz w:val="18"/>
                <w:szCs w:val="18"/>
              </w:rPr>
            </w:pPr>
            <w:ins w:id="1394" w:author="Ericsson" w:date="2021-05-18T23:06: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073E5EE2" w14:textId="1CE98EFE" w:rsidR="009433B0" w:rsidRPr="009D322C" w:rsidRDefault="009433B0" w:rsidP="009433B0">
            <w:pPr>
              <w:rPr>
                <w:ins w:id="1395" w:author="Ericsson" w:date="2021-05-18T22:15:00Z"/>
                <w:rFonts w:asciiTheme="minorBidi" w:hAnsiTheme="minorBidi" w:cstheme="minorBidi"/>
                <w:sz w:val="18"/>
                <w:szCs w:val="18"/>
              </w:rPr>
            </w:pPr>
            <w:ins w:id="1396" w:author="Ericsson" w:date="2021-05-18T23:06: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7ECAC1D7" w14:textId="471F7386" w:rsidR="009433B0" w:rsidRPr="009D322C" w:rsidRDefault="009433B0" w:rsidP="009433B0">
            <w:pPr>
              <w:rPr>
                <w:ins w:id="1397" w:author="Ericsson" w:date="2021-05-18T22:15:00Z"/>
                <w:rFonts w:asciiTheme="minorBidi" w:hAnsiTheme="minorBidi" w:cstheme="minorBidi"/>
                <w:sz w:val="18"/>
                <w:szCs w:val="18"/>
              </w:rPr>
            </w:pPr>
            <w:ins w:id="1398" w:author="Ericsson" w:date="2021-05-18T23:06: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437B48B8" w14:textId="1C9FBFF0" w:rsidR="009433B0" w:rsidRPr="009D322C" w:rsidRDefault="009433B0" w:rsidP="009433B0">
            <w:pPr>
              <w:rPr>
                <w:ins w:id="1399" w:author="Ericsson" w:date="2021-05-18T22:15:00Z"/>
                <w:rFonts w:asciiTheme="minorBidi" w:hAnsiTheme="minorBidi" w:cstheme="minorBidi"/>
                <w:sz w:val="18"/>
                <w:szCs w:val="18"/>
              </w:rPr>
            </w:pPr>
            <w:ins w:id="1400" w:author="Ericsson" w:date="2021-05-18T23:06: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6BA19F2C" w14:textId="37930F03" w:rsidR="009433B0" w:rsidRPr="009D322C" w:rsidRDefault="009433B0" w:rsidP="009433B0">
            <w:pPr>
              <w:rPr>
                <w:ins w:id="1401" w:author="Ericsson" w:date="2021-05-18T22:15:00Z"/>
                <w:rFonts w:asciiTheme="minorBidi" w:hAnsiTheme="minorBidi" w:cstheme="minorBidi"/>
                <w:sz w:val="18"/>
                <w:szCs w:val="18"/>
              </w:rPr>
            </w:pPr>
            <w:ins w:id="1402" w:author="Ericsson" w:date="2021-05-18T23:06: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2643D24" w14:textId="1FB3C21B" w:rsidR="009433B0" w:rsidRPr="009D322C" w:rsidRDefault="009433B0" w:rsidP="009433B0">
            <w:pPr>
              <w:rPr>
                <w:ins w:id="1403" w:author="Ericsson" w:date="2021-05-18T22:15:00Z"/>
                <w:rFonts w:asciiTheme="minorBidi" w:hAnsiTheme="minorBidi" w:cstheme="minorBidi"/>
                <w:sz w:val="18"/>
                <w:szCs w:val="18"/>
              </w:rPr>
            </w:pPr>
            <w:ins w:id="1404" w:author="Ericsson" w:date="2021-05-18T23:06: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4A8A661E" w14:textId="4E2A3B62" w:rsidR="009433B0" w:rsidRPr="009D322C" w:rsidRDefault="009433B0" w:rsidP="009433B0">
            <w:pPr>
              <w:rPr>
                <w:ins w:id="1405" w:author="Ericsson" w:date="2021-05-18T22:15:00Z"/>
                <w:rFonts w:asciiTheme="minorBidi" w:hAnsiTheme="minorBidi" w:cstheme="minorBidi"/>
                <w:sz w:val="18"/>
                <w:szCs w:val="18"/>
              </w:rPr>
            </w:pPr>
            <w:ins w:id="1406" w:author="Ericsson" w:date="2021-05-18T23:06: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3A7C7726" w14:textId="77777777" w:rsidR="009433B0" w:rsidRPr="009D322C" w:rsidRDefault="009433B0" w:rsidP="009433B0">
            <w:pPr>
              <w:rPr>
                <w:ins w:id="1407"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3F3B602" w14:textId="77777777" w:rsidR="009433B0" w:rsidRPr="009D322C" w:rsidRDefault="009433B0" w:rsidP="009433B0">
            <w:pPr>
              <w:rPr>
                <w:ins w:id="1408"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79A5653" w14:textId="77777777" w:rsidR="009433B0" w:rsidRPr="009D322C" w:rsidRDefault="009433B0" w:rsidP="009433B0">
            <w:pPr>
              <w:rPr>
                <w:ins w:id="1409"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6EE81B4" w14:textId="77777777" w:rsidR="009433B0" w:rsidRPr="009D322C" w:rsidRDefault="009433B0" w:rsidP="009433B0">
            <w:pPr>
              <w:rPr>
                <w:ins w:id="1410"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6F277D0" w14:textId="77777777" w:rsidR="009433B0" w:rsidRPr="009D322C" w:rsidRDefault="009433B0" w:rsidP="009433B0">
            <w:pPr>
              <w:rPr>
                <w:ins w:id="141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EEB1A7D" w14:textId="77777777" w:rsidR="009433B0" w:rsidRPr="009D322C" w:rsidRDefault="009433B0" w:rsidP="009433B0">
            <w:pPr>
              <w:rPr>
                <w:ins w:id="1412"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C640287" w14:textId="77777777" w:rsidR="009433B0" w:rsidRPr="009D322C" w:rsidRDefault="009433B0" w:rsidP="009433B0">
            <w:pPr>
              <w:rPr>
                <w:ins w:id="1413"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63C1DC11" w14:textId="77777777" w:rsidR="009433B0" w:rsidRPr="009D322C" w:rsidRDefault="009433B0" w:rsidP="009433B0">
            <w:pPr>
              <w:rPr>
                <w:ins w:id="1414" w:author="Ericsson" w:date="2021-05-18T22:15:00Z"/>
                <w:rFonts w:asciiTheme="minorBidi" w:hAnsiTheme="minorBidi" w:cstheme="minorBidi"/>
                <w:sz w:val="18"/>
                <w:szCs w:val="18"/>
              </w:rPr>
            </w:pPr>
            <w:ins w:id="1415" w:author="Ericsson" w:date="2021-05-18T22:15:00Z">
              <w:r w:rsidRPr="009D322C">
                <w:rPr>
                  <w:rFonts w:asciiTheme="minorBidi" w:hAnsiTheme="minorBidi" w:cstheme="minorBidi"/>
                  <w:sz w:val="18"/>
                  <w:szCs w:val="18"/>
                </w:rPr>
                <w:t>0</w:t>
              </w:r>
            </w:ins>
          </w:p>
        </w:tc>
      </w:tr>
      <w:tr w:rsidR="009433B0" w:rsidRPr="009D322C" w14:paraId="6C06971E" w14:textId="77777777" w:rsidTr="009D322C">
        <w:trPr>
          <w:trHeight w:val="187"/>
          <w:jc w:val="center"/>
          <w:ins w:id="1416" w:author="Ericsson" w:date="2021-05-18T22:15:00Z"/>
        </w:trPr>
        <w:tc>
          <w:tcPr>
            <w:tcW w:w="1650" w:type="dxa"/>
            <w:vMerge/>
            <w:tcBorders>
              <w:left w:val="single" w:sz="4" w:space="0" w:color="auto"/>
              <w:right w:val="single" w:sz="4" w:space="0" w:color="auto"/>
            </w:tcBorders>
            <w:shd w:val="clear" w:color="auto" w:fill="auto"/>
            <w:vAlign w:val="center"/>
          </w:tcPr>
          <w:p w14:paraId="53C3A313" w14:textId="77777777" w:rsidR="009433B0" w:rsidRPr="009D322C" w:rsidRDefault="009433B0" w:rsidP="009433B0">
            <w:pPr>
              <w:rPr>
                <w:ins w:id="1417"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353F9B4" w14:textId="77777777" w:rsidR="009433B0" w:rsidRPr="009D322C" w:rsidRDefault="009433B0" w:rsidP="009433B0">
            <w:pPr>
              <w:rPr>
                <w:ins w:id="1418"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179F3427" w14:textId="4534F392" w:rsidR="009433B0" w:rsidRPr="009D322C" w:rsidRDefault="009433B0" w:rsidP="009433B0">
            <w:pPr>
              <w:rPr>
                <w:ins w:id="1419" w:author="Ericsson" w:date="2021-05-18T22:15:00Z"/>
                <w:rFonts w:asciiTheme="minorBidi" w:hAnsiTheme="minorBidi" w:cstheme="minorBidi"/>
                <w:sz w:val="18"/>
                <w:szCs w:val="18"/>
              </w:rPr>
            </w:pPr>
            <w:ins w:id="1420" w:author="Ericsson" w:date="2021-05-18T23:06: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51A073C4" w14:textId="77777777" w:rsidR="009433B0" w:rsidRPr="009D322C" w:rsidRDefault="009433B0" w:rsidP="009433B0">
            <w:pPr>
              <w:rPr>
                <w:ins w:id="142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385F781" w14:textId="1B710122" w:rsidR="009433B0" w:rsidRPr="009D322C" w:rsidRDefault="009433B0" w:rsidP="009433B0">
            <w:pPr>
              <w:rPr>
                <w:ins w:id="1422" w:author="Ericsson" w:date="2021-05-18T22:15:00Z"/>
                <w:rFonts w:asciiTheme="minorBidi" w:hAnsiTheme="minorBidi" w:cstheme="minorBidi"/>
                <w:sz w:val="18"/>
                <w:szCs w:val="18"/>
              </w:rPr>
            </w:pPr>
            <w:ins w:id="1423" w:author="Ericsson" w:date="2021-05-18T23:06: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1574C66A" w14:textId="594527B4" w:rsidR="009433B0" w:rsidRPr="009D322C" w:rsidRDefault="009433B0" w:rsidP="009433B0">
            <w:pPr>
              <w:rPr>
                <w:ins w:id="1424" w:author="Ericsson" w:date="2021-05-18T22:15:00Z"/>
                <w:rFonts w:asciiTheme="minorBidi" w:hAnsiTheme="minorBidi" w:cstheme="minorBidi"/>
                <w:sz w:val="18"/>
                <w:szCs w:val="18"/>
              </w:rPr>
            </w:pPr>
            <w:ins w:id="1425" w:author="Ericsson" w:date="2021-05-18T23:06: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BEC8CFA" w14:textId="4D1100A0" w:rsidR="009433B0" w:rsidRPr="009D322C" w:rsidRDefault="009433B0" w:rsidP="009433B0">
            <w:pPr>
              <w:rPr>
                <w:ins w:id="1426" w:author="Ericsson" w:date="2021-05-18T22:15:00Z"/>
                <w:rFonts w:asciiTheme="minorBidi" w:hAnsiTheme="minorBidi" w:cstheme="minorBidi"/>
                <w:sz w:val="18"/>
                <w:szCs w:val="18"/>
              </w:rPr>
            </w:pPr>
            <w:ins w:id="1427" w:author="Ericsson" w:date="2021-05-18T23:06: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7CE91CB2" w14:textId="2051EAF8" w:rsidR="009433B0" w:rsidRPr="009D322C" w:rsidRDefault="009433B0" w:rsidP="009433B0">
            <w:pPr>
              <w:rPr>
                <w:ins w:id="1428" w:author="Ericsson" w:date="2021-05-18T22:15:00Z"/>
                <w:rFonts w:asciiTheme="minorBidi" w:hAnsiTheme="minorBidi" w:cstheme="minorBidi"/>
                <w:sz w:val="18"/>
                <w:szCs w:val="18"/>
              </w:rPr>
            </w:pPr>
            <w:ins w:id="1429" w:author="Ericsson" w:date="2021-05-18T23:06: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15FEDC9E" w14:textId="01AFF4B4" w:rsidR="009433B0" w:rsidRPr="009D322C" w:rsidRDefault="009433B0" w:rsidP="009433B0">
            <w:pPr>
              <w:rPr>
                <w:ins w:id="1430" w:author="Ericsson" w:date="2021-05-18T22:15:00Z"/>
                <w:rFonts w:asciiTheme="minorBidi" w:hAnsiTheme="minorBidi" w:cstheme="minorBidi"/>
                <w:sz w:val="18"/>
                <w:szCs w:val="18"/>
              </w:rPr>
            </w:pPr>
            <w:ins w:id="1431" w:author="Ericsson" w:date="2021-05-18T23:06: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D6247ED" w14:textId="564B513D" w:rsidR="009433B0" w:rsidRPr="009D322C" w:rsidRDefault="009433B0" w:rsidP="009433B0">
            <w:pPr>
              <w:rPr>
                <w:ins w:id="1432" w:author="Ericsson" w:date="2021-05-18T22:15:00Z"/>
                <w:rFonts w:asciiTheme="minorBidi" w:hAnsiTheme="minorBidi" w:cstheme="minorBidi"/>
                <w:sz w:val="18"/>
                <w:szCs w:val="18"/>
              </w:rPr>
            </w:pPr>
            <w:ins w:id="1433" w:author="Ericsson" w:date="2021-05-18T23:06: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E6E4794" w14:textId="227885AE" w:rsidR="009433B0" w:rsidRPr="009D322C" w:rsidRDefault="009433B0" w:rsidP="009433B0">
            <w:pPr>
              <w:rPr>
                <w:ins w:id="1434" w:author="Ericsson" w:date="2021-05-18T22:15:00Z"/>
                <w:rFonts w:asciiTheme="minorBidi" w:hAnsiTheme="minorBidi" w:cstheme="minorBidi"/>
                <w:sz w:val="18"/>
                <w:szCs w:val="18"/>
              </w:rPr>
            </w:pPr>
            <w:ins w:id="1435" w:author="Ericsson" w:date="2021-05-18T23:06: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17BCFBF8" w14:textId="04AD19A4" w:rsidR="009433B0" w:rsidRPr="009D322C" w:rsidRDefault="009433B0" w:rsidP="009433B0">
            <w:pPr>
              <w:rPr>
                <w:ins w:id="1436" w:author="Ericsson" w:date="2021-05-18T22:15:00Z"/>
                <w:rFonts w:asciiTheme="minorBidi" w:hAnsiTheme="minorBidi" w:cstheme="minorBidi"/>
                <w:sz w:val="18"/>
                <w:szCs w:val="18"/>
              </w:rPr>
            </w:pPr>
            <w:ins w:id="1437" w:author="Ericsson" w:date="2021-05-18T23:06: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481B0EAB" w14:textId="7FBD493E" w:rsidR="009433B0" w:rsidRPr="009D322C" w:rsidRDefault="009433B0" w:rsidP="009433B0">
            <w:pPr>
              <w:rPr>
                <w:ins w:id="1438" w:author="Ericsson" w:date="2021-05-18T22:15:00Z"/>
                <w:rFonts w:asciiTheme="minorBidi" w:hAnsiTheme="minorBidi" w:cstheme="minorBidi"/>
                <w:sz w:val="18"/>
                <w:szCs w:val="18"/>
              </w:rPr>
            </w:pPr>
            <w:ins w:id="1439" w:author="Ericsson" w:date="2021-05-18T23:06: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510E8B17" w14:textId="1BAFD739" w:rsidR="009433B0" w:rsidRPr="009D322C" w:rsidRDefault="009433B0" w:rsidP="009433B0">
            <w:pPr>
              <w:rPr>
                <w:ins w:id="1440" w:author="Ericsson" w:date="2021-05-18T22:15:00Z"/>
                <w:rFonts w:asciiTheme="minorBidi" w:hAnsiTheme="minorBidi" w:cstheme="minorBidi"/>
                <w:sz w:val="18"/>
                <w:szCs w:val="18"/>
              </w:rPr>
            </w:pPr>
            <w:ins w:id="1441" w:author="Ericsson" w:date="2021-05-18T23:06: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35FACA72" w14:textId="43E05762" w:rsidR="009433B0" w:rsidRPr="009D322C" w:rsidRDefault="009433B0" w:rsidP="009433B0">
            <w:pPr>
              <w:rPr>
                <w:ins w:id="1442" w:author="Ericsson" w:date="2021-05-18T22:15:00Z"/>
                <w:rFonts w:asciiTheme="minorBidi" w:hAnsiTheme="minorBidi" w:cstheme="minorBidi"/>
                <w:sz w:val="18"/>
                <w:szCs w:val="18"/>
              </w:rPr>
            </w:pPr>
            <w:ins w:id="1443" w:author="Ericsson" w:date="2021-05-18T23:06: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71355020" w14:textId="61495866" w:rsidR="009433B0" w:rsidRPr="009D322C" w:rsidRDefault="009433B0" w:rsidP="009433B0">
            <w:pPr>
              <w:rPr>
                <w:ins w:id="1444" w:author="Ericsson" w:date="2021-05-18T22:15:00Z"/>
                <w:rFonts w:asciiTheme="minorBidi" w:hAnsiTheme="minorBidi" w:cstheme="minorBidi"/>
                <w:sz w:val="18"/>
                <w:szCs w:val="18"/>
              </w:rPr>
            </w:pPr>
            <w:ins w:id="1445" w:author="Ericsson" w:date="2021-05-18T23:06: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254FDE3A" w14:textId="77777777" w:rsidR="009433B0" w:rsidRPr="009D322C" w:rsidRDefault="009433B0" w:rsidP="009433B0">
            <w:pPr>
              <w:rPr>
                <w:ins w:id="1446"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40D21A1" w14:textId="77777777" w:rsidR="009433B0" w:rsidRPr="009D322C" w:rsidRDefault="009433B0" w:rsidP="009433B0">
            <w:pPr>
              <w:rPr>
                <w:ins w:id="1447"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06CFC6B4" w14:textId="77777777" w:rsidR="009433B0" w:rsidRPr="009D322C" w:rsidRDefault="009433B0" w:rsidP="009433B0">
            <w:pPr>
              <w:rPr>
                <w:ins w:id="1448" w:author="Ericsson" w:date="2021-05-18T22:15:00Z"/>
                <w:rFonts w:asciiTheme="minorBidi" w:hAnsiTheme="minorBidi" w:cstheme="minorBidi"/>
                <w:sz w:val="18"/>
                <w:szCs w:val="18"/>
              </w:rPr>
            </w:pPr>
          </w:p>
        </w:tc>
      </w:tr>
      <w:tr w:rsidR="009433B0" w:rsidRPr="009D322C" w14:paraId="69950033" w14:textId="77777777" w:rsidTr="009D322C">
        <w:trPr>
          <w:trHeight w:val="187"/>
          <w:jc w:val="center"/>
          <w:ins w:id="1449"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53E04EC9" w14:textId="77777777" w:rsidR="009433B0" w:rsidRPr="009D322C" w:rsidRDefault="009433B0" w:rsidP="009433B0">
            <w:pPr>
              <w:rPr>
                <w:ins w:id="1450"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5F3B5CA5" w14:textId="77777777" w:rsidR="009433B0" w:rsidRPr="009D322C" w:rsidRDefault="009433B0" w:rsidP="009433B0">
            <w:pPr>
              <w:rPr>
                <w:ins w:id="145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035E07CD" w14:textId="55D12CA7" w:rsidR="009433B0" w:rsidRPr="009D322C" w:rsidRDefault="009433B0" w:rsidP="009433B0">
            <w:pPr>
              <w:rPr>
                <w:ins w:id="1452" w:author="Ericsson" w:date="2021-05-18T22:15:00Z"/>
                <w:rFonts w:asciiTheme="minorBidi" w:hAnsiTheme="minorBidi" w:cstheme="minorBidi"/>
                <w:sz w:val="18"/>
                <w:szCs w:val="18"/>
              </w:rPr>
            </w:pPr>
            <w:ins w:id="1453" w:author="Ericsson" w:date="2021-05-18T23:06: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495DFF7D" w14:textId="57214B03" w:rsidR="009433B0" w:rsidRPr="009D322C" w:rsidRDefault="009433B0" w:rsidP="009433B0">
            <w:pPr>
              <w:rPr>
                <w:ins w:id="1454" w:author="Ericsson" w:date="2021-05-18T22:15:00Z"/>
                <w:rFonts w:asciiTheme="minorBidi" w:hAnsiTheme="minorBidi" w:cstheme="minorBidi"/>
                <w:sz w:val="18"/>
                <w:szCs w:val="18"/>
              </w:rPr>
            </w:pPr>
            <w:ins w:id="1455" w:author="Ericsson" w:date="2021-05-18T23:06:00Z">
              <w:r w:rsidRPr="009D322C">
                <w:rPr>
                  <w:rFonts w:asciiTheme="minorBidi" w:hAnsiTheme="minorBidi" w:cstheme="minorBidi"/>
                  <w:sz w:val="18"/>
                  <w:szCs w:val="18"/>
                </w:rPr>
                <w:t>CA_n258</w:t>
              </w:r>
              <w:r>
                <w:rPr>
                  <w:rFonts w:asciiTheme="minorBidi" w:hAnsiTheme="minorBidi" w:cstheme="minorBidi"/>
                  <w:sz w:val="18"/>
                  <w:szCs w:val="18"/>
                </w:rPr>
                <w:t>M</w:t>
              </w:r>
            </w:ins>
          </w:p>
        </w:tc>
        <w:tc>
          <w:tcPr>
            <w:tcW w:w="1330" w:type="dxa"/>
            <w:tcBorders>
              <w:top w:val="nil"/>
              <w:left w:val="single" w:sz="4" w:space="0" w:color="auto"/>
              <w:bottom w:val="single" w:sz="4" w:space="0" w:color="auto"/>
              <w:right w:val="single" w:sz="4" w:space="0" w:color="auto"/>
            </w:tcBorders>
            <w:shd w:val="clear" w:color="auto" w:fill="auto"/>
          </w:tcPr>
          <w:p w14:paraId="361F4B35" w14:textId="77777777" w:rsidR="009433B0" w:rsidRPr="009D322C" w:rsidRDefault="009433B0" w:rsidP="009433B0">
            <w:pPr>
              <w:rPr>
                <w:ins w:id="1456" w:author="Ericsson" w:date="2021-05-18T22:15:00Z"/>
                <w:rFonts w:asciiTheme="minorBidi" w:hAnsiTheme="minorBidi" w:cstheme="minorBidi"/>
                <w:sz w:val="18"/>
                <w:szCs w:val="18"/>
              </w:rPr>
            </w:pPr>
          </w:p>
        </w:tc>
      </w:tr>
      <w:tr w:rsidR="009433B0" w:rsidRPr="009D322C" w14:paraId="4EB3EFE5" w14:textId="77777777" w:rsidTr="007C790B">
        <w:trPr>
          <w:trHeight w:val="187"/>
          <w:jc w:val="center"/>
          <w:ins w:id="1457" w:author="Ericsson" w:date="2021-05-18T22:15:00Z"/>
        </w:trPr>
        <w:tc>
          <w:tcPr>
            <w:tcW w:w="1650" w:type="dxa"/>
            <w:tcBorders>
              <w:top w:val="nil"/>
              <w:left w:val="single" w:sz="4" w:space="0" w:color="auto"/>
              <w:bottom w:val="nil"/>
              <w:right w:val="single" w:sz="4" w:space="0" w:color="auto"/>
            </w:tcBorders>
            <w:shd w:val="clear" w:color="auto" w:fill="auto"/>
            <w:vAlign w:val="center"/>
          </w:tcPr>
          <w:p w14:paraId="5C8B9628" w14:textId="64B79140" w:rsidR="009433B0" w:rsidRPr="009D322C" w:rsidRDefault="009433B0" w:rsidP="009D322C">
            <w:pPr>
              <w:rPr>
                <w:ins w:id="1458" w:author="Ericsson" w:date="2021-05-18T22:15:00Z"/>
                <w:rFonts w:asciiTheme="minorBidi" w:hAnsiTheme="minorBidi" w:cstheme="minorBidi"/>
                <w:sz w:val="18"/>
                <w:szCs w:val="18"/>
              </w:rPr>
            </w:pPr>
          </w:p>
        </w:tc>
        <w:tc>
          <w:tcPr>
            <w:tcW w:w="1675" w:type="dxa"/>
            <w:tcBorders>
              <w:top w:val="nil"/>
              <w:left w:val="single" w:sz="4" w:space="0" w:color="auto"/>
              <w:bottom w:val="nil"/>
              <w:right w:val="single" w:sz="4" w:space="0" w:color="auto"/>
            </w:tcBorders>
            <w:shd w:val="clear" w:color="auto" w:fill="auto"/>
            <w:vAlign w:val="center"/>
          </w:tcPr>
          <w:p w14:paraId="720C5B3D" w14:textId="68F045ED" w:rsidR="009433B0" w:rsidRPr="009D322C" w:rsidRDefault="009433B0" w:rsidP="009D322C">
            <w:pPr>
              <w:rPr>
                <w:ins w:id="1459"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F1523C7" w14:textId="15F1FE48" w:rsidR="009433B0" w:rsidRPr="009D322C" w:rsidRDefault="009433B0" w:rsidP="009D322C">
            <w:pPr>
              <w:rPr>
                <w:ins w:id="1460" w:author="Ericsson" w:date="2021-05-18T22:15:00Z"/>
                <w:rFonts w:asciiTheme="minorBidi" w:hAnsiTheme="minorBidi" w:cstheme="minorBidi"/>
                <w:sz w:val="18"/>
                <w:szCs w:val="18"/>
              </w:rPr>
            </w:pPr>
            <w:ins w:id="1461" w:author="Ericsson" w:date="2021-05-18T23:06: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045FA9C1" w14:textId="64D8FE92" w:rsidR="009433B0" w:rsidRPr="009D322C" w:rsidRDefault="009433B0" w:rsidP="009D322C">
            <w:pPr>
              <w:rPr>
                <w:ins w:id="1462" w:author="Ericsson" w:date="2021-05-18T22:15:00Z"/>
                <w:rFonts w:asciiTheme="minorBidi" w:hAnsiTheme="minorBidi" w:cstheme="minorBidi"/>
                <w:sz w:val="18"/>
                <w:szCs w:val="18"/>
              </w:rPr>
            </w:pPr>
            <w:ins w:id="1463" w:author="Ericsson" w:date="2021-05-18T23:06:00Z">
              <w:r w:rsidRPr="00A1115A">
                <w:t>CA_n7B</w:t>
              </w:r>
            </w:ins>
          </w:p>
        </w:tc>
        <w:tc>
          <w:tcPr>
            <w:tcW w:w="1330" w:type="dxa"/>
            <w:tcBorders>
              <w:top w:val="nil"/>
              <w:left w:val="single" w:sz="4" w:space="0" w:color="auto"/>
              <w:bottom w:val="nil"/>
              <w:right w:val="single" w:sz="4" w:space="0" w:color="auto"/>
            </w:tcBorders>
            <w:shd w:val="clear" w:color="auto" w:fill="auto"/>
          </w:tcPr>
          <w:p w14:paraId="650011B3" w14:textId="77777777" w:rsidR="009433B0" w:rsidRPr="009D322C" w:rsidRDefault="009433B0" w:rsidP="009D322C">
            <w:pPr>
              <w:rPr>
                <w:ins w:id="1464" w:author="Ericsson" w:date="2021-05-18T22:15:00Z"/>
                <w:rFonts w:asciiTheme="minorBidi" w:hAnsiTheme="minorBidi" w:cstheme="minorBidi"/>
                <w:sz w:val="18"/>
                <w:szCs w:val="18"/>
              </w:rPr>
            </w:pPr>
            <w:ins w:id="1465" w:author="Ericsson" w:date="2021-05-18T22:15:00Z">
              <w:r w:rsidRPr="009D322C">
                <w:rPr>
                  <w:rFonts w:asciiTheme="minorBidi" w:hAnsiTheme="minorBidi" w:cstheme="minorBidi"/>
                  <w:sz w:val="18"/>
                  <w:szCs w:val="18"/>
                </w:rPr>
                <w:t>0</w:t>
              </w:r>
            </w:ins>
          </w:p>
        </w:tc>
      </w:tr>
      <w:tr w:rsidR="009433B0" w:rsidRPr="009D322C" w14:paraId="1211F700" w14:textId="77777777" w:rsidTr="00CD5363">
        <w:trPr>
          <w:trHeight w:val="187"/>
          <w:jc w:val="center"/>
          <w:ins w:id="1466"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6807054C" w14:textId="5C7C2413" w:rsidR="009433B0" w:rsidRPr="009D322C" w:rsidRDefault="009433B0" w:rsidP="009433B0">
            <w:pPr>
              <w:jc w:val="center"/>
              <w:rPr>
                <w:ins w:id="1467" w:author="Ericsson" w:date="2021-05-18T22:15:00Z"/>
                <w:rFonts w:asciiTheme="minorBidi" w:hAnsiTheme="minorBidi" w:cstheme="minorBidi"/>
                <w:sz w:val="18"/>
                <w:szCs w:val="18"/>
              </w:rPr>
            </w:pPr>
            <w:ins w:id="1468" w:author="Ericsson" w:date="2021-05-18T22:46:00Z">
              <w:r w:rsidRPr="009D322C">
                <w:rPr>
                  <w:rFonts w:asciiTheme="minorBidi" w:hAnsiTheme="minorBidi" w:cstheme="minorBidi"/>
                  <w:sz w:val="18"/>
                  <w:szCs w:val="18"/>
                  <w:lang w:eastAsia="zh-CN"/>
                </w:rPr>
                <w:lastRenderedPageBreak/>
                <w:t>CA_n7B-n78A-n258A</w:t>
              </w:r>
            </w:ins>
          </w:p>
        </w:tc>
        <w:tc>
          <w:tcPr>
            <w:tcW w:w="1675" w:type="dxa"/>
            <w:vMerge w:val="restart"/>
            <w:tcBorders>
              <w:top w:val="nil"/>
              <w:left w:val="single" w:sz="4" w:space="0" w:color="auto"/>
              <w:right w:val="single" w:sz="4" w:space="0" w:color="auto"/>
            </w:tcBorders>
            <w:shd w:val="clear" w:color="auto" w:fill="auto"/>
            <w:vAlign w:val="center"/>
          </w:tcPr>
          <w:p w14:paraId="2180CCF6" w14:textId="77777777" w:rsidR="009433B0" w:rsidRPr="009D322C" w:rsidRDefault="009433B0" w:rsidP="009433B0">
            <w:pPr>
              <w:pStyle w:val="TAL"/>
              <w:jc w:val="center"/>
              <w:rPr>
                <w:ins w:id="1469" w:author="Ericsson" w:date="2021-05-18T22:46:00Z"/>
                <w:rFonts w:asciiTheme="minorBidi" w:hAnsiTheme="minorBidi" w:cstheme="minorBidi"/>
                <w:szCs w:val="18"/>
                <w:lang w:eastAsia="zh-CN"/>
              </w:rPr>
            </w:pPr>
            <w:ins w:id="1470" w:author="Ericsson" w:date="2021-05-18T22:46:00Z">
              <w:r w:rsidRPr="009D322C">
                <w:rPr>
                  <w:rFonts w:asciiTheme="minorBidi" w:hAnsiTheme="minorBidi" w:cstheme="minorBidi"/>
                  <w:szCs w:val="18"/>
                  <w:lang w:eastAsia="zh-CN"/>
                </w:rPr>
                <w:t>CA_n7B-n78A</w:t>
              </w:r>
            </w:ins>
          </w:p>
          <w:p w14:paraId="6543CDF6" w14:textId="77777777" w:rsidR="009433B0" w:rsidRPr="009D322C" w:rsidRDefault="009433B0" w:rsidP="009433B0">
            <w:pPr>
              <w:pStyle w:val="TAL"/>
              <w:jc w:val="center"/>
              <w:rPr>
                <w:ins w:id="1471" w:author="Ericsson" w:date="2021-05-18T22:46:00Z"/>
                <w:rFonts w:asciiTheme="minorBidi" w:hAnsiTheme="minorBidi" w:cstheme="minorBidi"/>
                <w:szCs w:val="18"/>
                <w:lang w:eastAsia="zh-CN"/>
              </w:rPr>
            </w:pPr>
            <w:ins w:id="1472" w:author="Ericsson" w:date="2021-05-18T22:46:00Z">
              <w:r w:rsidRPr="009D322C">
                <w:rPr>
                  <w:rFonts w:asciiTheme="minorBidi" w:hAnsiTheme="minorBidi" w:cstheme="minorBidi"/>
                  <w:szCs w:val="18"/>
                  <w:lang w:eastAsia="zh-CN"/>
                </w:rPr>
                <w:t>CA_n7B-n258A</w:t>
              </w:r>
            </w:ins>
          </w:p>
          <w:p w14:paraId="754132FA" w14:textId="77777777" w:rsidR="009433B0" w:rsidRPr="009D322C" w:rsidRDefault="009433B0" w:rsidP="009433B0">
            <w:pPr>
              <w:pStyle w:val="TAL"/>
              <w:keepNext w:val="0"/>
              <w:jc w:val="center"/>
              <w:rPr>
                <w:ins w:id="1473" w:author="Ericsson" w:date="2021-05-18T22:46:00Z"/>
                <w:rFonts w:asciiTheme="minorBidi" w:hAnsiTheme="minorBidi" w:cstheme="minorBidi"/>
                <w:szCs w:val="18"/>
                <w:lang w:eastAsia="zh-CN"/>
              </w:rPr>
            </w:pPr>
            <w:ins w:id="1474" w:author="Ericsson" w:date="2021-05-18T22:46:00Z">
              <w:r w:rsidRPr="009D322C">
                <w:rPr>
                  <w:rFonts w:asciiTheme="minorBidi" w:hAnsiTheme="minorBidi" w:cstheme="minorBidi"/>
                  <w:szCs w:val="18"/>
                  <w:lang w:eastAsia="zh-CN"/>
                </w:rPr>
                <w:t>CA_n78A-n258A</w:t>
              </w:r>
            </w:ins>
          </w:p>
          <w:p w14:paraId="614D8E24" w14:textId="77777777" w:rsidR="009433B0" w:rsidRPr="009D322C" w:rsidRDefault="009433B0" w:rsidP="009433B0">
            <w:pPr>
              <w:pStyle w:val="TAL"/>
              <w:jc w:val="center"/>
              <w:rPr>
                <w:ins w:id="1475" w:author="Ericsson" w:date="2021-05-18T22:46:00Z"/>
                <w:rFonts w:asciiTheme="minorBidi" w:hAnsiTheme="minorBidi" w:cstheme="minorBidi"/>
                <w:szCs w:val="18"/>
                <w:lang w:eastAsia="zh-CN"/>
              </w:rPr>
            </w:pPr>
          </w:p>
          <w:p w14:paraId="70631E08" w14:textId="77777777" w:rsidR="009433B0" w:rsidRPr="009D322C" w:rsidRDefault="009433B0" w:rsidP="009433B0">
            <w:pPr>
              <w:rPr>
                <w:ins w:id="1476"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584088D" w14:textId="0C396115" w:rsidR="009433B0" w:rsidRPr="009D322C" w:rsidRDefault="009433B0" w:rsidP="009433B0">
            <w:pPr>
              <w:rPr>
                <w:ins w:id="1477" w:author="Ericsson" w:date="2021-05-18T22:15:00Z"/>
                <w:rFonts w:asciiTheme="minorBidi" w:hAnsiTheme="minorBidi" w:cstheme="minorBidi"/>
                <w:sz w:val="18"/>
                <w:szCs w:val="18"/>
              </w:rPr>
            </w:pPr>
            <w:ins w:id="1478" w:author="Ericsson" w:date="2021-05-18T23:06: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5548D593" w14:textId="77777777" w:rsidR="009433B0" w:rsidRPr="009D322C" w:rsidRDefault="009433B0" w:rsidP="009433B0">
            <w:pPr>
              <w:rPr>
                <w:ins w:id="1479"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63645C3" w14:textId="104E2A90" w:rsidR="009433B0" w:rsidRPr="009D322C" w:rsidRDefault="009433B0" w:rsidP="009433B0">
            <w:pPr>
              <w:rPr>
                <w:ins w:id="1480" w:author="Ericsson" w:date="2021-05-18T22:15:00Z"/>
                <w:rFonts w:asciiTheme="minorBidi" w:hAnsiTheme="minorBidi" w:cstheme="minorBidi"/>
                <w:sz w:val="18"/>
                <w:szCs w:val="18"/>
              </w:rPr>
            </w:pPr>
            <w:ins w:id="1481" w:author="Ericsson" w:date="2021-05-18T23:06: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B1F301E" w14:textId="21C3982D" w:rsidR="009433B0" w:rsidRPr="009D322C" w:rsidRDefault="009433B0" w:rsidP="009433B0">
            <w:pPr>
              <w:rPr>
                <w:ins w:id="1482" w:author="Ericsson" w:date="2021-05-18T22:15:00Z"/>
                <w:rFonts w:asciiTheme="minorBidi" w:hAnsiTheme="minorBidi" w:cstheme="minorBidi"/>
                <w:sz w:val="18"/>
                <w:szCs w:val="18"/>
              </w:rPr>
            </w:pPr>
            <w:ins w:id="1483" w:author="Ericsson" w:date="2021-05-18T23:06: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0685C66B" w14:textId="67B1C339" w:rsidR="009433B0" w:rsidRPr="009D322C" w:rsidRDefault="009433B0" w:rsidP="009433B0">
            <w:pPr>
              <w:rPr>
                <w:ins w:id="1484" w:author="Ericsson" w:date="2021-05-18T22:15:00Z"/>
                <w:rFonts w:asciiTheme="minorBidi" w:hAnsiTheme="minorBidi" w:cstheme="minorBidi"/>
                <w:sz w:val="18"/>
                <w:szCs w:val="18"/>
              </w:rPr>
            </w:pPr>
            <w:ins w:id="1485" w:author="Ericsson" w:date="2021-05-18T23:06: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519B057" w14:textId="299B497C" w:rsidR="009433B0" w:rsidRPr="009D322C" w:rsidRDefault="009433B0" w:rsidP="009433B0">
            <w:pPr>
              <w:rPr>
                <w:ins w:id="1486" w:author="Ericsson" w:date="2021-05-18T22:15:00Z"/>
                <w:rFonts w:asciiTheme="minorBidi" w:hAnsiTheme="minorBidi" w:cstheme="minorBidi"/>
                <w:sz w:val="18"/>
                <w:szCs w:val="18"/>
              </w:rPr>
            </w:pPr>
            <w:ins w:id="1487" w:author="Ericsson" w:date="2021-05-18T23:06: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58EDFA8" w14:textId="455EE37A" w:rsidR="009433B0" w:rsidRPr="009D322C" w:rsidRDefault="009433B0" w:rsidP="009433B0">
            <w:pPr>
              <w:rPr>
                <w:ins w:id="1488" w:author="Ericsson" w:date="2021-05-18T22:15:00Z"/>
                <w:rFonts w:asciiTheme="minorBidi" w:hAnsiTheme="minorBidi" w:cstheme="minorBidi"/>
                <w:sz w:val="18"/>
                <w:szCs w:val="18"/>
              </w:rPr>
            </w:pPr>
            <w:ins w:id="1489" w:author="Ericsson" w:date="2021-05-18T23:06: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5271901" w14:textId="64499975" w:rsidR="009433B0" w:rsidRPr="009D322C" w:rsidRDefault="009433B0" w:rsidP="009433B0">
            <w:pPr>
              <w:rPr>
                <w:ins w:id="1490" w:author="Ericsson" w:date="2021-05-18T22:15:00Z"/>
                <w:rFonts w:asciiTheme="minorBidi" w:hAnsiTheme="minorBidi" w:cstheme="minorBidi"/>
                <w:sz w:val="18"/>
                <w:szCs w:val="18"/>
              </w:rPr>
            </w:pPr>
            <w:ins w:id="1491" w:author="Ericsson" w:date="2021-05-18T23:06: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7F72790" w14:textId="76910B0C" w:rsidR="009433B0" w:rsidRPr="009D322C" w:rsidRDefault="009433B0" w:rsidP="009433B0">
            <w:pPr>
              <w:rPr>
                <w:ins w:id="1492" w:author="Ericsson" w:date="2021-05-18T22:15:00Z"/>
                <w:rFonts w:asciiTheme="minorBidi" w:hAnsiTheme="minorBidi" w:cstheme="minorBidi"/>
                <w:sz w:val="18"/>
                <w:szCs w:val="18"/>
              </w:rPr>
            </w:pPr>
            <w:ins w:id="1493" w:author="Ericsson" w:date="2021-05-18T23:06: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4FB57DE1" w14:textId="3561BAA1" w:rsidR="009433B0" w:rsidRPr="009D322C" w:rsidRDefault="009433B0" w:rsidP="009433B0">
            <w:pPr>
              <w:rPr>
                <w:ins w:id="1494" w:author="Ericsson" w:date="2021-05-18T22:15:00Z"/>
                <w:rFonts w:asciiTheme="minorBidi" w:hAnsiTheme="minorBidi" w:cstheme="minorBidi"/>
                <w:sz w:val="18"/>
                <w:szCs w:val="18"/>
              </w:rPr>
            </w:pPr>
            <w:ins w:id="1495" w:author="Ericsson" w:date="2021-05-18T23:06: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00AAEDEB" w14:textId="0141824B" w:rsidR="009433B0" w:rsidRPr="009D322C" w:rsidRDefault="009433B0" w:rsidP="009433B0">
            <w:pPr>
              <w:rPr>
                <w:ins w:id="1496" w:author="Ericsson" w:date="2021-05-18T22:15:00Z"/>
                <w:rFonts w:asciiTheme="minorBidi" w:hAnsiTheme="minorBidi" w:cstheme="minorBidi"/>
                <w:sz w:val="18"/>
                <w:szCs w:val="18"/>
              </w:rPr>
            </w:pPr>
            <w:ins w:id="1497" w:author="Ericsson" w:date="2021-05-18T23:06: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876074B" w14:textId="49301584" w:rsidR="009433B0" w:rsidRPr="009D322C" w:rsidRDefault="009433B0" w:rsidP="009433B0">
            <w:pPr>
              <w:rPr>
                <w:ins w:id="1498" w:author="Ericsson" w:date="2021-05-18T22:15:00Z"/>
                <w:rFonts w:asciiTheme="minorBidi" w:hAnsiTheme="minorBidi" w:cstheme="minorBidi"/>
                <w:sz w:val="18"/>
                <w:szCs w:val="18"/>
              </w:rPr>
            </w:pPr>
            <w:ins w:id="1499" w:author="Ericsson" w:date="2021-05-18T23:06: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2302A78F" w14:textId="54B6517A" w:rsidR="009433B0" w:rsidRPr="009D322C" w:rsidRDefault="009433B0" w:rsidP="009433B0">
            <w:pPr>
              <w:rPr>
                <w:ins w:id="1500" w:author="Ericsson" w:date="2021-05-18T22:15:00Z"/>
                <w:rFonts w:asciiTheme="minorBidi" w:hAnsiTheme="minorBidi" w:cstheme="minorBidi"/>
                <w:sz w:val="18"/>
                <w:szCs w:val="18"/>
              </w:rPr>
            </w:pPr>
            <w:ins w:id="1501" w:author="Ericsson" w:date="2021-05-18T23:06: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37E2D9B0" w14:textId="2454BC0C" w:rsidR="009433B0" w:rsidRPr="009D322C" w:rsidRDefault="009433B0" w:rsidP="009433B0">
            <w:pPr>
              <w:rPr>
                <w:ins w:id="1502" w:author="Ericsson" w:date="2021-05-18T22:15:00Z"/>
                <w:rFonts w:asciiTheme="minorBidi" w:hAnsiTheme="minorBidi" w:cstheme="minorBidi"/>
                <w:sz w:val="18"/>
                <w:szCs w:val="18"/>
              </w:rPr>
            </w:pPr>
            <w:ins w:id="1503" w:author="Ericsson" w:date="2021-05-18T23:06: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14C60C62" w14:textId="77777777" w:rsidR="009433B0" w:rsidRPr="009D322C" w:rsidRDefault="009433B0" w:rsidP="009433B0">
            <w:pPr>
              <w:rPr>
                <w:ins w:id="1504"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CD5BE1B" w14:textId="77777777" w:rsidR="009433B0" w:rsidRPr="009D322C" w:rsidRDefault="009433B0" w:rsidP="009433B0">
            <w:pPr>
              <w:rPr>
                <w:ins w:id="1505"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EEAD59D" w14:textId="77777777" w:rsidR="009433B0" w:rsidRPr="009D322C" w:rsidRDefault="009433B0" w:rsidP="009433B0">
            <w:pPr>
              <w:rPr>
                <w:ins w:id="1506" w:author="Ericsson" w:date="2021-05-18T22:15:00Z"/>
                <w:rFonts w:asciiTheme="minorBidi" w:hAnsiTheme="minorBidi" w:cstheme="minorBidi"/>
                <w:sz w:val="18"/>
                <w:szCs w:val="18"/>
              </w:rPr>
            </w:pPr>
          </w:p>
        </w:tc>
      </w:tr>
      <w:tr w:rsidR="009433B0" w:rsidRPr="009D322C" w14:paraId="76ED24A1" w14:textId="77777777" w:rsidTr="00CD5363">
        <w:trPr>
          <w:trHeight w:val="187"/>
          <w:jc w:val="center"/>
          <w:ins w:id="1507"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563D845B" w14:textId="77777777" w:rsidR="009433B0" w:rsidRPr="009D322C" w:rsidRDefault="009433B0" w:rsidP="009433B0">
            <w:pPr>
              <w:rPr>
                <w:ins w:id="1508"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10B6A3B" w14:textId="77777777" w:rsidR="009433B0" w:rsidRPr="009D322C" w:rsidRDefault="009433B0" w:rsidP="009433B0">
            <w:pPr>
              <w:rPr>
                <w:ins w:id="1509"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DF724BC" w14:textId="61BED2BA" w:rsidR="009433B0" w:rsidRPr="009D322C" w:rsidRDefault="009433B0" w:rsidP="009433B0">
            <w:pPr>
              <w:rPr>
                <w:ins w:id="1510" w:author="Ericsson" w:date="2021-05-18T22:15:00Z"/>
                <w:rFonts w:asciiTheme="minorBidi" w:hAnsiTheme="minorBidi" w:cstheme="minorBidi"/>
                <w:sz w:val="18"/>
                <w:szCs w:val="18"/>
              </w:rPr>
            </w:pPr>
            <w:ins w:id="1511" w:author="Ericsson" w:date="2021-05-18T23:06: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0D492F32" w14:textId="7DF486BA" w:rsidR="009433B0" w:rsidRPr="009D322C" w:rsidRDefault="009433B0" w:rsidP="009433B0">
            <w:pPr>
              <w:rPr>
                <w:ins w:id="1512" w:author="Ericsson" w:date="2021-05-18T22:15:00Z"/>
                <w:rFonts w:asciiTheme="minorBidi" w:hAnsiTheme="minorBidi" w:cstheme="minorBidi"/>
                <w:sz w:val="18"/>
                <w:szCs w:val="18"/>
              </w:rPr>
            </w:pPr>
            <w:ins w:id="1513" w:author="Ericsson" w:date="2021-05-18T23:06:00Z">
              <w:r w:rsidRPr="009D322C">
                <w:rPr>
                  <w:rFonts w:asciiTheme="minorBidi" w:hAnsiTheme="minorBidi" w:cstheme="minorBidi"/>
                  <w:sz w:val="18"/>
                  <w:szCs w:val="18"/>
                </w:rPr>
                <w:t>CA_n258</w:t>
              </w:r>
            </w:ins>
            <w:ins w:id="1514" w:author="Ericsson" w:date="2021-05-18T23:07:00Z">
              <w:r>
                <w:rPr>
                  <w:rFonts w:asciiTheme="minorBidi" w:hAnsiTheme="minorBidi" w:cstheme="minorBidi"/>
                  <w:sz w:val="18"/>
                  <w:szCs w:val="18"/>
                </w:rPr>
                <w:t>A</w:t>
              </w:r>
            </w:ins>
          </w:p>
        </w:tc>
        <w:tc>
          <w:tcPr>
            <w:tcW w:w="1330" w:type="dxa"/>
            <w:tcBorders>
              <w:top w:val="nil"/>
              <w:left w:val="single" w:sz="4" w:space="0" w:color="auto"/>
              <w:bottom w:val="single" w:sz="4" w:space="0" w:color="auto"/>
              <w:right w:val="single" w:sz="4" w:space="0" w:color="auto"/>
            </w:tcBorders>
            <w:shd w:val="clear" w:color="auto" w:fill="auto"/>
          </w:tcPr>
          <w:p w14:paraId="4BA43E0C" w14:textId="77777777" w:rsidR="009433B0" w:rsidRPr="009D322C" w:rsidRDefault="009433B0" w:rsidP="009433B0">
            <w:pPr>
              <w:rPr>
                <w:ins w:id="1515" w:author="Ericsson" w:date="2021-05-18T22:15:00Z"/>
                <w:rFonts w:asciiTheme="minorBidi" w:hAnsiTheme="minorBidi" w:cstheme="minorBidi"/>
                <w:sz w:val="18"/>
                <w:szCs w:val="18"/>
              </w:rPr>
            </w:pPr>
          </w:p>
        </w:tc>
      </w:tr>
      <w:tr w:rsidR="009433B0" w:rsidRPr="009D322C" w14:paraId="4E79434D" w14:textId="77777777" w:rsidTr="000F12A0">
        <w:trPr>
          <w:trHeight w:val="187"/>
          <w:jc w:val="center"/>
          <w:ins w:id="1516"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7752D583" w14:textId="0C340C7A" w:rsidR="009433B0" w:rsidRPr="009D322C" w:rsidRDefault="009433B0" w:rsidP="009433B0">
            <w:pPr>
              <w:keepLines/>
              <w:spacing w:after="0"/>
              <w:jc w:val="center"/>
              <w:rPr>
                <w:ins w:id="1517" w:author="Ericsson" w:date="2021-05-18T22:46:00Z"/>
                <w:rFonts w:asciiTheme="minorBidi" w:hAnsiTheme="minorBidi" w:cstheme="minorBidi"/>
                <w:sz w:val="18"/>
                <w:szCs w:val="18"/>
                <w:lang w:eastAsia="zh-CN"/>
              </w:rPr>
            </w:pPr>
            <w:ins w:id="1518" w:author="Ericsson" w:date="2021-05-18T22:46:00Z">
              <w:r w:rsidRPr="009D322C">
                <w:rPr>
                  <w:rFonts w:asciiTheme="minorBidi" w:hAnsiTheme="minorBidi" w:cstheme="minorBidi"/>
                  <w:sz w:val="18"/>
                  <w:szCs w:val="18"/>
                  <w:lang w:eastAsia="zh-CN"/>
                </w:rPr>
                <w:t>CA_n7</w:t>
              </w:r>
            </w:ins>
            <w:ins w:id="1519" w:author="Ericsson" w:date="2021-05-18T22:47:00Z">
              <w:r w:rsidRPr="009D322C">
                <w:rPr>
                  <w:rFonts w:asciiTheme="minorBidi" w:hAnsiTheme="minorBidi" w:cstheme="minorBidi"/>
                  <w:sz w:val="18"/>
                  <w:szCs w:val="18"/>
                  <w:lang w:eastAsia="zh-CN"/>
                </w:rPr>
                <w:t>B</w:t>
              </w:r>
            </w:ins>
            <w:ins w:id="1520" w:author="Ericsson" w:date="2021-05-18T22:46:00Z">
              <w:r w:rsidRPr="009D322C">
                <w:rPr>
                  <w:rFonts w:asciiTheme="minorBidi" w:hAnsiTheme="minorBidi" w:cstheme="minorBidi"/>
                  <w:sz w:val="18"/>
                  <w:szCs w:val="18"/>
                  <w:lang w:eastAsia="zh-CN"/>
                </w:rPr>
                <w:t>-n78A-n258B</w:t>
              </w:r>
            </w:ins>
          </w:p>
          <w:p w14:paraId="3FD60C02" w14:textId="77777777" w:rsidR="009433B0" w:rsidRPr="009D322C" w:rsidRDefault="009433B0" w:rsidP="009433B0">
            <w:pPr>
              <w:keepLines/>
              <w:spacing w:after="0"/>
              <w:jc w:val="center"/>
              <w:rPr>
                <w:ins w:id="1521" w:author="Ericsson" w:date="2021-05-18T22:46:00Z"/>
                <w:rFonts w:asciiTheme="minorBidi" w:hAnsiTheme="minorBidi" w:cstheme="minorBidi"/>
                <w:sz w:val="18"/>
                <w:szCs w:val="18"/>
                <w:lang w:eastAsia="zh-CN"/>
              </w:rPr>
            </w:pPr>
          </w:p>
          <w:p w14:paraId="4D7E7A67" w14:textId="022D4194" w:rsidR="009433B0" w:rsidRPr="009D322C" w:rsidRDefault="009433B0" w:rsidP="009433B0">
            <w:pPr>
              <w:rPr>
                <w:ins w:id="1522" w:author="Ericsson" w:date="2021-05-18T22:15:00Z"/>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119787AA" w14:textId="77777777" w:rsidR="009433B0" w:rsidRPr="009D322C" w:rsidRDefault="009433B0" w:rsidP="009433B0">
            <w:pPr>
              <w:pStyle w:val="TAL"/>
              <w:jc w:val="center"/>
              <w:rPr>
                <w:ins w:id="1523" w:author="Ericsson" w:date="2021-05-18T22:46:00Z"/>
                <w:rFonts w:asciiTheme="minorBidi" w:hAnsiTheme="minorBidi" w:cstheme="minorBidi"/>
                <w:szCs w:val="18"/>
                <w:lang w:eastAsia="zh-CN"/>
              </w:rPr>
            </w:pPr>
            <w:ins w:id="1524" w:author="Ericsson" w:date="2021-05-18T22:46:00Z">
              <w:r w:rsidRPr="009D322C">
                <w:rPr>
                  <w:rFonts w:asciiTheme="minorBidi" w:hAnsiTheme="minorBidi" w:cstheme="minorBidi"/>
                  <w:szCs w:val="18"/>
                  <w:lang w:eastAsia="zh-CN"/>
                </w:rPr>
                <w:t>CA_n7B-n78A</w:t>
              </w:r>
            </w:ins>
          </w:p>
          <w:p w14:paraId="7D3C3D8D" w14:textId="77777777" w:rsidR="009433B0" w:rsidRPr="009D322C" w:rsidRDefault="009433B0" w:rsidP="009433B0">
            <w:pPr>
              <w:pStyle w:val="TAL"/>
              <w:jc w:val="center"/>
              <w:rPr>
                <w:ins w:id="1525" w:author="Ericsson" w:date="2021-05-18T22:46:00Z"/>
                <w:rFonts w:asciiTheme="minorBidi" w:hAnsiTheme="minorBidi" w:cstheme="minorBidi"/>
                <w:szCs w:val="18"/>
                <w:lang w:eastAsia="zh-CN"/>
              </w:rPr>
            </w:pPr>
            <w:ins w:id="1526" w:author="Ericsson" w:date="2021-05-18T22:46:00Z">
              <w:r w:rsidRPr="009D322C">
                <w:rPr>
                  <w:rFonts w:asciiTheme="minorBidi" w:hAnsiTheme="minorBidi" w:cstheme="minorBidi"/>
                  <w:szCs w:val="18"/>
                  <w:lang w:eastAsia="zh-CN"/>
                </w:rPr>
                <w:t>CA_n7B-n258A</w:t>
              </w:r>
            </w:ins>
          </w:p>
          <w:p w14:paraId="0B123E4A" w14:textId="77777777" w:rsidR="009433B0" w:rsidRPr="009D322C" w:rsidRDefault="009433B0" w:rsidP="009433B0">
            <w:pPr>
              <w:pStyle w:val="TAL"/>
              <w:jc w:val="center"/>
              <w:rPr>
                <w:ins w:id="1527" w:author="Ericsson" w:date="2021-05-18T22:46:00Z"/>
                <w:rFonts w:asciiTheme="minorBidi" w:hAnsiTheme="minorBidi" w:cstheme="minorBidi"/>
                <w:szCs w:val="18"/>
                <w:lang w:eastAsia="zh-CN"/>
              </w:rPr>
            </w:pPr>
            <w:ins w:id="1528" w:author="Ericsson" w:date="2021-05-18T22:46:00Z">
              <w:r w:rsidRPr="009D322C">
                <w:rPr>
                  <w:rFonts w:asciiTheme="minorBidi" w:hAnsiTheme="minorBidi" w:cstheme="minorBidi"/>
                  <w:szCs w:val="18"/>
                  <w:lang w:eastAsia="zh-CN"/>
                </w:rPr>
                <w:t>CA_n7B-n258B</w:t>
              </w:r>
            </w:ins>
          </w:p>
          <w:p w14:paraId="55EC5E4B" w14:textId="77777777" w:rsidR="009433B0" w:rsidRPr="009D322C" w:rsidRDefault="009433B0" w:rsidP="009433B0">
            <w:pPr>
              <w:pStyle w:val="TAL"/>
              <w:jc w:val="center"/>
              <w:rPr>
                <w:ins w:id="1529" w:author="Ericsson" w:date="2021-05-18T22:46:00Z"/>
                <w:rFonts w:asciiTheme="minorBidi" w:hAnsiTheme="minorBidi" w:cstheme="minorBidi"/>
                <w:szCs w:val="18"/>
                <w:lang w:eastAsia="zh-CN"/>
              </w:rPr>
            </w:pPr>
            <w:ins w:id="1530" w:author="Ericsson" w:date="2021-05-18T22:46:00Z">
              <w:r w:rsidRPr="009D322C">
                <w:rPr>
                  <w:rFonts w:asciiTheme="minorBidi" w:hAnsiTheme="minorBidi" w:cstheme="minorBidi"/>
                  <w:szCs w:val="18"/>
                  <w:lang w:eastAsia="zh-CN"/>
                </w:rPr>
                <w:t>CA_n78A-n258A</w:t>
              </w:r>
            </w:ins>
          </w:p>
          <w:p w14:paraId="082A8D8D" w14:textId="67EA5309" w:rsidR="009433B0" w:rsidRPr="009D322C" w:rsidRDefault="009433B0" w:rsidP="009433B0">
            <w:pPr>
              <w:rPr>
                <w:ins w:id="1531" w:author="Ericsson" w:date="2021-05-18T22:15:00Z"/>
                <w:rFonts w:asciiTheme="minorBidi" w:hAnsiTheme="minorBidi" w:cstheme="minorBidi"/>
                <w:sz w:val="18"/>
                <w:szCs w:val="18"/>
              </w:rPr>
            </w:pPr>
            <w:ins w:id="1532" w:author="Ericsson" w:date="2021-05-18T22:46:00Z">
              <w:r w:rsidRPr="009D322C">
                <w:rPr>
                  <w:rFonts w:asciiTheme="minorBidi" w:hAnsiTheme="minorBidi" w:cstheme="minorBidi"/>
                  <w:sz w:val="18"/>
                  <w:szCs w:val="18"/>
                  <w:lang w:eastAsia="zh-CN"/>
                </w:rPr>
                <w:t>CA_n78A-n258B</w:t>
              </w:r>
            </w:ins>
          </w:p>
        </w:tc>
        <w:tc>
          <w:tcPr>
            <w:tcW w:w="643" w:type="dxa"/>
            <w:tcBorders>
              <w:left w:val="single" w:sz="4" w:space="0" w:color="auto"/>
              <w:right w:val="single" w:sz="4" w:space="0" w:color="auto"/>
            </w:tcBorders>
          </w:tcPr>
          <w:p w14:paraId="63851351" w14:textId="7F5AB4AD" w:rsidR="009433B0" w:rsidRPr="009D322C" w:rsidRDefault="009433B0" w:rsidP="009433B0">
            <w:pPr>
              <w:rPr>
                <w:ins w:id="1533" w:author="Ericsson" w:date="2021-05-18T22:15:00Z"/>
                <w:rFonts w:asciiTheme="minorBidi" w:hAnsiTheme="minorBidi" w:cstheme="minorBidi"/>
                <w:sz w:val="18"/>
                <w:szCs w:val="18"/>
              </w:rPr>
            </w:pPr>
            <w:ins w:id="1534" w:author="Ericsson" w:date="2021-05-18T23:07: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665E9C7E" w14:textId="55D23ADF" w:rsidR="009433B0" w:rsidRPr="009D322C" w:rsidRDefault="009433B0" w:rsidP="009433B0">
            <w:pPr>
              <w:rPr>
                <w:ins w:id="1535" w:author="Ericsson" w:date="2021-05-18T22:15:00Z"/>
                <w:rFonts w:asciiTheme="minorBidi" w:hAnsiTheme="minorBidi" w:cstheme="minorBidi"/>
                <w:sz w:val="18"/>
                <w:szCs w:val="18"/>
              </w:rPr>
            </w:pPr>
            <w:ins w:id="1536" w:author="Ericsson" w:date="2021-05-18T23:07:00Z">
              <w:r w:rsidRPr="00A1115A">
                <w:t>CA_n7B</w:t>
              </w:r>
            </w:ins>
          </w:p>
        </w:tc>
        <w:tc>
          <w:tcPr>
            <w:tcW w:w="1330" w:type="dxa"/>
            <w:tcBorders>
              <w:top w:val="nil"/>
              <w:left w:val="single" w:sz="4" w:space="0" w:color="auto"/>
              <w:bottom w:val="nil"/>
              <w:right w:val="single" w:sz="4" w:space="0" w:color="auto"/>
            </w:tcBorders>
            <w:shd w:val="clear" w:color="auto" w:fill="auto"/>
          </w:tcPr>
          <w:p w14:paraId="56A68CED" w14:textId="555CD8E2" w:rsidR="009433B0" w:rsidRPr="009D322C" w:rsidRDefault="009433B0" w:rsidP="009433B0">
            <w:pPr>
              <w:rPr>
                <w:ins w:id="1537" w:author="Ericsson" w:date="2021-05-18T22:15:00Z"/>
                <w:rFonts w:asciiTheme="minorBidi" w:hAnsiTheme="minorBidi" w:cstheme="minorBidi"/>
                <w:sz w:val="18"/>
                <w:szCs w:val="18"/>
              </w:rPr>
            </w:pPr>
            <w:ins w:id="1538" w:author="Ericsson" w:date="2021-05-18T23:07:00Z">
              <w:r>
                <w:rPr>
                  <w:rFonts w:asciiTheme="minorBidi" w:hAnsiTheme="minorBidi" w:cstheme="minorBidi"/>
                  <w:sz w:val="18"/>
                  <w:szCs w:val="18"/>
                </w:rPr>
                <w:t>n7</w:t>
              </w:r>
            </w:ins>
          </w:p>
        </w:tc>
      </w:tr>
      <w:tr w:rsidR="009433B0" w:rsidRPr="009D322C" w14:paraId="5A68B6AB" w14:textId="77777777" w:rsidTr="000F12A0">
        <w:trPr>
          <w:trHeight w:val="187"/>
          <w:jc w:val="center"/>
          <w:ins w:id="1539" w:author="Ericsson" w:date="2021-05-18T22:15:00Z"/>
        </w:trPr>
        <w:tc>
          <w:tcPr>
            <w:tcW w:w="1650" w:type="dxa"/>
            <w:vMerge/>
            <w:tcBorders>
              <w:left w:val="single" w:sz="4" w:space="0" w:color="auto"/>
              <w:right w:val="single" w:sz="4" w:space="0" w:color="auto"/>
            </w:tcBorders>
            <w:shd w:val="clear" w:color="auto" w:fill="auto"/>
            <w:vAlign w:val="center"/>
          </w:tcPr>
          <w:p w14:paraId="1D17CDB2" w14:textId="77777777" w:rsidR="009433B0" w:rsidRPr="009D322C" w:rsidRDefault="009433B0" w:rsidP="009433B0">
            <w:pPr>
              <w:rPr>
                <w:ins w:id="1540"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353AEEA5" w14:textId="77777777" w:rsidR="009433B0" w:rsidRPr="009D322C" w:rsidRDefault="009433B0" w:rsidP="009433B0">
            <w:pPr>
              <w:rPr>
                <w:ins w:id="154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30E206A2" w14:textId="7D2957BF" w:rsidR="009433B0" w:rsidRPr="009D322C" w:rsidRDefault="009433B0" w:rsidP="009433B0">
            <w:pPr>
              <w:rPr>
                <w:ins w:id="1542" w:author="Ericsson" w:date="2021-05-18T22:15:00Z"/>
                <w:rFonts w:asciiTheme="minorBidi" w:hAnsiTheme="minorBidi" w:cstheme="minorBidi"/>
                <w:sz w:val="18"/>
                <w:szCs w:val="18"/>
              </w:rPr>
            </w:pPr>
            <w:ins w:id="1543" w:author="Ericsson" w:date="2021-05-18T23:07: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6A2554C2" w14:textId="77777777" w:rsidR="009433B0" w:rsidRPr="009D322C" w:rsidRDefault="009433B0" w:rsidP="009433B0">
            <w:pPr>
              <w:rPr>
                <w:ins w:id="154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5318380" w14:textId="2C8128FF" w:rsidR="009433B0" w:rsidRPr="009D322C" w:rsidRDefault="009433B0" w:rsidP="009433B0">
            <w:pPr>
              <w:rPr>
                <w:ins w:id="1545" w:author="Ericsson" w:date="2021-05-18T22:15:00Z"/>
                <w:rFonts w:asciiTheme="minorBidi" w:hAnsiTheme="minorBidi" w:cstheme="minorBidi"/>
                <w:sz w:val="18"/>
                <w:szCs w:val="18"/>
              </w:rPr>
            </w:pPr>
            <w:ins w:id="1546" w:author="Ericsson" w:date="2021-05-18T23:07: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78E83FD" w14:textId="720E8464" w:rsidR="009433B0" w:rsidRPr="009D322C" w:rsidRDefault="009433B0" w:rsidP="009433B0">
            <w:pPr>
              <w:rPr>
                <w:ins w:id="1547" w:author="Ericsson" w:date="2021-05-18T22:15:00Z"/>
                <w:rFonts w:asciiTheme="minorBidi" w:hAnsiTheme="minorBidi" w:cstheme="minorBidi"/>
                <w:sz w:val="18"/>
                <w:szCs w:val="18"/>
              </w:rPr>
            </w:pPr>
            <w:ins w:id="1548" w:author="Ericsson" w:date="2021-05-18T23:07: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416A6D7B" w14:textId="46033D31" w:rsidR="009433B0" w:rsidRPr="009D322C" w:rsidRDefault="009433B0" w:rsidP="009433B0">
            <w:pPr>
              <w:rPr>
                <w:ins w:id="1549" w:author="Ericsson" w:date="2021-05-18T22:15:00Z"/>
                <w:rFonts w:asciiTheme="minorBidi" w:hAnsiTheme="minorBidi" w:cstheme="minorBidi"/>
                <w:sz w:val="18"/>
                <w:szCs w:val="18"/>
              </w:rPr>
            </w:pPr>
            <w:ins w:id="1550" w:author="Ericsson" w:date="2021-05-18T23:07: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2AF6E918" w14:textId="054F4B6F" w:rsidR="009433B0" w:rsidRPr="009D322C" w:rsidRDefault="009433B0" w:rsidP="009433B0">
            <w:pPr>
              <w:rPr>
                <w:ins w:id="1551" w:author="Ericsson" w:date="2021-05-18T22:15:00Z"/>
                <w:rFonts w:asciiTheme="minorBidi" w:hAnsiTheme="minorBidi" w:cstheme="minorBidi"/>
                <w:sz w:val="18"/>
                <w:szCs w:val="18"/>
              </w:rPr>
            </w:pPr>
            <w:ins w:id="1552" w:author="Ericsson" w:date="2021-05-18T23:07: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D58F64A" w14:textId="288A82C2" w:rsidR="009433B0" w:rsidRPr="009D322C" w:rsidRDefault="009433B0" w:rsidP="009433B0">
            <w:pPr>
              <w:rPr>
                <w:ins w:id="1553" w:author="Ericsson" w:date="2021-05-18T22:15:00Z"/>
                <w:rFonts w:asciiTheme="minorBidi" w:hAnsiTheme="minorBidi" w:cstheme="minorBidi"/>
                <w:sz w:val="18"/>
                <w:szCs w:val="18"/>
              </w:rPr>
            </w:pPr>
            <w:ins w:id="1554" w:author="Ericsson" w:date="2021-05-18T23:07: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8ED540B" w14:textId="64C720B2" w:rsidR="009433B0" w:rsidRPr="009D322C" w:rsidRDefault="009433B0" w:rsidP="009433B0">
            <w:pPr>
              <w:rPr>
                <w:ins w:id="1555" w:author="Ericsson" w:date="2021-05-18T22:15:00Z"/>
                <w:rFonts w:asciiTheme="minorBidi" w:hAnsiTheme="minorBidi" w:cstheme="minorBidi"/>
                <w:sz w:val="18"/>
                <w:szCs w:val="18"/>
              </w:rPr>
            </w:pPr>
            <w:ins w:id="1556" w:author="Ericsson" w:date="2021-05-18T23:07: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03BDF7B3" w14:textId="20D61527" w:rsidR="009433B0" w:rsidRPr="009D322C" w:rsidRDefault="009433B0" w:rsidP="009433B0">
            <w:pPr>
              <w:rPr>
                <w:ins w:id="1557" w:author="Ericsson" w:date="2021-05-18T22:15:00Z"/>
                <w:rFonts w:asciiTheme="minorBidi" w:hAnsiTheme="minorBidi" w:cstheme="minorBidi"/>
                <w:sz w:val="18"/>
                <w:szCs w:val="18"/>
              </w:rPr>
            </w:pPr>
            <w:ins w:id="1558" w:author="Ericsson" w:date="2021-05-18T23:07: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9D44F5E" w14:textId="4FF65002" w:rsidR="009433B0" w:rsidRPr="009D322C" w:rsidRDefault="009433B0" w:rsidP="009433B0">
            <w:pPr>
              <w:rPr>
                <w:ins w:id="1559" w:author="Ericsson" w:date="2021-05-18T22:15:00Z"/>
                <w:rFonts w:asciiTheme="minorBidi" w:hAnsiTheme="minorBidi" w:cstheme="minorBidi"/>
                <w:sz w:val="18"/>
                <w:szCs w:val="18"/>
              </w:rPr>
            </w:pPr>
            <w:ins w:id="1560" w:author="Ericsson" w:date="2021-05-18T23:07: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50F58B9C" w14:textId="0BF23A93" w:rsidR="009433B0" w:rsidRPr="009D322C" w:rsidRDefault="009433B0" w:rsidP="009433B0">
            <w:pPr>
              <w:rPr>
                <w:ins w:id="1561" w:author="Ericsson" w:date="2021-05-18T22:15:00Z"/>
                <w:rFonts w:asciiTheme="minorBidi" w:hAnsiTheme="minorBidi" w:cstheme="minorBidi"/>
                <w:sz w:val="18"/>
                <w:szCs w:val="18"/>
              </w:rPr>
            </w:pPr>
            <w:ins w:id="1562" w:author="Ericsson" w:date="2021-05-18T23:07: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76F9BDEE" w14:textId="66BDD199" w:rsidR="009433B0" w:rsidRPr="009D322C" w:rsidRDefault="009433B0" w:rsidP="009433B0">
            <w:pPr>
              <w:rPr>
                <w:ins w:id="1563" w:author="Ericsson" w:date="2021-05-18T22:15:00Z"/>
                <w:rFonts w:asciiTheme="minorBidi" w:hAnsiTheme="minorBidi" w:cstheme="minorBidi"/>
                <w:sz w:val="18"/>
                <w:szCs w:val="18"/>
              </w:rPr>
            </w:pPr>
            <w:ins w:id="1564" w:author="Ericsson" w:date="2021-05-18T23:07: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65F840A1" w14:textId="24EC19A3" w:rsidR="009433B0" w:rsidRPr="009D322C" w:rsidRDefault="009433B0" w:rsidP="009433B0">
            <w:pPr>
              <w:rPr>
                <w:ins w:id="1565" w:author="Ericsson" w:date="2021-05-18T22:15:00Z"/>
                <w:rFonts w:asciiTheme="minorBidi" w:hAnsiTheme="minorBidi" w:cstheme="minorBidi"/>
                <w:sz w:val="18"/>
                <w:szCs w:val="18"/>
              </w:rPr>
            </w:pPr>
            <w:ins w:id="1566" w:author="Ericsson" w:date="2021-05-18T23:07: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7FD4535A" w14:textId="10A0546A" w:rsidR="009433B0" w:rsidRPr="009D322C" w:rsidRDefault="009433B0" w:rsidP="009433B0">
            <w:pPr>
              <w:rPr>
                <w:ins w:id="1567" w:author="Ericsson" w:date="2021-05-18T22:15:00Z"/>
                <w:rFonts w:asciiTheme="minorBidi" w:hAnsiTheme="minorBidi" w:cstheme="minorBidi"/>
                <w:sz w:val="18"/>
                <w:szCs w:val="18"/>
              </w:rPr>
            </w:pPr>
            <w:ins w:id="1568" w:author="Ericsson" w:date="2021-05-18T23:07: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0F8E8EFF" w14:textId="285C0345" w:rsidR="009433B0" w:rsidRPr="009D322C" w:rsidRDefault="009433B0" w:rsidP="009433B0">
            <w:pPr>
              <w:rPr>
                <w:ins w:id="156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B10844E" w14:textId="77777777" w:rsidR="009433B0" w:rsidRPr="009D322C" w:rsidRDefault="009433B0" w:rsidP="009433B0">
            <w:pPr>
              <w:rPr>
                <w:ins w:id="1570"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73B0A2F6" w14:textId="77777777" w:rsidR="009433B0" w:rsidRPr="009D322C" w:rsidRDefault="009433B0" w:rsidP="009433B0">
            <w:pPr>
              <w:rPr>
                <w:ins w:id="1571" w:author="Ericsson" w:date="2021-05-18T22:15:00Z"/>
                <w:rFonts w:asciiTheme="minorBidi" w:hAnsiTheme="minorBidi" w:cstheme="minorBidi"/>
                <w:sz w:val="18"/>
                <w:szCs w:val="18"/>
              </w:rPr>
            </w:pPr>
          </w:p>
        </w:tc>
      </w:tr>
      <w:tr w:rsidR="009433B0" w:rsidRPr="009D322C" w14:paraId="561376F6" w14:textId="77777777" w:rsidTr="000F12A0">
        <w:trPr>
          <w:trHeight w:val="187"/>
          <w:jc w:val="center"/>
          <w:ins w:id="1572"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7E34AF56" w14:textId="77777777" w:rsidR="009433B0" w:rsidRPr="009D322C" w:rsidRDefault="009433B0" w:rsidP="009433B0">
            <w:pPr>
              <w:rPr>
                <w:ins w:id="1573"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463761B0" w14:textId="77777777" w:rsidR="009433B0" w:rsidRPr="009D322C" w:rsidRDefault="009433B0" w:rsidP="009433B0">
            <w:pPr>
              <w:rPr>
                <w:ins w:id="1574"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55AB890F" w14:textId="36183951" w:rsidR="009433B0" w:rsidRPr="009D322C" w:rsidRDefault="009433B0" w:rsidP="009433B0">
            <w:pPr>
              <w:rPr>
                <w:ins w:id="1575" w:author="Ericsson" w:date="2021-05-18T22:15:00Z"/>
                <w:rFonts w:asciiTheme="minorBidi" w:hAnsiTheme="minorBidi" w:cstheme="minorBidi"/>
                <w:sz w:val="18"/>
                <w:szCs w:val="18"/>
              </w:rPr>
            </w:pPr>
            <w:ins w:id="1576" w:author="Ericsson" w:date="2021-05-18T23:07: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30B5E269" w14:textId="563953C5" w:rsidR="009433B0" w:rsidRPr="009D322C" w:rsidRDefault="009433B0" w:rsidP="009433B0">
            <w:pPr>
              <w:rPr>
                <w:ins w:id="1577" w:author="Ericsson" w:date="2021-05-18T22:15:00Z"/>
                <w:rFonts w:asciiTheme="minorBidi" w:hAnsiTheme="minorBidi" w:cstheme="minorBidi"/>
                <w:sz w:val="18"/>
                <w:szCs w:val="18"/>
              </w:rPr>
            </w:pPr>
            <w:ins w:id="1578" w:author="Ericsson" w:date="2021-05-18T23:07:00Z">
              <w:r w:rsidRPr="009D322C">
                <w:rPr>
                  <w:rFonts w:asciiTheme="minorBidi" w:hAnsiTheme="minorBidi" w:cstheme="minorBidi"/>
                  <w:sz w:val="18"/>
                  <w:szCs w:val="18"/>
                </w:rPr>
                <w:t>CA_n258</w:t>
              </w:r>
              <w:r>
                <w:rPr>
                  <w:rFonts w:asciiTheme="minorBidi" w:hAnsiTheme="minorBidi" w:cstheme="minorBidi"/>
                  <w:sz w:val="18"/>
                  <w:szCs w:val="18"/>
                </w:rPr>
                <w:t>B</w:t>
              </w:r>
            </w:ins>
          </w:p>
        </w:tc>
        <w:tc>
          <w:tcPr>
            <w:tcW w:w="1330" w:type="dxa"/>
            <w:tcBorders>
              <w:top w:val="nil"/>
              <w:left w:val="single" w:sz="4" w:space="0" w:color="auto"/>
              <w:bottom w:val="single" w:sz="4" w:space="0" w:color="auto"/>
              <w:right w:val="single" w:sz="4" w:space="0" w:color="auto"/>
            </w:tcBorders>
            <w:shd w:val="clear" w:color="auto" w:fill="auto"/>
          </w:tcPr>
          <w:p w14:paraId="4CBBA771" w14:textId="24EA5421" w:rsidR="009433B0" w:rsidRPr="009D322C" w:rsidRDefault="009433B0" w:rsidP="009433B0">
            <w:pPr>
              <w:rPr>
                <w:ins w:id="1579" w:author="Ericsson" w:date="2021-05-18T22:15:00Z"/>
                <w:rFonts w:asciiTheme="minorBidi" w:hAnsiTheme="minorBidi" w:cstheme="minorBidi"/>
                <w:sz w:val="18"/>
                <w:szCs w:val="18"/>
              </w:rPr>
            </w:pPr>
            <w:ins w:id="1580" w:author="Ericsson" w:date="2021-05-18T23:07:00Z">
              <w:r w:rsidRPr="009D322C">
                <w:rPr>
                  <w:rFonts w:asciiTheme="minorBidi" w:hAnsiTheme="minorBidi" w:cstheme="minorBidi"/>
                  <w:sz w:val="18"/>
                  <w:szCs w:val="18"/>
                </w:rPr>
                <w:t>n258</w:t>
              </w:r>
            </w:ins>
          </w:p>
        </w:tc>
      </w:tr>
      <w:tr w:rsidR="009433B0" w:rsidRPr="009D322C" w14:paraId="1E190747" w14:textId="77777777" w:rsidTr="00E242DF">
        <w:trPr>
          <w:trHeight w:val="187"/>
          <w:jc w:val="center"/>
          <w:ins w:id="1581"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00EBCD8D" w14:textId="77777777" w:rsidR="009433B0" w:rsidRPr="009D322C" w:rsidRDefault="009433B0" w:rsidP="009433B0">
            <w:pPr>
              <w:keepLines/>
              <w:spacing w:after="0"/>
              <w:jc w:val="center"/>
              <w:rPr>
                <w:ins w:id="1582" w:author="Ericsson" w:date="2021-05-18T22:46:00Z"/>
                <w:rFonts w:asciiTheme="minorBidi" w:hAnsiTheme="minorBidi" w:cstheme="minorBidi"/>
                <w:sz w:val="18"/>
                <w:szCs w:val="18"/>
                <w:lang w:eastAsia="zh-CN"/>
              </w:rPr>
            </w:pPr>
            <w:ins w:id="1583" w:author="Ericsson" w:date="2021-05-18T22:46:00Z">
              <w:r w:rsidRPr="009D322C">
                <w:rPr>
                  <w:rFonts w:asciiTheme="minorBidi" w:hAnsiTheme="minorBidi" w:cstheme="minorBidi"/>
                  <w:sz w:val="18"/>
                  <w:szCs w:val="18"/>
                  <w:lang w:eastAsia="zh-CN"/>
                </w:rPr>
                <w:t>CA_n7</w:t>
              </w:r>
            </w:ins>
            <w:ins w:id="1584" w:author="Ericsson" w:date="2021-05-18T22:47:00Z">
              <w:r w:rsidRPr="009D322C">
                <w:rPr>
                  <w:rFonts w:asciiTheme="minorBidi" w:hAnsiTheme="minorBidi" w:cstheme="minorBidi"/>
                  <w:sz w:val="18"/>
                  <w:szCs w:val="18"/>
                  <w:lang w:eastAsia="zh-CN"/>
                </w:rPr>
                <w:t>B</w:t>
              </w:r>
            </w:ins>
            <w:ins w:id="1585" w:author="Ericsson" w:date="2021-05-18T22:46:00Z">
              <w:r w:rsidRPr="009D322C">
                <w:rPr>
                  <w:rFonts w:asciiTheme="minorBidi" w:hAnsiTheme="minorBidi" w:cstheme="minorBidi"/>
                  <w:sz w:val="18"/>
                  <w:szCs w:val="18"/>
                  <w:lang w:eastAsia="zh-CN"/>
                </w:rPr>
                <w:t>-n78A-n258C</w:t>
              </w:r>
            </w:ins>
          </w:p>
          <w:p w14:paraId="71394381" w14:textId="77777777" w:rsidR="009433B0" w:rsidRPr="009D322C" w:rsidRDefault="009433B0" w:rsidP="009433B0">
            <w:pPr>
              <w:keepLines/>
              <w:spacing w:after="0"/>
              <w:jc w:val="center"/>
              <w:rPr>
                <w:ins w:id="1586" w:author="Ericsson" w:date="2021-05-18T22:46:00Z"/>
                <w:rFonts w:asciiTheme="minorBidi" w:hAnsiTheme="minorBidi" w:cstheme="minorBidi"/>
                <w:sz w:val="18"/>
                <w:szCs w:val="18"/>
                <w:lang w:eastAsia="zh-CN"/>
              </w:rPr>
            </w:pPr>
          </w:p>
          <w:p w14:paraId="7EA0A3A4" w14:textId="0640C275" w:rsidR="009433B0" w:rsidRPr="009D322C" w:rsidRDefault="009433B0" w:rsidP="009433B0">
            <w:pPr>
              <w:rPr>
                <w:ins w:id="1587" w:author="Ericsson" w:date="2021-05-18T22:15:00Z"/>
                <w:rFonts w:asciiTheme="minorBidi" w:hAnsiTheme="minorBidi" w:cstheme="minorBidi"/>
                <w:sz w:val="18"/>
                <w:szCs w:val="18"/>
              </w:rPr>
            </w:pPr>
          </w:p>
        </w:tc>
        <w:tc>
          <w:tcPr>
            <w:tcW w:w="1675" w:type="dxa"/>
            <w:vMerge w:val="restart"/>
            <w:tcBorders>
              <w:top w:val="nil"/>
              <w:left w:val="single" w:sz="4" w:space="0" w:color="auto"/>
              <w:right w:val="single" w:sz="4" w:space="0" w:color="auto"/>
            </w:tcBorders>
            <w:shd w:val="clear" w:color="auto" w:fill="auto"/>
            <w:vAlign w:val="center"/>
          </w:tcPr>
          <w:p w14:paraId="2F17D041" w14:textId="77777777" w:rsidR="009433B0" w:rsidRPr="009D322C" w:rsidRDefault="009433B0" w:rsidP="009433B0">
            <w:pPr>
              <w:pStyle w:val="TAL"/>
              <w:jc w:val="center"/>
              <w:rPr>
                <w:ins w:id="1588" w:author="Ericsson" w:date="2021-05-18T22:46:00Z"/>
                <w:rFonts w:asciiTheme="minorBidi" w:hAnsiTheme="minorBidi" w:cstheme="minorBidi"/>
                <w:szCs w:val="18"/>
                <w:lang w:eastAsia="zh-CN"/>
              </w:rPr>
            </w:pPr>
          </w:p>
          <w:p w14:paraId="3F9D1BC4" w14:textId="77777777" w:rsidR="009433B0" w:rsidRPr="009D322C" w:rsidRDefault="009433B0" w:rsidP="009433B0">
            <w:pPr>
              <w:pStyle w:val="TAL"/>
              <w:jc w:val="center"/>
              <w:rPr>
                <w:ins w:id="1589" w:author="Ericsson" w:date="2021-05-18T22:46:00Z"/>
                <w:rFonts w:asciiTheme="minorBidi" w:hAnsiTheme="minorBidi" w:cstheme="minorBidi"/>
                <w:szCs w:val="18"/>
                <w:lang w:eastAsia="zh-CN"/>
              </w:rPr>
            </w:pPr>
            <w:ins w:id="1590" w:author="Ericsson" w:date="2021-05-18T22:46:00Z">
              <w:r w:rsidRPr="009D322C">
                <w:rPr>
                  <w:rFonts w:asciiTheme="minorBidi" w:hAnsiTheme="minorBidi" w:cstheme="minorBidi"/>
                  <w:szCs w:val="18"/>
                  <w:lang w:eastAsia="zh-CN"/>
                </w:rPr>
                <w:t>CA_n7B-n78A</w:t>
              </w:r>
            </w:ins>
          </w:p>
          <w:p w14:paraId="093EF2FE" w14:textId="77777777" w:rsidR="009433B0" w:rsidRPr="009D322C" w:rsidRDefault="009433B0" w:rsidP="009433B0">
            <w:pPr>
              <w:pStyle w:val="TAL"/>
              <w:jc w:val="center"/>
              <w:rPr>
                <w:ins w:id="1591" w:author="Ericsson" w:date="2021-05-18T22:46:00Z"/>
                <w:rFonts w:asciiTheme="minorBidi" w:hAnsiTheme="minorBidi" w:cstheme="minorBidi"/>
                <w:szCs w:val="18"/>
                <w:lang w:eastAsia="zh-CN"/>
              </w:rPr>
            </w:pPr>
            <w:ins w:id="1592" w:author="Ericsson" w:date="2021-05-18T22:46:00Z">
              <w:r w:rsidRPr="009D322C">
                <w:rPr>
                  <w:rFonts w:asciiTheme="minorBidi" w:hAnsiTheme="minorBidi" w:cstheme="minorBidi"/>
                  <w:szCs w:val="18"/>
                  <w:lang w:eastAsia="zh-CN"/>
                </w:rPr>
                <w:t>CA_n7B-n258A</w:t>
              </w:r>
            </w:ins>
          </w:p>
          <w:p w14:paraId="4EFCA402" w14:textId="77777777" w:rsidR="009433B0" w:rsidRPr="009D322C" w:rsidRDefault="009433B0" w:rsidP="009433B0">
            <w:pPr>
              <w:pStyle w:val="TAL"/>
              <w:jc w:val="center"/>
              <w:rPr>
                <w:ins w:id="1593" w:author="Ericsson" w:date="2021-05-18T22:46:00Z"/>
                <w:rFonts w:asciiTheme="minorBidi" w:hAnsiTheme="minorBidi" w:cstheme="minorBidi"/>
                <w:szCs w:val="18"/>
                <w:lang w:eastAsia="zh-CN"/>
              </w:rPr>
            </w:pPr>
            <w:ins w:id="1594" w:author="Ericsson" w:date="2021-05-18T22:46:00Z">
              <w:r w:rsidRPr="009D322C">
                <w:rPr>
                  <w:rFonts w:asciiTheme="minorBidi" w:hAnsiTheme="minorBidi" w:cstheme="minorBidi"/>
                  <w:szCs w:val="18"/>
                  <w:lang w:eastAsia="zh-CN"/>
                </w:rPr>
                <w:t>CA_n7B-n258B</w:t>
              </w:r>
            </w:ins>
          </w:p>
          <w:p w14:paraId="4D2CC13C" w14:textId="77777777" w:rsidR="009433B0" w:rsidRPr="009D322C" w:rsidRDefault="009433B0" w:rsidP="009433B0">
            <w:pPr>
              <w:pStyle w:val="TAL"/>
              <w:jc w:val="center"/>
              <w:rPr>
                <w:ins w:id="1595" w:author="Ericsson" w:date="2021-05-18T22:46:00Z"/>
                <w:rFonts w:asciiTheme="minorBidi" w:hAnsiTheme="minorBidi" w:cstheme="minorBidi"/>
                <w:szCs w:val="18"/>
                <w:lang w:eastAsia="zh-CN"/>
              </w:rPr>
            </w:pPr>
            <w:ins w:id="1596" w:author="Ericsson" w:date="2021-05-18T22:46:00Z">
              <w:r w:rsidRPr="009D322C">
                <w:rPr>
                  <w:rFonts w:asciiTheme="minorBidi" w:hAnsiTheme="minorBidi" w:cstheme="minorBidi"/>
                  <w:szCs w:val="18"/>
                  <w:lang w:eastAsia="zh-CN"/>
                </w:rPr>
                <w:t>CA_n7B-n258C</w:t>
              </w:r>
            </w:ins>
          </w:p>
          <w:p w14:paraId="48FDF2D6" w14:textId="77777777" w:rsidR="009433B0" w:rsidRPr="009D322C" w:rsidRDefault="009433B0" w:rsidP="009433B0">
            <w:pPr>
              <w:pStyle w:val="TAL"/>
              <w:jc w:val="center"/>
              <w:rPr>
                <w:ins w:id="1597" w:author="Ericsson" w:date="2021-05-18T22:46:00Z"/>
                <w:rFonts w:asciiTheme="minorBidi" w:hAnsiTheme="minorBidi" w:cstheme="minorBidi"/>
                <w:szCs w:val="18"/>
                <w:lang w:eastAsia="zh-CN"/>
              </w:rPr>
            </w:pPr>
            <w:ins w:id="1598" w:author="Ericsson" w:date="2021-05-18T22:46:00Z">
              <w:r w:rsidRPr="009D322C">
                <w:rPr>
                  <w:rFonts w:asciiTheme="minorBidi" w:hAnsiTheme="minorBidi" w:cstheme="minorBidi"/>
                  <w:szCs w:val="18"/>
                  <w:lang w:eastAsia="zh-CN"/>
                </w:rPr>
                <w:t xml:space="preserve">CA_n78A-n258A </w:t>
              </w:r>
            </w:ins>
          </w:p>
          <w:p w14:paraId="5159E5FD" w14:textId="77777777" w:rsidR="009433B0" w:rsidRPr="009D322C" w:rsidRDefault="009433B0" w:rsidP="009433B0">
            <w:pPr>
              <w:pStyle w:val="TAL"/>
              <w:keepNext w:val="0"/>
              <w:jc w:val="center"/>
              <w:rPr>
                <w:ins w:id="1599" w:author="Ericsson" w:date="2021-05-18T22:46:00Z"/>
                <w:rFonts w:asciiTheme="minorBidi" w:hAnsiTheme="minorBidi" w:cstheme="minorBidi"/>
                <w:szCs w:val="18"/>
                <w:lang w:eastAsia="zh-CN"/>
              </w:rPr>
            </w:pPr>
            <w:ins w:id="1600" w:author="Ericsson" w:date="2021-05-18T22:46:00Z">
              <w:r w:rsidRPr="009D322C">
                <w:rPr>
                  <w:rFonts w:asciiTheme="minorBidi" w:hAnsiTheme="minorBidi" w:cstheme="minorBidi"/>
                  <w:szCs w:val="18"/>
                  <w:lang w:eastAsia="zh-CN"/>
                </w:rPr>
                <w:t>CA_n78A-n258B</w:t>
              </w:r>
            </w:ins>
          </w:p>
          <w:p w14:paraId="00D90A7C" w14:textId="77777777" w:rsidR="009433B0" w:rsidRPr="009D322C" w:rsidRDefault="009433B0" w:rsidP="009433B0">
            <w:pPr>
              <w:pStyle w:val="TAL"/>
              <w:jc w:val="center"/>
              <w:rPr>
                <w:ins w:id="1601" w:author="Ericsson" w:date="2021-05-18T22:46:00Z"/>
                <w:rFonts w:asciiTheme="minorBidi" w:hAnsiTheme="minorBidi" w:cstheme="minorBidi"/>
                <w:szCs w:val="18"/>
                <w:lang w:eastAsia="zh-CN"/>
              </w:rPr>
            </w:pPr>
            <w:ins w:id="1602" w:author="Ericsson" w:date="2021-05-18T22:46:00Z">
              <w:r w:rsidRPr="009D322C">
                <w:rPr>
                  <w:rFonts w:asciiTheme="minorBidi" w:hAnsiTheme="minorBidi" w:cstheme="minorBidi"/>
                  <w:szCs w:val="18"/>
                  <w:lang w:eastAsia="zh-CN"/>
                </w:rPr>
                <w:t>CA_n78A-n258C</w:t>
              </w:r>
            </w:ins>
          </w:p>
          <w:p w14:paraId="73B2D69E" w14:textId="0D68BDA9" w:rsidR="009433B0" w:rsidRPr="009D322C" w:rsidRDefault="009433B0" w:rsidP="009433B0">
            <w:pPr>
              <w:rPr>
                <w:ins w:id="1603"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2EE057F9" w14:textId="66066B18" w:rsidR="009433B0" w:rsidRPr="009D322C" w:rsidRDefault="009433B0" w:rsidP="009433B0">
            <w:pPr>
              <w:rPr>
                <w:ins w:id="1604" w:author="Ericsson" w:date="2021-05-18T22:15:00Z"/>
                <w:rFonts w:asciiTheme="minorBidi" w:hAnsiTheme="minorBidi" w:cstheme="minorBidi"/>
                <w:sz w:val="18"/>
                <w:szCs w:val="18"/>
              </w:rPr>
            </w:pPr>
            <w:ins w:id="1605" w:author="Ericsson" w:date="2021-05-18T23:09: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09C7F9FE" w14:textId="1F476A36" w:rsidR="009433B0" w:rsidRPr="009D322C" w:rsidRDefault="009433B0" w:rsidP="009433B0">
            <w:pPr>
              <w:rPr>
                <w:ins w:id="1606" w:author="Ericsson" w:date="2021-05-18T22:15:00Z"/>
                <w:rFonts w:asciiTheme="minorBidi" w:hAnsiTheme="minorBidi" w:cstheme="minorBidi"/>
                <w:sz w:val="18"/>
                <w:szCs w:val="18"/>
              </w:rPr>
            </w:pPr>
            <w:ins w:id="1607" w:author="Ericsson" w:date="2021-05-18T23:09:00Z">
              <w:r w:rsidRPr="00A1115A">
                <w:t>CA_n7B</w:t>
              </w:r>
            </w:ins>
          </w:p>
        </w:tc>
        <w:tc>
          <w:tcPr>
            <w:tcW w:w="1330" w:type="dxa"/>
            <w:tcBorders>
              <w:top w:val="nil"/>
              <w:left w:val="single" w:sz="4" w:space="0" w:color="auto"/>
              <w:bottom w:val="nil"/>
              <w:right w:val="single" w:sz="4" w:space="0" w:color="auto"/>
            </w:tcBorders>
            <w:shd w:val="clear" w:color="auto" w:fill="auto"/>
          </w:tcPr>
          <w:p w14:paraId="57CE3D78" w14:textId="7BE5769B" w:rsidR="009433B0" w:rsidRPr="009D322C" w:rsidRDefault="009433B0" w:rsidP="009433B0">
            <w:pPr>
              <w:rPr>
                <w:ins w:id="1608" w:author="Ericsson" w:date="2021-05-18T22:15:00Z"/>
                <w:rFonts w:asciiTheme="minorBidi" w:hAnsiTheme="minorBidi" w:cstheme="minorBidi"/>
                <w:sz w:val="18"/>
                <w:szCs w:val="18"/>
              </w:rPr>
            </w:pPr>
            <w:ins w:id="1609" w:author="Ericsson" w:date="2021-05-18T23:09:00Z">
              <w:r>
                <w:rPr>
                  <w:rFonts w:asciiTheme="minorBidi" w:hAnsiTheme="minorBidi" w:cstheme="minorBidi"/>
                  <w:sz w:val="18"/>
                  <w:szCs w:val="18"/>
                </w:rPr>
                <w:t>n7</w:t>
              </w:r>
            </w:ins>
          </w:p>
        </w:tc>
      </w:tr>
      <w:tr w:rsidR="009433B0" w:rsidRPr="009D322C" w14:paraId="5C12543E" w14:textId="77777777" w:rsidTr="00E242DF">
        <w:trPr>
          <w:trHeight w:val="187"/>
          <w:jc w:val="center"/>
          <w:ins w:id="1610" w:author="Ericsson" w:date="2021-05-18T22:15:00Z"/>
        </w:trPr>
        <w:tc>
          <w:tcPr>
            <w:tcW w:w="1650" w:type="dxa"/>
            <w:vMerge/>
            <w:tcBorders>
              <w:left w:val="single" w:sz="4" w:space="0" w:color="auto"/>
              <w:right w:val="single" w:sz="4" w:space="0" w:color="auto"/>
            </w:tcBorders>
            <w:shd w:val="clear" w:color="auto" w:fill="auto"/>
            <w:vAlign w:val="center"/>
          </w:tcPr>
          <w:p w14:paraId="4138EABC" w14:textId="77777777" w:rsidR="009433B0" w:rsidRPr="009D322C" w:rsidRDefault="009433B0" w:rsidP="009433B0">
            <w:pPr>
              <w:rPr>
                <w:ins w:id="1611"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3F921420" w14:textId="77777777" w:rsidR="009433B0" w:rsidRPr="009D322C" w:rsidRDefault="009433B0" w:rsidP="009433B0">
            <w:pPr>
              <w:rPr>
                <w:ins w:id="161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621AE3B1" w14:textId="11C26213" w:rsidR="009433B0" w:rsidRPr="009D322C" w:rsidRDefault="009433B0" w:rsidP="009433B0">
            <w:pPr>
              <w:rPr>
                <w:ins w:id="1613" w:author="Ericsson" w:date="2021-05-18T22:15:00Z"/>
                <w:rFonts w:asciiTheme="minorBidi" w:hAnsiTheme="minorBidi" w:cstheme="minorBidi"/>
                <w:sz w:val="18"/>
                <w:szCs w:val="18"/>
              </w:rPr>
            </w:pPr>
            <w:ins w:id="1614" w:author="Ericsson" w:date="2021-05-18T23:09: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3C9DF5DC" w14:textId="77777777" w:rsidR="009433B0" w:rsidRPr="009D322C" w:rsidRDefault="009433B0" w:rsidP="009433B0">
            <w:pPr>
              <w:rPr>
                <w:ins w:id="161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12EDDCBB" w14:textId="70BD1564" w:rsidR="009433B0" w:rsidRPr="009D322C" w:rsidRDefault="009433B0" w:rsidP="009433B0">
            <w:pPr>
              <w:rPr>
                <w:ins w:id="1616" w:author="Ericsson" w:date="2021-05-18T22:15:00Z"/>
                <w:rFonts w:asciiTheme="minorBidi" w:hAnsiTheme="minorBidi" w:cstheme="minorBidi"/>
                <w:sz w:val="18"/>
                <w:szCs w:val="18"/>
              </w:rPr>
            </w:pPr>
            <w:ins w:id="1617" w:author="Ericsson" w:date="2021-05-18T23:09: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4A39A350" w14:textId="20EA925E" w:rsidR="009433B0" w:rsidRPr="009D322C" w:rsidRDefault="009433B0" w:rsidP="009433B0">
            <w:pPr>
              <w:rPr>
                <w:ins w:id="1618" w:author="Ericsson" w:date="2021-05-18T22:15:00Z"/>
                <w:rFonts w:asciiTheme="minorBidi" w:hAnsiTheme="minorBidi" w:cstheme="minorBidi"/>
                <w:sz w:val="18"/>
                <w:szCs w:val="18"/>
              </w:rPr>
            </w:pPr>
            <w:ins w:id="1619" w:author="Ericsson" w:date="2021-05-18T23:09: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203B0271" w14:textId="453BE927" w:rsidR="009433B0" w:rsidRPr="009D322C" w:rsidRDefault="009433B0" w:rsidP="009433B0">
            <w:pPr>
              <w:rPr>
                <w:ins w:id="1620" w:author="Ericsson" w:date="2021-05-18T22:15:00Z"/>
                <w:rFonts w:asciiTheme="minorBidi" w:hAnsiTheme="minorBidi" w:cstheme="minorBidi"/>
                <w:sz w:val="18"/>
                <w:szCs w:val="18"/>
              </w:rPr>
            </w:pPr>
            <w:ins w:id="1621" w:author="Ericsson" w:date="2021-05-18T23:09: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12D95C61" w14:textId="266C6997" w:rsidR="009433B0" w:rsidRPr="009D322C" w:rsidRDefault="009433B0" w:rsidP="009433B0">
            <w:pPr>
              <w:rPr>
                <w:ins w:id="1622" w:author="Ericsson" w:date="2021-05-18T22:15:00Z"/>
                <w:rFonts w:asciiTheme="minorBidi" w:hAnsiTheme="minorBidi" w:cstheme="minorBidi"/>
                <w:sz w:val="18"/>
                <w:szCs w:val="18"/>
              </w:rPr>
            </w:pPr>
            <w:ins w:id="1623" w:author="Ericsson" w:date="2021-05-18T23:09: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37B9B8F9" w14:textId="12D9C8D8" w:rsidR="009433B0" w:rsidRPr="009D322C" w:rsidRDefault="009433B0" w:rsidP="009433B0">
            <w:pPr>
              <w:rPr>
                <w:ins w:id="1624" w:author="Ericsson" w:date="2021-05-18T22:15:00Z"/>
                <w:rFonts w:asciiTheme="minorBidi" w:hAnsiTheme="minorBidi" w:cstheme="minorBidi"/>
                <w:sz w:val="18"/>
                <w:szCs w:val="18"/>
              </w:rPr>
            </w:pPr>
            <w:ins w:id="1625" w:author="Ericsson" w:date="2021-05-18T23:09: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AFA0A16" w14:textId="47FACAA7" w:rsidR="009433B0" w:rsidRPr="009D322C" w:rsidRDefault="009433B0" w:rsidP="009433B0">
            <w:pPr>
              <w:rPr>
                <w:ins w:id="1626" w:author="Ericsson" w:date="2021-05-18T22:15:00Z"/>
                <w:rFonts w:asciiTheme="minorBidi" w:hAnsiTheme="minorBidi" w:cstheme="minorBidi"/>
                <w:sz w:val="18"/>
                <w:szCs w:val="18"/>
              </w:rPr>
            </w:pPr>
            <w:ins w:id="1627" w:author="Ericsson" w:date="2021-05-18T23:09: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1561E1D6" w14:textId="723216A0" w:rsidR="009433B0" w:rsidRPr="009D322C" w:rsidRDefault="009433B0" w:rsidP="009433B0">
            <w:pPr>
              <w:rPr>
                <w:ins w:id="1628" w:author="Ericsson" w:date="2021-05-18T22:15:00Z"/>
                <w:rFonts w:asciiTheme="minorBidi" w:hAnsiTheme="minorBidi" w:cstheme="minorBidi"/>
                <w:sz w:val="18"/>
                <w:szCs w:val="18"/>
              </w:rPr>
            </w:pPr>
            <w:ins w:id="1629" w:author="Ericsson" w:date="2021-05-18T23:09: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67217B53" w14:textId="069AFA0E" w:rsidR="009433B0" w:rsidRPr="009D322C" w:rsidRDefault="009433B0" w:rsidP="009433B0">
            <w:pPr>
              <w:rPr>
                <w:ins w:id="1630" w:author="Ericsson" w:date="2021-05-18T22:15:00Z"/>
                <w:rFonts w:asciiTheme="minorBidi" w:hAnsiTheme="minorBidi" w:cstheme="minorBidi"/>
                <w:sz w:val="18"/>
                <w:szCs w:val="18"/>
              </w:rPr>
            </w:pPr>
            <w:ins w:id="1631" w:author="Ericsson" w:date="2021-05-18T23:09: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0A84FBEB" w14:textId="124EE82D" w:rsidR="009433B0" w:rsidRPr="009D322C" w:rsidRDefault="009433B0" w:rsidP="009433B0">
            <w:pPr>
              <w:rPr>
                <w:ins w:id="1632" w:author="Ericsson" w:date="2021-05-18T22:15:00Z"/>
                <w:rFonts w:asciiTheme="minorBidi" w:hAnsiTheme="minorBidi" w:cstheme="minorBidi"/>
                <w:sz w:val="18"/>
                <w:szCs w:val="18"/>
              </w:rPr>
            </w:pPr>
            <w:ins w:id="1633" w:author="Ericsson" w:date="2021-05-18T23:09: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2AC114E7" w14:textId="782DB4A6" w:rsidR="009433B0" w:rsidRPr="009D322C" w:rsidRDefault="009433B0" w:rsidP="009433B0">
            <w:pPr>
              <w:rPr>
                <w:ins w:id="1634" w:author="Ericsson" w:date="2021-05-18T22:15:00Z"/>
                <w:rFonts w:asciiTheme="minorBidi" w:hAnsiTheme="minorBidi" w:cstheme="minorBidi"/>
                <w:sz w:val="18"/>
                <w:szCs w:val="18"/>
              </w:rPr>
            </w:pPr>
            <w:ins w:id="1635" w:author="Ericsson" w:date="2021-05-18T23:09: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C4BB40A" w14:textId="34394664" w:rsidR="009433B0" w:rsidRPr="009D322C" w:rsidRDefault="009433B0" w:rsidP="009433B0">
            <w:pPr>
              <w:rPr>
                <w:ins w:id="1636" w:author="Ericsson" w:date="2021-05-18T22:15:00Z"/>
                <w:rFonts w:asciiTheme="minorBidi" w:hAnsiTheme="minorBidi" w:cstheme="minorBidi"/>
                <w:sz w:val="18"/>
                <w:szCs w:val="18"/>
              </w:rPr>
            </w:pPr>
            <w:ins w:id="1637" w:author="Ericsson" w:date="2021-05-18T23:09: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0F46C079" w14:textId="144E3901" w:rsidR="009433B0" w:rsidRPr="009D322C" w:rsidRDefault="009433B0" w:rsidP="009433B0">
            <w:pPr>
              <w:rPr>
                <w:ins w:id="1638" w:author="Ericsson" w:date="2021-05-18T22:15:00Z"/>
                <w:rFonts w:asciiTheme="minorBidi" w:hAnsiTheme="minorBidi" w:cstheme="minorBidi"/>
                <w:sz w:val="18"/>
                <w:szCs w:val="18"/>
              </w:rPr>
            </w:pPr>
            <w:ins w:id="1639" w:author="Ericsson" w:date="2021-05-18T23:09: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28529775" w14:textId="28FC7A3B" w:rsidR="009433B0" w:rsidRPr="009D322C" w:rsidRDefault="009433B0" w:rsidP="009433B0">
            <w:pPr>
              <w:rPr>
                <w:ins w:id="1640"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03893182" w14:textId="77777777" w:rsidR="009433B0" w:rsidRPr="009D322C" w:rsidRDefault="009433B0" w:rsidP="009433B0">
            <w:pPr>
              <w:rPr>
                <w:ins w:id="1641"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413CFF13" w14:textId="77777777" w:rsidR="009433B0" w:rsidRPr="009D322C" w:rsidRDefault="009433B0" w:rsidP="009433B0">
            <w:pPr>
              <w:rPr>
                <w:ins w:id="1642" w:author="Ericsson" w:date="2021-05-18T22:15:00Z"/>
                <w:rFonts w:asciiTheme="minorBidi" w:hAnsiTheme="minorBidi" w:cstheme="minorBidi"/>
                <w:sz w:val="18"/>
                <w:szCs w:val="18"/>
              </w:rPr>
            </w:pPr>
          </w:p>
        </w:tc>
      </w:tr>
      <w:tr w:rsidR="009433B0" w:rsidRPr="009D322C" w14:paraId="655EC4B6" w14:textId="77777777" w:rsidTr="00E242DF">
        <w:trPr>
          <w:trHeight w:val="187"/>
          <w:jc w:val="center"/>
          <w:ins w:id="1643"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4636AE48" w14:textId="77777777" w:rsidR="009433B0" w:rsidRPr="009D322C" w:rsidRDefault="009433B0" w:rsidP="009433B0">
            <w:pPr>
              <w:rPr>
                <w:ins w:id="1644"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AC8DF3E" w14:textId="77777777" w:rsidR="009433B0" w:rsidRPr="009D322C" w:rsidRDefault="009433B0" w:rsidP="009433B0">
            <w:pPr>
              <w:rPr>
                <w:ins w:id="164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47291441" w14:textId="69393F2D" w:rsidR="009433B0" w:rsidRPr="009D322C" w:rsidRDefault="009433B0" w:rsidP="009433B0">
            <w:pPr>
              <w:rPr>
                <w:ins w:id="1646" w:author="Ericsson" w:date="2021-05-18T22:15:00Z"/>
                <w:rFonts w:asciiTheme="minorBidi" w:hAnsiTheme="minorBidi" w:cstheme="minorBidi"/>
                <w:sz w:val="18"/>
                <w:szCs w:val="18"/>
              </w:rPr>
            </w:pPr>
            <w:ins w:id="1647" w:author="Ericsson" w:date="2021-05-18T23:09: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0DFAED70" w14:textId="3515D831" w:rsidR="009433B0" w:rsidRPr="009D322C" w:rsidRDefault="009433B0" w:rsidP="009433B0">
            <w:pPr>
              <w:rPr>
                <w:ins w:id="1648" w:author="Ericsson" w:date="2021-05-18T22:15:00Z"/>
                <w:rFonts w:asciiTheme="minorBidi" w:hAnsiTheme="minorBidi" w:cstheme="minorBidi"/>
                <w:sz w:val="18"/>
                <w:szCs w:val="18"/>
              </w:rPr>
            </w:pPr>
            <w:ins w:id="1649" w:author="Ericsson" w:date="2021-05-18T23:09:00Z">
              <w:r w:rsidRPr="009D322C">
                <w:rPr>
                  <w:rFonts w:asciiTheme="minorBidi" w:hAnsiTheme="minorBidi" w:cstheme="minorBidi"/>
                  <w:sz w:val="18"/>
                  <w:szCs w:val="18"/>
                </w:rPr>
                <w:t>CA_n258</w:t>
              </w:r>
            </w:ins>
            <w:ins w:id="1650" w:author="Ericsson" w:date="2021-05-18T23:10:00Z">
              <w:r>
                <w:rPr>
                  <w:rFonts w:asciiTheme="minorBidi" w:hAnsiTheme="minorBidi" w:cstheme="minorBidi"/>
                  <w:sz w:val="18"/>
                  <w:szCs w:val="18"/>
                </w:rPr>
                <w:t>C</w:t>
              </w:r>
            </w:ins>
          </w:p>
        </w:tc>
        <w:tc>
          <w:tcPr>
            <w:tcW w:w="1330" w:type="dxa"/>
            <w:tcBorders>
              <w:top w:val="nil"/>
              <w:left w:val="single" w:sz="4" w:space="0" w:color="auto"/>
              <w:bottom w:val="single" w:sz="4" w:space="0" w:color="auto"/>
              <w:right w:val="single" w:sz="4" w:space="0" w:color="auto"/>
            </w:tcBorders>
            <w:shd w:val="clear" w:color="auto" w:fill="auto"/>
          </w:tcPr>
          <w:p w14:paraId="6E73A3C6" w14:textId="129A3AFE" w:rsidR="009433B0" w:rsidRPr="009D322C" w:rsidRDefault="009433B0" w:rsidP="009433B0">
            <w:pPr>
              <w:rPr>
                <w:ins w:id="1651" w:author="Ericsson" w:date="2021-05-18T22:15:00Z"/>
                <w:rFonts w:asciiTheme="minorBidi" w:hAnsiTheme="minorBidi" w:cstheme="minorBidi"/>
                <w:sz w:val="18"/>
                <w:szCs w:val="18"/>
              </w:rPr>
            </w:pPr>
            <w:ins w:id="1652" w:author="Ericsson" w:date="2021-05-18T23:09:00Z">
              <w:r w:rsidRPr="009D322C">
                <w:rPr>
                  <w:rFonts w:asciiTheme="minorBidi" w:hAnsiTheme="minorBidi" w:cstheme="minorBidi"/>
                  <w:sz w:val="18"/>
                  <w:szCs w:val="18"/>
                </w:rPr>
                <w:t>n258</w:t>
              </w:r>
            </w:ins>
          </w:p>
        </w:tc>
      </w:tr>
      <w:tr w:rsidR="009433B0" w:rsidRPr="009D322C" w14:paraId="24B3F137" w14:textId="77777777" w:rsidTr="0091559C">
        <w:trPr>
          <w:trHeight w:val="187"/>
          <w:jc w:val="center"/>
          <w:ins w:id="1653"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4886CA93" w14:textId="77777777" w:rsidR="009433B0" w:rsidRPr="009D322C" w:rsidRDefault="009433B0" w:rsidP="009433B0">
            <w:pPr>
              <w:keepLines/>
              <w:spacing w:after="0"/>
              <w:jc w:val="center"/>
              <w:rPr>
                <w:ins w:id="1654" w:author="Ericsson" w:date="2021-05-18T22:46:00Z"/>
                <w:rFonts w:asciiTheme="minorBidi" w:hAnsiTheme="minorBidi" w:cstheme="minorBidi"/>
                <w:sz w:val="18"/>
                <w:szCs w:val="18"/>
                <w:lang w:eastAsia="zh-CN"/>
              </w:rPr>
            </w:pPr>
          </w:p>
          <w:p w14:paraId="29214B8F" w14:textId="76164004" w:rsidR="009433B0" w:rsidRPr="009D322C" w:rsidRDefault="009433B0" w:rsidP="009433B0">
            <w:pPr>
              <w:jc w:val="center"/>
              <w:rPr>
                <w:ins w:id="1655" w:author="Ericsson" w:date="2021-05-18T22:15:00Z"/>
                <w:rFonts w:asciiTheme="minorBidi" w:hAnsiTheme="minorBidi" w:cstheme="minorBidi"/>
                <w:sz w:val="18"/>
                <w:szCs w:val="18"/>
              </w:rPr>
            </w:pPr>
            <w:ins w:id="1656" w:author="Ericsson" w:date="2021-05-18T22:46:00Z">
              <w:r w:rsidRPr="009D322C">
                <w:rPr>
                  <w:rFonts w:asciiTheme="minorBidi" w:hAnsiTheme="minorBidi" w:cstheme="minorBidi"/>
                  <w:sz w:val="18"/>
                  <w:szCs w:val="18"/>
                  <w:lang w:eastAsia="zh-CN"/>
                </w:rPr>
                <w:t>CA_n7B-n78A-n258D</w:t>
              </w:r>
            </w:ins>
          </w:p>
        </w:tc>
        <w:tc>
          <w:tcPr>
            <w:tcW w:w="1675" w:type="dxa"/>
            <w:vMerge w:val="restart"/>
            <w:tcBorders>
              <w:top w:val="nil"/>
              <w:left w:val="single" w:sz="4" w:space="0" w:color="auto"/>
              <w:right w:val="single" w:sz="4" w:space="0" w:color="auto"/>
            </w:tcBorders>
            <w:shd w:val="clear" w:color="auto" w:fill="auto"/>
            <w:vAlign w:val="center"/>
          </w:tcPr>
          <w:p w14:paraId="39D62C46" w14:textId="77777777" w:rsidR="009433B0" w:rsidRPr="009D322C" w:rsidRDefault="009433B0" w:rsidP="009433B0">
            <w:pPr>
              <w:pStyle w:val="TAL"/>
              <w:jc w:val="center"/>
              <w:rPr>
                <w:ins w:id="1657" w:author="Ericsson" w:date="2021-05-18T22:46:00Z"/>
                <w:rFonts w:asciiTheme="minorBidi" w:hAnsiTheme="minorBidi" w:cstheme="minorBidi"/>
                <w:szCs w:val="18"/>
                <w:lang w:eastAsia="zh-CN"/>
              </w:rPr>
            </w:pPr>
          </w:p>
          <w:p w14:paraId="686D5810" w14:textId="77777777" w:rsidR="009433B0" w:rsidRPr="009D322C" w:rsidRDefault="009433B0" w:rsidP="009433B0">
            <w:pPr>
              <w:pStyle w:val="TAL"/>
              <w:jc w:val="center"/>
              <w:rPr>
                <w:ins w:id="1658" w:author="Ericsson" w:date="2021-05-18T22:46:00Z"/>
                <w:rFonts w:asciiTheme="minorBidi" w:hAnsiTheme="minorBidi" w:cstheme="minorBidi"/>
                <w:szCs w:val="18"/>
                <w:lang w:eastAsia="zh-CN"/>
              </w:rPr>
            </w:pPr>
          </w:p>
          <w:p w14:paraId="45D84776" w14:textId="77777777" w:rsidR="009433B0" w:rsidRPr="009D322C" w:rsidRDefault="009433B0" w:rsidP="009433B0">
            <w:pPr>
              <w:pStyle w:val="TAL"/>
              <w:jc w:val="center"/>
              <w:rPr>
                <w:ins w:id="1659" w:author="Ericsson" w:date="2021-05-18T22:46:00Z"/>
                <w:rFonts w:asciiTheme="minorBidi" w:hAnsiTheme="minorBidi" w:cstheme="minorBidi"/>
                <w:szCs w:val="18"/>
                <w:lang w:eastAsia="zh-CN"/>
              </w:rPr>
            </w:pPr>
            <w:ins w:id="1660" w:author="Ericsson" w:date="2021-05-18T22:46:00Z">
              <w:r w:rsidRPr="009D322C">
                <w:rPr>
                  <w:rFonts w:asciiTheme="minorBidi" w:hAnsiTheme="minorBidi" w:cstheme="minorBidi"/>
                  <w:szCs w:val="18"/>
                  <w:lang w:eastAsia="zh-CN"/>
                </w:rPr>
                <w:t>CA_n7B</w:t>
              </w:r>
            </w:ins>
          </w:p>
          <w:p w14:paraId="153A580E" w14:textId="77777777" w:rsidR="009433B0" w:rsidRPr="009D322C" w:rsidRDefault="009433B0" w:rsidP="009433B0">
            <w:pPr>
              <w:pStyle w:val="TAL"/>
              <w:jc w:val="center"/>
              <w:rPr>
                <w:ins w:id="1661" w:author="Ericsson" w:date="2021-05-18T22:46:00Z"/>
                <w:rFonts w:asciiTheme="minorBidi" w:hAnsiTheme="minorBidi" w:cstheme="minorBidi"/>
                <w:szCs w:val="18"/>
                <w:lang w:eastAsia="zh-CN"/>
              </w:rPr>
            </w:pPr>
            <w:ins w:id="1662" w:author="Ericsson" w:date="2021-05-18T22:46:00Z">
              <w:r w:rsidRPr="009D322C">
                <w:rPr>
                  <w:rFonts w:asciiTheme="minorBidi" w:hAnsiTheme="minorBidi" w:cstheme="minorBidi"/>
                  <w:szCs w:val="18"/>
                  <w:lang w:eastAsia="zh-CN"/>
                </w:rPr>
                <w:t>CA_n7B-n78A</w:t>
              </w:r>
            </w:ins>
          </w:p>
          <w:p w14:paraId="7A50D0EC" w14:textId="77777777" w:rsidR="009433B0" w:rsidRPr="009D322C" w:rsidRDefault="009433B0" w:rsidP="009433B0">
            <w:pPr>
              <w:pStyle w:val="TAL"/>
              <w:jc w:val="center"/>
              <w:rPr>
                <w:ins w:id="1663" w:author="Ericsson" w:date="2021-05-18T22:46:00Z"/>
                <w:rFonts w:asciiTheme="minorBidi" w:hAnsiTheme="minorBidi" w:cstheme="minorBidi"/>
                <w:szCs w:val="18"/>
                <w:lang w:eastAsia="zh-CN"/>
              </w:rPr>
            </w:pPr>
            <w:ins w:id="1664" w:author="Ericsson" w:date="2021-05-18T22:46:00Z">
              <w:r w:rsidRPr="009D322C">
                <w:rPr>
                  <w:rFonts w:asciiTheme="minorBidi" w:hAnsiTheme="minorBidi" w:cstheme="minorBidi"/>
                  <w:szCs w:val="18"/>
                  <w:lang w:eastAsia="zh-CN"/>
                </w:rPr>
                <w:t>CA_n7B-n258A</w:t>
              </w:r>
            </w:ins>
          </w:p>
          <w:p w14:paraId="096BE4A6" w14:textId="77777777" w:rsidR="009433B0" w:rsidRPr="009D322C" w:rsidRDefault="009433B0" w:rsidP="009433B0">
            <w:pPr>
              <w:pStyle w:val="TAL"/>
              <w:jc w:val="center"/>
              <w:rPr>
                <w:ins w:id="1665" w:author="Ericsson" w:date="2021-05-18T22:46:00Z"/>
                <w:rFonts w:asciiTheme="minorBidi" w:hAnsiTheme="minorBidi" w:cstheme="minorBidi"/>
                <w:szCs w:val="18"/>
                <w:lang w:eastAsia="zh-CN"/>
              </w:rPr>
            </w:pPr>
            <w:ins w:id="1666" w:author="Ericsson" w:date="2021-05-18T22:46:00Z">
              <w:r w:rsidRPr="009D322C">
                <w:rPr>
                  <w:rFonts w:asciiTheme="minorBidi" w:hAnsiTheme="minorBidi" w:cstheme="minorBidi"/>
                  <w:szCs w:val="18"/>
                  <w:lang w:eastAsia="zh-CN"/>
                </w:rPr>
                <w:t>CA_n7B-n258D</w:t>
              </w:r>
            </w:ins>
          </w:p>
          <w:p w14:paraId="0B2F71F9" w14:textId="77777777" w:rsidR="009433B0" w:rsidRPr="009D322C" w:rsidRDefault="009433B0" w:rsidP="009433B0">
            <w:pPr>
              <w:pStyle w:val="TAL"/>
              <w:jc w:val="center"/>
              <w:rPr>
                <w:ins w:id="1667" w:author="Ericsson" w:date="2021-05-18T22:46:00Z"/>
                <w:rFonts w:asciiTheme="minorBidi" w:hAnsiTheme="minorBidi" w:cstheme="minorBidi"/>
                <w:szCs w:val="18"/>
                <w:lang w:eastAsia="zh-CN"/>
              </w:rPr>
            </w:pPr>
            <w:ins w:id="1668" w:author="Ericsson" w:date="2021-05-18T22:46:00Z">
              <w:r w:rsidRPr="009D322C">
                <w:rPr>
                  <w:rFonts w:asciiTheme="minorBidi" w:hAnsiTheme="minorBidi" w:cstheme="minorBidi"/>
                  <w:szCs w:val="18"/>
                  <w:lang w:eastAsia="zh-CN"/>
                </w:rPr>
                <w:t xml:space="preserve">CA_n78A-n258A </w:t>
              </w:r>
            </w:ins>
          </w:p>
          <w:p w14:paraId="363423BE" w14:textId="77777777" w:rsidR="009433B0" w:rsidRPr="009D322C" w:rsidRDefault="009433B0" w:rsidP="009433B0">
            <w:pPr>
              <w:pStyle w:val="TAL"/>
              <w:jc w:val="center"/>
              <w:rPr>
                <w:ins w:id="1669" w:author="Ericsson" w:date="2021-05-18T22:46:00Z"/>
                <w:rFonts w:asciiTheme="minorBidi" w:hAnsiTheme="minorBidi" w:cstheme="minorBidi"/>
                <w:szCs w:val="18"/>
                <w:lang w:eastAsia="zh-CN"/>
              </w:rPr>
            </w:pPr>
            <w:ins w:id="1670" w:author="Ericsson" w:date="2021-05-18T22:46:00Z">
              <w:r w:rsidRPr="009D322C">
                <w:rPr>
                  <w:rFonts w:asciiTheme="minorBidi" w:hAnsiTheme="minorBidi" w:cstheme="minorBidi"/>
                  <w:szCs w:val="18"/>
                  <w:lang w:eastAsia="zh-CN"/>
                </w:rPr>
                <w:t>CA_n78A-n258D</w:t>
              </w:r>
            </w:ins>
          </w:p>
          <w:p w14:paraId="094BF20A" w14:textId="77777777" w:rsidR="009433B0" w:rsidRPr="009D322C" w:rsidRDefault="009433B0" w:rsidP="009433B0">
            <w:pPr>
              <w:pStyle w:val="TAL"/>
              <w:jc w:val="center"/>
              <w:rPr>
                <w:ins w:id="1671" w:author="Ericsson" w:date="2021-05-18T22:46:00Z"/>
                <w:rFonts w:asciiTheme="minorBidi" w:hAnsiTheme="minorBidi" w:cstheme="minorBidi"/>
                <w:szCs w:val="18"/>
                <w:lang w:eastAsia="zh-CN"/>
              </w:rPr>
            </w:pPr>
          </w:p>
          <w:p w14:paraId="7D5C88CF" w14:textId="3996C648" w:rsidR="009433B0" w:rsidRPr="009D322C" w:rsidRDefault="009433B0" w:rsidP="009433B0">
            <w:pPr>
              <w:rPr>
                <w:ins w:id="167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61F96190" w14:textId="3E69E1F5" w:rsidR="009433B0" w:rsidRPr="009D322C" w:rsidRDefault="009433B0" w:rsidP="009433B0">
            <w:pPr>
              <w:rPr>
                <w:ins w:id="1673" w:author="Ericsson" w:date="2021-05-18T22:15:00Z"/>
                <w:rFonts w:asciiTheme="minorBidi" w:hAnsiTheme="minorBidi" w:cstheme="minorBidi"/>
                <w:sz w:val="18"/>
                <w:szCs w:val="18"/>
              </w:rPr>
            </w:pPr>
            <w:ins w:id="1674" w:author="Ericsson" w:date="2021-05-18T23:10: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6CD22D31" w14:textId="7F0E49CB" w:rsidR="009433B0" w:rsidRPr="009D322C" w:rsidRDefault="009433B0" w:rsidP="009433B0">
            <w:pPr>
              <w:rPr>
                <w:ins w:id="1675" w:author="Ericsson" w:date="2021-05-18T22:15:00Z"/>
                <w:rFonts w:asciiTheme="minorBidi" w:hAnsiTheme="minorBidi" w:cstheme="minorBidi"/>
                <w:sz w:val="18"/>
                <w:szCs w:val="18"/>
              </w:rPr>
            </w:pPr>
            <w:ins w:id="1676" w:author="Ericsson" w:date="2021-05-18T23:10:00Z">
              <w:r w:rsidRPr="00A1115A">
                <w:t>CA_n7B</w:t>
              </w:r>
            </w:ins>
          </w:p>
        </w:tc>
        <w:tc>
          <w:tcPr>
            <w:tcW w:w="1330" w:type="dxa"/>
            <w:tcBorders>
              <w:top w:val="nil"/>
              <w:left w:val="single" w:sz="4" w:space="0" w:color="auto"/>
              <w:bottom w:val="nil"/>
              <w:right w:val="single" w:sz="4" w:space="0" w:color="auto"/>
            </w:tcBorders>
            <w:shd w:val="clear" w:color="auto" w:fill="auto"/>
          </w:tcPr>
          <w:p w14:paraId="561CAA09" w14:textId="77777777" w:rsidR="009433B0" w:rsidRPr="009D322C" w:rsidRDefault="009433B0" w:rsidP="009433B0">
            <w:pPr>
              <w:rPr>
                <w:ins w:id="1677" w:author="Ericsson" w:date="2021-05-18T22:15:00Z"/>
                <w:rFonts w:asciiTheme="minorBidi" w:hAnsiTheme="minorBidi" w:cstheme="minorBidi"/>
                <w:sz w:val="18"/>
                <w:szCs w:val="18"/>
              </w:rPr>
            </w:pPr>
            <w:ins w:id="1678" w:author="Ericsson" w:date="2021-05-18T22:15:00Z">
              <w:r w:rsidRPr="009D322C">
                <w:rPr>
                  <w:rFonts w:asciiTheme="minorBidi" w:hAnsiTheme="minorBidi" w:cstheme="minorBidi"/>
                  <w:sz w:val="18"/>
                  <w:szCs w:val="18"/>
                </w:rPr>
                <w:t>0</w:t>
              </w:r>
            </w:ins>
          </w:p>
        </w:tc>
      </w:tr>
      <w:tr w:rsidR="009433B0" w:rsidRPr="009D322C" w14:paraId="516497F8" w14:textId="77777777" w:rsidTr="0091559C">
        <w:trPr>
          <w:trHeight w:val="187"/>
          <w:jc w:val="center"/>
          <w:ins w:id="1679" w:author="Ericsson" w:date="2021-05-18T22:15:00Z"/>
        </w:trPr>
        <w:tc>
          <w:tcPr>
            <w:tcW w:w="1650" w:type="dxa"/>
            <w:vMerge/>
            <w:tcBorders>
              <w:left w:val="single" w:sz="4" w:space="0" w:color="auto"/>
              <w:right w:val="single" w:sz="4" w:space="0" w:color="auto"/>
            </w:tcBorders>
            <w:shd w:val="clear" w:color="auto" w:fill="auto"/>
            <w:vAlign w:val="center"/>
          </w:tcPr>
          <w:p w14:paraId="26398B92" w14:textId="6491CD88" w:rsidR="009433B0" w:rsidRPr="009D322C" w:rsidRDefault="009433B0" w:rsidP="009433B0">
            <w:pPr>
              <w:rPr>
                <w:ins w:id="1680"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08AC298C" w14:textId="77777777" w:rsidR="009433B0" w:rsidRPr="009D322C" w:rsidRDefault="009433B0" w:rsidP="009433B0">
            <w:pPr>
              <w:rPr>
                <w:ins w:id="1681"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4FC29A9A" w14:textId="2AC67D51" w:rsidR="009433B0" w:rsidRPr="009D322C" w:rsidRDefault="009433B0" w:rsidP="009433B0">
            <w:pPr>
              <w:rPr>
                <w:ins w:id="1682" w:author="Ericsson" w:date="2021-05-18T22:15:00Z"/>
                <w:rFonts w:asciiTheme="minorBidi" w:hAnsiTheme="minorBidi" w:cstheme="minorBidi"/>
                <w:sz w:val="18"/>
                <w:szCs w:val="18"/>
              </w:rPr>
            </w:pPr>
            <w:ins w:id="1683" w:author="Ericsson" w:date="2021-05-18T23:10: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77B1EF5E" w14:textId="77777777" w:rsidR="009433B0" w:rsidRPr="009D322C" w:rsidRDefault="009433B0" w:rsidP="009433B0">
            <w:pPr>
              <w:rPr>
                <w:ins w:id="168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0038D8CC" w14:textId="1BC25303" w:rsidR="009433B0" w:rsidRPr="009D322C" w:rsidRDefault="009433B0" w:rsidP="009433B0">
            <w:pPr>
              <w:rPr>
                <w:ins w:id="1685" w:author="Ericsson" w:date="2021-05-18T22:15:00Z"/>
                <w:rFonts w:asciiTheme="minorBidi" w:hAnsiTheme="minorBidi" w:cstheme="minorBidi"/>
                <w:sz w:val="18"/>
                <w:szCs w:val="18"/>
              </w:rPr>
            </w:pPr>
            <w:ins w:id="1686" w:author="Ericsson" w:date="2021-05-18T23:10: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1FE1B01A" w14:textId="08F7519E" w:rsidR="009433B0" w:rsidRPr="009D322C" w:rsidRDefault="009433B0" w:rsidP="009433B0">
            <w:pPr>
              <w:rPr>
                <w:ins w:id="1687" w:author="Ericsson" w:date="2021-05-18T22:15:00Z"/>
                <w:rFonts w:asciiTheme="minorBidi" w:hAnsiTheme="minorBidi" w:cstheme="minorBidi"/>
                <w:sz w:val="18"/>
                <w:szCs w:val="18"/>
              </w:rPr>
            </w:pPr>
            <w:ins w:id="1688" w:author="Ericsson" w:date="2021-05-18T23:10: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302D8C72" w14:textId="1302BE5E" w:rsidR="009433B0" w:rsidRPr="009D322C" w:rsidRDefault="009433B0" w:rsidP="009433B0">
            <w:pPr>
              <w:rPr>
                <w:ins w:id="1689" w:author="Ericsson" w:date="2021-05-18T22:15:00Z"/>
                <w:rFonts w:asciiTheme="minorBidi" w:hAnsiTheme="minorBidi" w:cstheme="minorBidi"/>
                <w:sz w:val="18"/>
                <w:szCs w:val="18"/>
              </w:rPr>
            </w:pPr>
            <w:ins w:id="1690" w:author="Ericsson" w:date="2021-05-18T23:10: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E71BFB6" w14:textId="6B4DD6D1" w:rsidR="009433B0" w:rsidRPr="009D322C" w:rsidRDefault="009433B0" w:rsidP="009433B0">
            <w:pPr>
              <w:rPr>
                <w:ins w:id="1691" w:author="Ericsson" w:date="2021-05-18T22:15:00Z"/>
                <w:rFonts w:asciiTheme="minorBidi" w:hAnsiTheme="minorBidi" w:cstheme="minorBidi"/>
                <w:sz w:val="18"/>
                <w:szCs w:val="18"/>
              </w:rPr>
            </w:pPr>
            <w:ins w:id="1692" w:author="Ericsson" w:date="2021-05-18T23:10: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4CD4A233" w14:textId="2436F262" w:rsidR="009433B0" w:rsidRPr="009D322C" w:rsidRDefault="009433B0" w:rsidP="009433B0">
            <w:pPr>
              <w:rPr>
                <w:ins w:id="1693" w:author="Ericsson" w:date="2021-05-18T22:15:00Z"/>
                <w:rFonts w:asciiTheme="minorBidi" w:hAnsiTheme="minorBidi" w:cstheme="minorBidi"/>
                <w:sz w:val="18"/>
                <w:szCs w:val="18"/>
              </w:rPr>
            </w:pPr>
            <w:ins w:id="1694" w:author="Ericsson" w:date="2021-05-18T23:10: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45F6CC0" w14:textId="6AFD6726" w:rsidR="009433B0" w:rsidRPr="009D322C" w:rsidRDefault="009433B0" w:rsidP="009433B0">
            <w:pPr>
              <w:rPr>
                <w:ins w:id="1695" w:author="Ericsson" w:date="2021-05-18T22:15:00Z"/>
                <w:rFonts w:asciiTheme="minorBidi" w:hAnsiTheme="minorBidi" w:cstheme="minorBidi"/>
                <w:sz w:val="18"/>
                <w:szCs w:val="18"/>
              </w:rPr>
            </w:pPr>
            <w:ins w:id="1696" w:author="Ericsson" w:date="2021-05-18T23:10: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BDBBCA5" w14:textId="166B1CEF" w:rsidR="009433B0" w:rsidRPr="009D322C" w:rsidRDefault="009433B0" w:rsidP="009433B0">
            <w:pPr>
              <w:rPr>
                <w:ins w:id="1697" w:author="Ericsson" w:date="2021-05-18T22:15:00Z"/>
                <w:rFonts w:asciiTheme="minorBidi" w:hAnsiTheme="minorBidi" w:cstheme="minorBidi"/>
                <w:sz w:val="18"/>
                <w:szCs w:val="18"/>
              </w:rPr>
            </w:pPr>
            <w:ins w:id="1698" w:author="Ericsson" w:date="2021-05-18T23:10: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7E0D6F1" w14:textId="2641C7AE" w:rsidR="009433B0" w:rsidRPr="009D322C" w:rsidRDefault="009433B0" w:rsidP="009433B0">
            <w:pPr>
              <w:rPr>
                <w:ins w:id="1699" w:author="Ericsson" w:date="2021-05-18T22:15:00Z"/>
                <w:rFonts w:asciiTheme="minorBidi" w:hAnsiTheme="minorBidi" w:cstheme="minorBidi"/>
                <w:sz w:val="18"/>
                <w:szCs w:val="18"/>
              </w:rPr>
            </w:pPr>
            <w:ins w:id="1700" w:author="Ericsson" w:date="2021-05-18T23:10: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77A29C96" w14:textId="4496234B" w:rsidR="009433B0" w:rsidRPr="009D322C" w:rsidRDefault="009433B0" w:rsidP="009433B0">
            <w:pPr>
              <w:rPr>
                <w:ins w:id="1701" w:author="Ericsson" w:date="2021-05-18T22:15:00Z"/>
                <w:rFonts w:asciiTheme="minorBidi" w:hAnsiTheme="minorBidi" w:cstheme="minorBidi"/>
                <w:sz w:val="18"/>
                <w:szCs w:val="18"/>
              </w:rPr>
            </w:pPr>
            <w:ins w:id="1702" w:author="Ericsson" w:date="2021-05-18T23:10: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45E19CF" w14:textId="4ED4E038" w:rsidR="009433B0" w:rsidRPr="009D322C" w:rsidRDefault="009433B0" w:rsidP="009433B0">
            <w:pPr>
              <w:rPr>
                <w:ins w:id="1703" w:author="Ericsson" w:date="2021-05-18T22:15:00Z"/>
                <w:rFonts w:asciiTheme="minorBidi" w:hAnsiTheme="minorBidi" w:cstheme="minorBidi"/>
                <w:sz w:val="18"/>
                <w:szCs w:val="18"/>
              </w:rPr>
            </w:pPr>
            <w:ins w:id="1704" w:author="Ericsson" w:date="2021-05-18T23:10: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1910E2A8" w14:textId="57AA945E" w:rsidR="009433B0" w:rsidRPr="009D322C" w:rsidRDefault="009433B0" w:rsidP="009433B0">
            <w:pPr>
              <w:rPr>
                <w:ins w:id="1705" w:author="Ericsson" w:date="2021-05-18T22:15:00Z"/>
                <w:rFonts w:asciiTheme="minorBidi" w:hAnsiTheme="minorBidi" w:cstheme="minorBidi"/>
                <w:sz w:val="18"/>
                <w:szCs w:val="18"/>
              </w:rPr>
            </w:pPr>
            <w:ins w:id="1706" w:author="Ericsson" w:date="2021-05-18T23:10: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37D4134F" w14:textId="239C431A" w:rsidR="009433B0" w:rsidRPr="009D322C" w:rsidRDefault="009433B0" w:rsidP="009433B0">
            <w:pPr>
              <w:rPr>
                <w:ins w:id="1707" w:author="Ericsson" w:date="2021-05-18T22:15:00Z"/>
                <w:rFonts w:asciiTheme="minorBidi" w:hAnsiTheme="minorBidi" w:cstheme="minorBidi"/>
                <w:sz w:val="18"/>
                <w:szCs w:val="18"/>
              </w:rPr>
            </w:pPr>
            <w:ins w:id="1708" w:author="Ericsson" w:date="2021-05-18T23:10: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5DF59417" w14:textId="77777777" w:rsidR="009433B0" w:rsidRPr="009D322C" w:rsidRDefault="009433B0" w:rsidP="009433B0">
            <w:pPr>
              <w:rPr>
                <w:ins w:id="170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13F20C1" w14:textId="77777777" w:rsidR="009433B0" w:rsidRPr="009D322C" w:rsidRDefault="009433B0" w:rsidP="009433B0">
            <w:pPr>
              <w:rPr>
                <w:ins w:id="1710"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DD86341" w14:textId="77777777" w:rsidR="009433B0" w:rsidRPr="009D322C" w:rsidRDefault="009433B0" w:rsidP="009433B0">
            <w:pPr>
              <w:rPr>
                <w:ins w:id="1711" w:author="Ericsson" w:date="2021-05-18T22:15:00Z"/>
                <w:rFonts w:asciiTheme="minorBidi" w:hAnsiTheme="minorBidi" w:cstheme="minorBidi"/>
                <w:sz w:val="18"/>
                <w:szCs w:val="18"/>
              </w:rPr>
            </w:pPr>
          </w:p>
        </w:tc>
      </w:tr>
      <w:tr w:rsidR="009433B0" w:rsidRPr="009D322C" w14:paraId="53F844EE" w14:textId="77777777" w:rsidTr="0091559C">
        <w:trPr>
          <w:trHeight w:val="187"/>
          <w:jc w:val="center"/>
          <w:ins w:id="1712"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1B26D964" w14:textId="5C97A88B" w:rsidR="009433B0" w:rsidRPr="009D322C" w:rsidRDefault="009433B0" w:rsidP="009433B0">
            <w:pPr>
              <w:rPr>
                <w:ins w:id="1713"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C6E9211" w14:textId="77777777" w:rsidR="009433B0" w:rsidRPr="009D322C" w:rsidRDefault="009433B0" w:rsidP="009433B0">
            <w:pPr>
              <w:rPr>
                <w:ins w:id="1714"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8E66D9D" w14:textId="6683DF5C" w:rsidR="009433B0" w:rsidRPr="009D322C" w:rsidRDefault="009433B0" w:rsidP="009433B0">
            <w:pPr>
              <w:rPr>
                <w:ins w:id="1715" w:author="Ericsson" w:date="2021-05-18T22:15:00Z"/>
                <w:rFonts w:asciiTheme="minorBidi" w:hAnsiTheme="minorBidi" w:cstheme="minorBidi"/>
                <w:sz w:val="18"/>
                <w:szCs w:val="18"/>
              </w:rPr>
            </w:pPr>
            <w:ins w:id="1716" w:author="Ericsson" w:date="2021-05-18T23:10: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3B081F44" w14:textId="51AAAA47" w:rsidR="009433B0" w:rsidRPr="009D322C" w:rsidRDefault="009433B0" w:rsidP="009433B0">
            <w:pPr>
              <w:rPr>
                <w:ins w:id="1717" w:author="Ericsson" w:date="2021-05-18T22:15:00Z"/>
                <w:rFonts w:asciiTheme="minorBidi" w:hAnsiTheme="minorBidi" w:cstheme="minorBidi"/>
                <w:sz w:val="18"/>
                <w:szCs w:val="18"/>
              </w:rPr>
            </w:pPr>
            <w:ins w:id="1718" w:author="Ericsson" w:date="2021-05-18T23:10:00Z">
              <w:r w:rsidRPr="009D322C">
                <w:rPr>
                  <w:rFonts w:asciiTheme="minorBidi" w:hAnsiTheme="minorBidi" w:cstheme="minorBidi"/>
                  <w:sz w:val="18"/>
                  <w:szCs w:val="18"/>
                </w:rPr>
                <w:t>CA_n258</w:t>
              </w:r>
              <w:r>
                <w:rPr>
                  <w:rFonts w:asciiTheme="minorBidi" w:hAnsiTheme="minorBidi" w:cstheme="minorBidi"/>
                  <w:sz w:val="18"/>
                  <w:szCs w:val="18"/>
                </w:rPr>
                <w:t>D</w:t>
              </w:r>
            </w:ins>
          </w:p>
        </w:tc>
        <w:tc>
          <w:tcPr>
            <w:tcW w:w="1330" w:type="dxa"/>
            <w:tcBorders>
              <w:top w:val="nil"/>
              <w:left w:val="single" w:sz="4" w:space="0" w:color="auto"/>
              <w:bottom w:val="single" w:sz="4" w:space="0" w:color="auto"/>
              <w:right w:val="single" w:sz="4" w:space="0" w:color="auto"/>
            </w:tcBorders>
            <w:shd w:val="clear" w:color="auto" w:fill="auto"/>
          </w:tcPr>
          <w:p w14:paraId="41A437AA" w14:textId="77777777" w:rsidR="009433B0" w:rsidRPr="009D322C" w:rsidRDefault="009433B0" w:rsidP="009433B0">
            <w:pPr>
              <w:rPr>
                <w:ins w:id="1719" w:author="Ericsson" w:date="2021-05-18T22:15:00Z"/>
                <w:rFonts w:asciiTheme="minorBidi" w:hAnsiTheme="minorBidi" w:cstheme="minorBidi"/>
                <w:sz w:val="18"/>
                <w:szCs w:val="18"/>
              </w:rPr>
            </w:pPr>
          </w:p>
        </w:tc>
      </w:tr>
      <w:tr w:rsidR="009433B0" w:rsidRPr="009D322C" w14:paraId="0F52506E" w14:textId="77777777" w:rsidTr="00CB0C72">
        <w:trPr>
          <w:trHeight w:val="187"/>
          <w:jc w:val="center"/>
          <w:ins w:id="1720" w:author="Ericsson" w:date="2021-05-18T22:15:00Z"/>
        </w:trPr>
        <w:tc>
          <w:tcPr>
            <w:tcW w:w="1650" w:type="dxa"/>
            <w:vMerge w:val="restart"/>
            <w:tcBorders>
              <w:top w:val="nil"/>
              <w:left w:val="single" w:sz="4" w:space="0" w:color="auto"/>
              <w:right w:val="single" w:sz="4" w:space="0" w:color="auto"/>
            </w:tcBorders>
            <w:shd w:val="clear" w:color="auto" w:fill="auto"/>
            <w:vAlign w:val="center"/>
          </w:tcPr>
          <w:p w14:paraId="4FCE0378" w14:textId="77777777" w:rsidR="009433B0" w:rsidRPr="009D322C" w:rsidRDefault="009433B0" w:rsidP="009433B0">
            <w:pPr>
              <w:spacing w:after="0"/>
              <w:jc w:val="center"/>
              <w:rPr>
                <w:ins w:id="1721" w:author="Ericsson" w:date="2021-05-18T22:46:00Z"/>
                <w:rFonts w:asciiTheme="minorBidi" w:hAnsiTheme="minorBidi" w:cstheme="minorBidi"/>
                <w:sz w:val="18"/>
                <w:szCs w:val="18"/>
                <w:lang w:eastAsia="zh-CN"/>
              </w:rPr>
            </w:pPr>
          </w:p>
          <w:p w14:paraId="5EEB06EE" w14:textId="2D67E8FD" w:rsidR="009433B0" w:rsidRPr="009D322C" w:rsidRDefault="009433B0" w:rsidP="009433B0">
            <w:pPr>
              <w:jc w:val="center"/>
              <w:rPr>
                <w:ins w:id="1722" w:author="Ericsson" w:date="2021-05-18T22:15:00Z"/>
                <w:rFonts w:asciiTheme="minorBidi" w:hAnsiTheme="minorBidi" w:cstheme="minorBidi"/>
                <w:sz w:val="18"/>
                <w:szCs w:val="18"/>
              </w:rPr>
            </w:pPr>
            <w:ins w:id="1723" w:author="Ericsson" w:date="2021-05-18T22:46:00Z">
              <w:r w:rsidRPr="009D322C">
                <w:rPr>
                  <w:rFonts w:asciiTheme="minorBidi" w:hAnsiTheme="minorBidi" w:cstheme="minorBidi"/>
                  <w:sz w:val="18"/>
                  <w:szCs w:val="18"/>
                  <w:lang w:eastAsia="zh-CN"/>
                </w:rPr>
                <w:t>CA_n7B-n78A-n258E</w:t>
              </w:r>
            </w:ins>
          </w:p>
        </w:tc>
        <w:tc>
          <w:tcPr>
            <w:tcW w:w="1675" w:type="dxa"/>
            <w:vMerge w:val="restart"/>
            <w:tcBorders>
              <w:top w:val="nil"/>
              <w:left w:val="single" w:sz="4" w:space="0" w:color="auto"/>
              <w:right w:val="single" w:sz="4" w:space="0" w:color="auto"/>
            </w:tcBorders>
            <w:shd w:val="clear" w:color="auto" w:fill="auto"/>
            <w:vAlign w:val="center"/>
          </w:tcPr>
          <w:p w14:paraId="0661F5F3" w14:textId="77777777" w:rsidR="009433B0" w:rsidRPr="009D322C" w:rsidRDefault="009433B0" w:rsidP="009433B0">
            <w:pPr>
              <w:pStyle w:val="TAL"/>
              <w:jc w:val="center"/>
              <w:rPr>
                <w:ins w:id="1724" w:author="Ericsson" w:date="2021-05-18T22:46:00Z"/>
                <w:rFonts w:asciiTheme="minorBidi" w:hAnsiTheme="minorBidi" w:cstheme="minorBidi"/>
                <w:szCs w:val="18"/>
                <w:lang w:eastAsia="zh-CN"/>
              </w:rPr>
            </w:pPr>
          </w:p>
          <w:p w14:paraId="77251C0D" w14:textId="77777777" w:rsidR="009433B0" w:rsidRPr="009D322C" w:rsidRDefault="009433B0" w:rsidP="009433B0">
            <w:pPr>
              <w:pStyle w:val="TAL"/>
              <w:jc w:val="center"/>
              <w:rPr>
                <w:ins w:id="1725" w:author="Ericsson" w:date="2021-05-18T22:46:00Z"/>
                <w:rFonts w:asciiTheme="minorBidi" w:hAnsiTheme="minorBidi" w:cstheme="minorBidi"/>
                <w:szCs w:val="18"/>
                <w:lang w:eastAsia="zh-CN"/>
              </w:rPr>
            </w:pPr>
          </w:p>
          <w:p w14:paraId="65B22870" w14:textId="77777777" w:rsidR="009433B0" w:rsidRPr="009D322C" w:rsidRDefault="009433B0" w:rsidP="009433B0">
            <w:pPr>
              <w:pStyle w:val="TAL"/>
              <w:jc w:val="center"/>
              <w:rPr>
                <w:ins w:id="1726" w:author="Ericsson" w:date="2021-05-18T22:46:00Z"/>
                <w:rFonts w:asciiTheme="minorBidi" w:hAnsiTheme="minorBidi" w:cstheme="minorBidi"/>
                <w:szCs w:val="18"/>
                <w:lang w:eastAsia="zh-CN"/>
              </w:rPr>
            </w:pPr>
            <w:ins w:id="1727" w:author="Ericsson" w:date="2021-05-18T22:46:00Z">
              <w:r w:rsidRPr="009D322C">
                <w:rPr>
                  <w:rFonts w:asciiTheme="minorBidi" w:hAnsiTheme="minorBidi" w:cstheme="minorBidi"/>
                  <w:szCs w:val="18"/>
                  <w:lang w:eastAsia="zh-CN"/>
                </w:rPr>
                <w:t>CA_n7B</w:t>
              </w:r>
            </w:ins>
          </w:p>
          <w:p w14:paraId="7EC64B7E" w14:textId="77777777" w:rsidR="009433B0" w:rsidRPr="009D322C" w:rsidRDefault="009433B0" w:rsidP="009433B0">
            <w:pPr>
              <w:pStyle w:val="TAL"/>
              <w:jc w:val="center"/>
              <w:rPr>
                <w:ins w:id="1728" w:author="Ericsson" w:date="2021-05-18T22:46:00Z"/>
                <w:rFonts w:asciiTheme="minorBidi" w:hAnsiTheme="minorBidi" w:cstheme="minorBidi"/>
                <w:szCs w:val="18"/>
                <w:lang w:eastAsia="zh-CN"/>
              </w:rPr>
            </w:pPr>
            <w:ins w:id="1729" w:author="Ericsson" w:date="2021-05-18T22:46:00Z">
              <w:r w:rsidRPr="009D322C">
                <w:rPr>
                  <w:rFonts w:asciiTheme="minorBidi" w:hAnsiTheme="minorBidi" w:cstheme="minorBidi"/>
                  <w:szCs w:val="18"/>
                  <w:lang w:eastAsia="zh-CN"/>
                </w:rPr>
                <w:t>CA_n7B-n78A</w:t>
              </w:r>
            </w:ins>
          </w:p>
          <w:p w14:paraId="184B15D0" w14:textId="77777777" w:rsidR="009433B0" w:rsidRPr="009D322C" w:rsidRDefault="009433B0" w:rsidP="009433B0">
            <w:pPr>
              <w:pStyle w:val="TAL"/>
              <w:jc w:val="center"/>
              <w:rPr>
                <w:ins w:id="1730" w:author="Ericsson" w:date="2021-05-18T22:46:00Z"/>
                <w:rFonts w:asciiTheme="minorBidi" w:hAnsiTheme="minorBidi" w:cstheme="minorBidi"/>
                <w:szCs w:val="18"/>
                <w:lang w:eastAsia="zh-CN"/>
              </w:rPr>
            </w:pPr>
            <w:ins w:id="1731" w:author="Ericsson" w:date="2021-05-18T22:46:00Z">
              <w:r w:rsidRPr="009D322C">
                <w:rPr>
                  <w:rFonts w:asciiTheme="minorBidi" w:hAnsiTheme="minorBidi" w:cstheme="minorBidi"/>
                  <w:szCs w:val="18"/>
                  <w:lang w:eastAsia="zh-CN"/>
                </w:rPr>
                <w:t>CA_n7B-n258A</w:t>
              </w:r>
            </w:ins>
          </w:p>
          <w:p w14:paraId="13909BEA" w14:textId="77777777" w:rsidR="009433B0" w:rsidRPr="009D322C" w:rsidRDefault="009433B0" w:rsidP="009433B0">
            <w:pPr>
              <w:pStyle w:val="TAL"/>
              <w:jc w:val="center"/>
              <w:rPr>
                <w:ins w:id="1732" w:author="Ericsson" w:date="2021-05-18T22:46:00Z"/>
                <w:rFonts w:asciiTheme="minorBidi" w:hAnsiTheme="minorBidi" w:cstheme="minorBidi"/>
                <w:szCs w:val="18"/>
                <w:lang w:eastAsia="zh-CN"/>
              </w:rPr>
            </w:pPr>
            <w:ins w:id="1733" w:author="Ericsson" w:date="2021-05-18T22:46:00Z">
              <w:r w:rsidRPr="009D322C">
                <w:rPr>
                  <w:rFonts w:asciiTheme="minorBidi" w:hAnsiTheme="minorBidi" w:cstheme="minorBidi"/>
                  <w:szCs w:val="18"/>
                  <w:lang w:eastAsia="zh-CN"/>
                </w:rPr>
                <w:t>CA_n7B-n258D</w:t>
              </w:r>
            </w:ins>
          </w:p>
          <w:p w14:paraId="2DBA2132" w14:textId="77777777" w:rsidR="009433B0" w:rsidRPr="009D322C" w:rsidRDefault="009433B0" w:rsidP="009433B0">
            <w:pPr>
              <w:pStyle w:val="TAL"/>
              <w:jc w:val="center"/>
              <w:rPr>
                <w:ins w:id="1734" w:author="Ericsson" w:date="2021-05-18T22:46:00Z"/>
                <w:rFonts w:asciiTheme="minorBidi" w:hAnsiTheme="minorBidi" w:cstheme="minorBidi"/>
                <w:szCs w:val="18"/>
                <w:lang w:eastAsia="zh-CN"/>
              </w:rPr>
            </w:pPr>
            <w:ins w:id="1735" w:author="Ericsson" w:date="2021-05-18T22:46:00Z">
              <w:r w:rsidRPr="009D322C">
                <w:rPr>
                  <w:rFonts w:asciiTheme="minorBidi" w:hAnsiTheme="minorBidi" w:cstheme="minorBidi"/>
                  <w:szCs w:val="18"/>
                  <w:lang w:eastAsia="zh-CN"/>
                </w:rPr>
                <w:t>CA_n7B-n258E</w:t>
              </w:r>
            </w:ins>
          </w:p>
          <w:p w14:paraId="5898560D" w14:textId="77777777" w:rsidR="009433B0" w:rsidRPr="009D322C" w:rsidRDefault="009433B0" w:rsidP="009433B0">
            <w:pPr>
              <w:pStyle w:val="TAL"/>
              <w:jc w:val="center"/>
              <w:rPr>
                <w:ins w:id="1736" w:author="Ericsson" w:date="2021-05-18T22:46:00Z"/>
                <w:rFonts w:asciiTheme="minorBidi" w:hAnsiTheme="minorBidi" w:cstheme="minorBidi"/>
                <w:szCs w:val="18"/>
                <w:lang w:eastAsia="zh-CN"/>
              </w:rPr>
            </w:pPr>
            <w:ins w:id="1737" w:author="Ericsson" w:date="2021-05-18T22:46:00Z">
              <w:r w:rsidRPr="009D322C">
                <w:rPr>
                  <w:rFonts w:asciiTheme="minorBidi" w:hAnsiTheme="minorBidi" w:cstheme="minorBidi"/>
                  <w:szCs w:val="18"/>
                  <w:lang w:eastAsia="zh-CN"/>
                </w:rPr>
                <w:t xml:space="preserve">CA_n78A-n258A </w:t>
              </w:r>
            </w:ins>
          </w:p>
          <w:p w14:paraId="672A1739" w14:textId="77777777" w:rsidR="009433B0" w:rsidRPr="009D322C" w:rsidRDefault="009433B0" w:rsidP="009433B0">
            <w:pPr>
              <w:pStyle w:val="TAL"/>
              <w:jc w:val="center"/>
              <w:rPr>
                <w:ins w:id="1738" w:author="Ericsson" w:date="2021-05-18T22:46:00Z"/>
                <w:rFonts w:asciiTheme="minorBidi" w:hAnsiTheme="minorBidi" w:cstheme="minorBidi"/>
                <w:szCs w:val="18"/>
                <w:lang w:eastAsia="zh-CN"/>
              </w:rPr>
            </w:pPr>
            <w:ins w:id="1739" w:author="Ericsson" w:date="2021-05-18T22:46:00Z">
              <w:r w:rsidRPr="009D322C">
                <w:rPr>
                  <w:rFonts w:asciiTheme="minorBidi" w:hAnsiTheme="minorBidi" w:cstheme="minorBidi"/>
                  <w:szCs w:val="18"/>
                  <w:lang w:eastAsia="zh-CN"/>
                </w:rPr>
                <w:t>CA_n78A-n258D</w:t>
              </w:r>
            </w:ins>
          </w:p>
          <w:p w14:paraId="54C9D221" w14:textId="77777777" w:rsidR="009433B0" w:rsidRPr="009D322C" w:rsidRDefault="009433B0" w:rsidP="009433B0">
            <w:pPr>
              <w:pStyle w:val="TAL"/>
              <w:jc w:val="center"/>
              <w:rPr>
                <w:ins w:id="1740" w:author="Ericsson" w:date="2021-05-18T22:46:00Z"/>
                <w:rFonts w:asciiTheme="minorBidi" w:hAnsiTheme="minorBidi" w:cstheme="minorBidi"/>
                <w:szCs w:val="18"/>
                <w:lang w:eastAsia="zh-CN"/>
              </w:rPr>
            </w:pPr>
            <w:ins w:id="1741" w:author="Ericsson" w:date="2021-05-18T22:46:00Z">
              <w:r w:rsidRPr="009D322C">
                <w:rPr>
                  <w:rFonts w:asciiTheme="minorBidi" w:hAnsiTheme="minorBidi" w:cstheme="minorBidi"/>
                  <w:szCs w:val="18"/>
                  <w:lang w:eastAsia="zh-CN"/>
                </w:rPr>
                <w:t>CA_n78A-n258E</w:t>
              </w:r>
            </w:ins>
          </w:p>
          <w:p w14:paraId="5D8F0F75" w14:textId="77777777" w:rsidR="009433B0" w:rsidRPr="009D322C" w:rsidRDefault="009433B0" w:rsidP="009433B0">
            <w:pPr>
              <w:pStyle w:val="TAL"/>
              <w:jc w:val="center"/>
              <w:rPr>
                <w:ins w:id="1742" w:author="Ericsson" w:date="2021-05-18T22:46:00Z"/>
                <w:rFonts w:asciiTheme="minorBidi" w:hAnsiTheme="minorBidi" w:cstheme="minorBidi"/>
                <w:szCs w:val="18"/>
                <w:lang w:eastAsia="zh-CN"/>
              </w:rPr>
            </w:pPr>
          </w:p>
          <w:p w14:paraId="02DAC0E7" w14:textId="2D8638CB" w:rsidR="009433B0" w:rsidRPr="009D322C" w:rsidRDefault="009433B0" w:rsidP="009433B0">
            <w:pPr>
              <w:rPr>
                <w:ins w:id="1743"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1D270E19" w14:textId="27097B1C" w:rsidR="009433B0" w:rsidRPr="009D322C" w:rsidRDefault="009433B0" w:rsidP="009433B0">
            <w:pPr>
              <w:rPr>
                <w:ins w:id="1744" w:author="Ericsson" w:date="2021-05-18T22:15:00Z"/>
                <w:rFonts w:asciiTheme="minorBidi" w:hAnsiTheme="minorBidi" w:cstheme="minorBidi"/>
                <w:sz w:val="18"/>
                <w:szCs w:val="18"/>
              </w:rPr>
            </w:pPr>
            <w:ins w:id="1745" w:author="Ericsson" w:date="2021-05-18T23:15: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7F270D7E" w14:textId="31C4BA56" w:rsidR="009433B0" w:rsidRPr="009D322C" w:rsidRDefault="009433B0" w:rsidP="009433B0">
            <w:pPr>
              <w:rPr>
                <w:ins w:id="1746" w:author="Ericsson" w:date="2021-05-18T22:15:00Z"/>
                <w:rFonts w:asciiTheme="minorBidi" w:hAnsiTheme="minorBidi" w:cstheme="minorBidi"/>
                <w:sz w:val="18"/>
                <w:szCs w:val="18"/>
              </w:rPr>
            </w:pPr>
            <w:ins w:id="1747" w:author="Ericsson" w:date="2021-05-18T23:15:00Z">
              <w:r w:rsidRPr="00A1115A">
                <w:t>CA_n7B</w:t>
              </w:r>
            </w:ins>
          </w:p>
        </w:tc>
        <w:tc>
          <w:tcPr>
            <w:tcW w:w="1330" w:type="dxa"/>
            <w:tcBorders>
              <w:top w:val="nil"/>
              <w:left w:val="single" w:sz="4" w:space="0" w:color="auto"/>
              <w:bottom w:val="nil"/>
              <w:right w:val="single" w:sz="4" w:space="0" w:color="auto"/>
            </w:tcBorders>
            <w:shd w:val="clear" w:color="auto" w:fill="auto"/>
          </w:tcPr>
          <w:p w14:paraId="183DA0E6" w14:textId="77777777" w:rsidR="009433B0" w:rsidRPr="009D322C" w:rsidRDefault="009433B0" w:rsidP="009433B0">
            <w:pPr>
              <w:rPr>
                <w:ins w:id="1748" w:author="Ericsson" w:date="2021-05-18T22:15:00Z"/>
                <w:rFonts w:asciiTheme="minorBidi" w:hAnsiTheme="minorBidi" w:cstheme="minorBidi"/>
                <w:sz w:val="18"/>
                <w:szCs w:val="18"/>
              </w:rPr>
            </w:pPr>
            <w:ins w:id="1749" w:author="Ericsson" w:date="2021-05-18T22:15:00Z">
              <w:r w:rsidRPr="009D322C">
                <w:rPr>
                  <w:rFonts w:asciiTheme="minorBidi" w:hAnsiTheme="minorBidi" w:cstheme="minorBidi"/>
                  <w:sz w:val="18"/>
                  <w:szCs w:val="18"/>
                </w:rPr>
                <w:t>0</w:t>
              </w:r>
            </w:ins>
          </w:p>
        </w:tc>
      </w:tr>
      <w:tr w:rsidR="009433B0" w:rsidRPr="009D322C" w14:paraId="0ADD56E7" w14:textId="77777777" w:rsidTr="00CB0C72">
        <w:trPr>
          <w:trHeight w:val="187"/>
          <w:jc w:val="center"/>
          <w:ins w:id="1750" w:author="Ericsson" w:date="2021-05-18T22:15:00Z"/>
        </w:trPr>
        <w:tc>
          <w:tcPr>
            <w:tcW w:w="1650" w:type="dxa"/>
            <w:vMerge/>
            <w:tcBorders>
              <w:left w:val="single" w:sz="4" w:space="0" w:color="auto"/>
              <w:right w:val="single" w:sz="4" w:space="0" w:color="auto"/>
            </w:tcBorders>
            <w:shd w:val="clear" w:color="auto" w:fill="auto"/>
            <w:vAlign w:val="center"/>
          </w:tcPr>
          <w:p w14:paraId="63E43A44" w14:textId="77777777" w:rsidR="009433B0" w:rsidRPr="009D322C" w:rsidRDefault="009433B0" w:rsidP="009433B0">
            <w:pPr>
              <w:rPr>
                <w:ins w:id="1751"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459C2648" w14:textId="77777777" w:rsidR="009433B0" w:rsidRPr="009D322C" w:rsidRDefault="009433B0" w:rsidP="009433B0">
            <w:pPr>
              <w:rPr>
                <w:ins w:id="1752"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1275815C" w14:textId="6343FB80" w:rsidR="009433B0" w:rsidRPr="009D322C" w:rsidRDefault="009433B0" w:rsidP="009433B0">
            <w:pPr>
              <w:rPr>
                <w:ins w:id="1753" w:author="Ericsson" w:date="2021-05-18T22:15:00Z"/>
                <w:rFonts w:asciiTheme="minorBidi" w:hAnsiTheme="minorBidi" w:cstheme="minorBidi"/>
                <w:sz w:val="18"/>
                <w:szCs w:val="18"/>
              </w:rPr>
            </w:pPr>
            <w:ins w:id="1754" w:author="Ericsson" w:date="2021-05-18T23:15: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40F05ACC" w14:textId="77777777" w:rsidR="009433B0" w:rsidRPr="009D322C" w:rsidRDefault="009433B0" w:rsidP="009433B0">
            <w:pPr>
              <w:rPr>
                <w:ins w:id="175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5FD81CAC" w14:textId="421459E2" w:rsidR="009433B0" w:rsidRPr="009D322C" w:rsidRDefault="009433B0" w:rsidP="009433B0">
            <w:pPr>
              <w:rPr>
                <w:ins w:id="1756" w:author="Ericsson" w:date="2021-05-18T22:15:00Z"/>
                <w:rFonts w:asciiTheme="minorBidi" w:hAnsiTheme="minorBidi" w:cstheme="minorBidi"/>
                <w:sz w:val="18"/>
                <w:szCs w:val="18"/>
              </w:rPr>
            </w:pPr>
            <w:ins w:id="1757" w:author="Ericsson" w:date="2021-05-18T23:15: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00D0E727" w14:textId="21C8FAA9" w:rsidR="009433B0" w:rsidRPr="009D322C" w:rsidRDefault="009433B0" w:rsidP="009433B0">
            <w:pPr>
              <w:rPr>
                <w:ins w:id="1758" w:author="Ericsson" w:date="2021-05-18T22:15:00Z"/>
                <w:rFonts w:asciiTheme="minorBidi" w:hAnsiTheme="minorBidi" w:cstheme="minorBidi"/>
                <w:sz w:val="18"/>
                <w:szCs w:val="18"/>
              </w:rPr>
            </w:pPr>
            <w:ins w:id="1759" w:author="Ericsson" w:date="2021-05-18T23:15: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9406F86" w14:textId="3644EAC7" w:rsidR="009433B0" w:rsidRPr="009D322C" w:rsidRDefault="009433B0" w:rsidP="009433B0">
            <w:pPr>
              <w:rPr>
                <w:ins w:id="1760" w:author="Ericsson" w:date="2021-05-18T22:15:00Z"/>
                <w:rFonts w:asciiTheme="minorBidi" w:hAnsiTheme="minorBidi" w:cstheme="minorBidi"/>
                <w:sz w:val="18"/>
                <w:szCs w:val="18"/>
              </w:rPr>
            </w:pPr>
            <w:ins w:id="1761" w:author="Ericsson" w:date="2021-05-18T23:15: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680355E6" w14:textId="0CEFB5C7" w:rsidR="009433B0" w:rsidRPr="009D322C" w:rsidRDefault="009433B0" w:rsidP="009433B0">
            <w:pPr>
              <w:rPr>
                <w:ins w:id="1762" w:author="Ericsson" w:date="2021-05-18T22:15:00Z"/>
                <w:rFonts w:asciiTheme="minorBidi" w:hAnsiTheme="minorBidi" w:cstheme="minorBidi"/>
                <w:sz w:val="18"/>
                <w:szCs w:val="18"/>
              </w:rPr>
            </w:pPr>
            <w:ins w:id="1763" w:author="Ericsson" w:date="2021-05-18T23:15: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63034546" w14:textId="631D52D5" w:rsidR="009433B0" w:rsidRPr="009D322C" w:rsidRDefault="009433B0" w:rsidP="009433B0">
            <w:pPr>
              <w:rPr>
                <w:ins w:id="1764" w:author="Ericsson" w:date="2021-05-18T22:15:00Z"/>
                <w:rFonts w:asciiTheme="minorBidi" w:hAnsiTheme="minorBidi" w:cstheme="minorBidi"/>
                <w:sz w:val="18"/>
                <w:szCs w:val="18"/>
              </w:rPr>
            </w:pPr>
            <w:ins w:id="1765" w:author="Ericsson" w:date="2021-05-18T23:15: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0F857DC7" w14:textId="76FF906A" w:rsidR="009433B0" w:rsidRPr="009D322C" w:rsidRDefault="009433B0" w:rsidP="009433B0">
            <w:pPr>
              <w:rPr>
                <w:ins w:id="1766" w:author="Ericsson" w:date="2021-05-18T22:15:00Z"/>
                <w:rFonts w:asciiTheme="minorBidi" w:hAnsiTheme="minorBidi" w:cstheme="minorBidi"/>
                <w:sz w:val="18"/>
                <w:szCs w:val="18"/>
              </w:rPr>
            </w:pPr>
            <w:ins w:id="1767" w:author="Ericsson" w:date="2021-05-18T23:15: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0F36EBA0" w14:textId="455426F2" w:rsidR="009433B0" w:rsidRPr="009D322C" w:rsidRDefault="009433B0" w:rsidP="009433B0">
            <w:pPr>
              <w:rPr>
                <w:ins w:id="1768" w:author="Ericsson" w:date="2021-05-18T22:15:00Z"/>
                <w:rFonts w:asciiTheme="minorBidi" w:hAnsiTheme="minorBidi" w:cstheme="minorBidi"/>
                <w:sz w:val="18"/>
                <w:szCs w:val="18"/>
              </w:rPr>
            </w:pPr>
            <w:ins w:id="1769" w:author="Ericsson" w:date="2021-05-18T23:15: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48FA12AB" w14:textId="4866F63E" w:rsidR="009433B0" w:rsidRPr="009D322C" w:rsidRDefault="009433B0" w:rsidP="009433B0">
            <w:pPr>
              <w:rPr>
                <w:ins w:id="1770" w:author="Ericsson" w:date="2021-05-18T22:15:00Z"/>
                <w:rFonts w:asciiTheme="minorBidi" w:hAnsiTheme="minorBidi" w:cstheme="minorBidi"/>
                <w:sz w:val="18"/>
                <w:szCs w:val="18"/>
              </w:rPr>
            </w:pPr>
            <w:ins w:id="1771" w:author="Ericsson" w:date="2021-05-18T23:15: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3CAB1724" w14:textId="31018AAE" w:rsidR="009433B0" w:rsidRPr="009D322C" w:rsidRDefault="009433B0" w:rsidP="009433B0">
            <w:pPr>
              <w:rPr>
                <w:ins w:id="1772" w:author="Ericsson" w:date="2021-05-18T22:15:00Z"/>
                <w:rFonts w:asciiTheme="minorBidi" w:hAnsiTheme="minorBidi" w:cstheme="minorBidi"/>
                <w:sz w:val="18"/>
                <w:szCs w:val="18"/>
              </w:rPr>
            </w:pPr>
            <w:ins w:id="1773" w:author="Ericsson" w:date="2021-05-18T23:15: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0AA3A4EF" w14:textId="23320D1B" w:rsidR="009433B0" w:rsidRPr="009D322C" w:rsidRDefault="009433B0" w:rsidP="009433B0">
            <w:pPr>
              <w:rPr>
                <w:ins w:id="1774" w:author="Ericsson" w:date="2021-05-18T22:15:00Z"/>
                <w:rFonts w:asciiTheme="minorBidi" w:hAnsiTheme="minorBidi" w:cstheme="minorBidi"/>
                <w:sz w:val="18"/>
                <w:szCs w:val="18"/>
              </w:rPr>
            </w:pPr>
            <w:ins w:id="1775" w:author="Ericsson" w:date="2021-05-18T23:15: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2FB2B08" w14:textId="522D7AC2" w:rsidR="009433B0" w:rsidRPr="009D322C" w:rsidRDefault="009433B0" w:rsidP="009433B0">
            <w:pPr>
              <w:rPr>
                <w:ins w:id="1776" w:author="Ericsson" w:date="2021-05-18T22:15:00Z"/>
                <w:rFonts w:asciiTheme="minorBidi" w:hAnsiTheme="minorBidi" w:cstheme="minorBidi"/>
                <w:sz w:val="18"/>
                <w:szCs w:val="18"/>
              </w:rPr>
            </w:pPr>
            <w:ins w:id="1777" w:author="Ericsson" w:date="2021-05-18T23:15: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38AEB350" w14:textId="4FE08995" w:rsidR="009433B0" w:rsidRPr="009D322C" w:rsidRDefault="009433B0" w:rsidP="009433B0">
            <w:pPr>
              <w:rPr>
                <w:ins w:id="1778" w:author="Ericsson" w:date="2021-05-18T22:15:00Z"/>
                <w:rFonts w:asciiTheme="minorBidi" w:hAnsiTheme="minorBidi" w:cstheme="minorBidi"/>
                <w:sz w:val="18"/>
                <w:szCs w:val="18"/>
              </w:rPr>
            </w:pPr>
            <w:ins w:id="1779" w:author="Ericsson" w:date="2021-05-18T23:15: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2121E300" w14:textId="77777777" w:rsidR="009433B0" w:rsidRPr="009D322C" w:rsidRDefault="009433B0" w:rsidP="009433B0">
            <w:pPr>
              <w:rPr>
                <w:ins w:id="1780"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2C0E2FCC" w14:textId="77777777" w:rsidR="009433B0" w:rsidRPr="009D322C" w:rsidRDefault="009433B0" w:rsidP="009433B0">
            <w:pPr>
              <w:rPr>
                <w:ins w:id="1781"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74C72D0" w14:textId="77777777" w:rsidR="009433B0" w:rsidRPr="009D322C" w:rsidRDefault="009433B0" w:rsidP="009433B0">
            <w:pPr>
              <w:rPr>
                <w:ins w:id="1782" w:author="Ericsson" w:date="2021-05-18T22:15:00Z"/>
                <w:rFonts w:asciiTheme="minorBidi" w:hAnsiTheme="minorBidi" w:cstheme="minorBidi"/>
                <w:sz w:val="18"/>
                <w:szCs w:val="18"/>
              </w:rPr>
            </w:pPr>
          </w:p>
        </w:tc>
      </w:tr>
      <w:tr w:rsidR="009433B0" w:rsidRPr="009D322C" w14:paraId="62F826CB" w14:textId="77777777" w:rsidTr="00CB0C72">
        <w:trPr>
          <w:trHeight w:val="187"/>
          <w:jc w:val="center"/>
          <w:ins w:id="1783"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685B9E61" w14:textId="77777777" w:rsidR="009433B0" w:rsidRPr="009D322C" w:rsidRDefault="009433B0" w:rsidP="009433B0">
            <w:pPr>
              <w:rPr>
                <w:ins w:id="1784"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DD7CD80" w14:textId="77777777" w:rsidR="009433B0" w:rsidRPr="009D322C" w:rsidRDefault="009433B0" w:rsidP="009433B0">
            <w:pPr>
              <w:rPr>
                <w:ins w:id="1785"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AF36E4E" w14:textId="7DDE3D02" w:rsidR="009433B0" w:rsidRPr="009D322C" w:rsidRDefault="009433B0" w:rsidP="009433B0">
            <w:pPr>
              <w:rPr>
                <w:ins w:id="1786" w:author="Ericsson" w:date="2021-05-18T22:15:00Z"/>
                <w:rFonts w:asciiTheme="minorBidi" w:hAnsiTheme="minorBidi" w:cstheme="minorBidi"/>
                <w:sz w:val="18"/>
                <w:szCs w:val="18"/>
              </w:rPr>
            </w:pPr>
            <w:ins w:id="1787" w:author="Ericsson" w:date="2021-05-18T23:15: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67DB9920" w14:textId="09AF2749" w:rsidR="009433B0" w:rsidRPr="009D322C" w:rsidRDefault="009433B0" w:rsidP="009433B0">
            <w:pPr>
              <w:rPr>
                <w:ins w:id="1788" w:author="Ericsson" w:date="2021-05-18T22:15:00Z"/>
                <w:rFonts w:asciiTheme="minorBidi" w:hAnsiTheme="minorBidi" w:cstheme="minorBidi"/>
                <w:sz w:val="18"/>
                <w:szCs w:val="18"/>
              </w:rPr>
            </w:pPr>
            <w:ins w:id="1789" w:author="Ericsson" w:date="2021-05-18T23:15:00Z">
              <w:r w:rsidRPr="009D322C">
                <w:rPr>
                  <w:rFonts w:asciiTheme="minorBidi" w:hAnsiTheme="minorBidi" w:cstheme="minorBidi"/>
                  <w:sz w:val="18"/>
                  <w:szCs w:val="18"/>
                </w:rPr>
                <w:t>CA_n258</w:t>
              </w:r>
            </w:ins>
            <w:ins w:id="1790" w:author="Ericsson" w:date="2021-05-18T23:16:00Z">
              <w:r>
                <w:rPr>
                  <w:rFonts w:asciiTheme="minorBidi" w:hAnsiTheme="minorBidi" w:cstheme="minorBidi"/>
                  <w:sz w:val="18"/>
                  <w:szCs w:val="18"/>
                </w:rPr>
                <w:t>E</w:t>
              </w:r>
            </w:ins>
          </w:p>
        </w:tc>
        <w:tc>
          <w:tcPr>
            <w:tcW w:w="1330" w:type="dxa"/>
            <w:tcBorders>
              <w:top w:val="nil"/>
              <w:left w:val="single" w:sz="4" w:space="0" w:color="auto"/>
              <w:bottom w:val="single" w:sz="4" w:space="0" w:color="auto"/>
              <w:right w:val="single" w:sz="4" w:space="0" w:color="auto"/>
            </w:tcBorders>
            <w:shd w:val="clear" w:color="auto" w:fill="auto"/>
          </w:tcPr>
          <w:p w14:paraId="6E8E44F4" w14:textId="77777777" w:rsidR="009433B0" w:rsidRPr="009D322C" w:rsidRDefault="009433B0" w:rsidP="009433B0">
            <w:pPr>
              <w:rPr>
                <w:ins w:id="1791" w:author="Ericsson" w:date="2021-05-18T22:15:00Z"/>
                <w:rFonts w:asciiTheme="minorBidi" w:hAnsiTheme="minorBidi" w:cstheme="minorBidi"/>
                <w:sz w:val="18"/>
                <w:szCs w:val="18"/>
              </w:rPr>
            </w:pPr>
          </w:p>
        </w:tc>
      </w:tr>
      <w:tr w:rsidR="000C7731" w:rsidRPr="009D322C" w14:paraId="03D6EC76" w14:textId="77777777" w:rsidTr="002974E4">
        <w:trPr>
          <w:trHeight w:val="187"/>
          <w:jc w:val="center"/>
          <w:ins w:id="1792" w:author="Ericsson" w:date="2021-05-18T22:15:00Z"/>
        </w:trPr>
        <w:tc>
          <w:tcPr>
            <w:tcW w:w="1650" w:type="dxa"/>
            <w:vMerge w:val="restart"/>
            <w:tcBorders>
              <w:left w:val="single" w:sz="4" w:space="0" w:color="auto"/>
              <w:right w:val="single" w:sz="4" w:space="0" w:color="auto"/>
            </w:tcBorders>
            <w:shd w:val="clear" w:color="auto" w:fill="auto"/>
            <w:vAlign w:val="center"/>
          </w:tcPr>
          <w:p w14:paraId="15271D64" w14:textId="77777777" w:rsidR="000C7731" w:rsidRPr="009D322C" w:rsidRDefault="000C7731" w:rsidP="000C7731">
            <w:pPr>
              <w:spacing w:after="0"/>
              <w:jc w:val="center"/>
              <w:rPr>
                <w:ins w:id="1793" w:author="Ericsson" w:date="2021-05-18T22:46:00Z"/>
                <w:rFonts w:asciiTheme="minorBidi" w:hAnsiTheme="minorBidi" w:cstheme="minorBidi"/>
                <w:sz w:val="18"/>
                <w:szCs w:val="18"/>
                <w:lang w:eastAsia="zh-CN"/>
              </w:rPr>
            </w:pPr>
          </w:p>
          <w:p w14:paraId="7A4D6BF8" w14:textId="189F46E5" w:rsidR="000C7731" w:rsidRPr="009D322C" w:rsidRDefault="000C7731" w:rsidP="000C7731">
            <w:pPr>
              <w:jc w:val="center"/>
              <w:rPr>
                <w:ins w:id="1794" w:author="Ericsson" w:date="2021-05-18T22:15:00Z"/>
                <w:rFonts w:asciiTheme="minorBidi" w:hAnsiTheme="minorBidi" w:cstheme="minorBidi"/>
                <w:sz w:val="18"/>
                <w:szCs w:val="18"/>
              </w:rPr>
            </w:pPr>
            <w:ins w:id="1795" w:author="Ericsson" w:date="2021-05-18T22:46:00Z">
              <w:r w:rsidRPr="009D322C">
                <w:rPr>
                  <w:rFonts w:asciiTheme="minorBidi" w:hAnsiTheme="minorBidi" w:cstheme="minorBidi"/>
                  <w:sz w:val="18"/>
                  <w:szCs w:val="18"/>
                  <w:lang w:eastAsia="zh-CN"/>
                </w:rPr>
                <w:t>CA_n7B-n78A-n258F</w:t>
              </w:r>
            </w:ins>
          </w:p>
        </w:tc>
        <w:tc>
          <w:tcPr>
            <w:tcW w:w="1675" w:type="dxa"/>
            <w:vMerge w:val="restart"/>
            <w:tcBorders>
              <w:left w:val="single" w:sz="4" w:space="0" w:color="auto"/>
              <w:right w:val="single" w:sz="4" w:space="0" w:color="auto"/>
            </w:tcBorders>
            <w:shd w:val="clear" w:color="auto" w:fill="auto"/>
            <w:vAlign w:val="center"/>
          </w:tcPr>
          <w:p w14:paraId="739FB342" w14:textId="77777777" w:rsidR="000C7731" w:rsidRPr="009D322C" w:rsidRDefault="000C7731" w:rsidP="000C7731">
            <w:pPr>
              <w:pStyle w:val="TAL"/>
              <w:jc w:val="center"/>
              <w:rPr>
                <w:ins w:id="1796" w:author="Ericsson" w:date="2021-05-18T22:46:00Z"/>
                <w:rFonts w:asciiTheme="minorBidi" w:hAnsiTheme="minorBidi" w:cstheme="minorBidi"/>
                <w:szCs w:val="18"/>
                <w:lang w:eastAsia="zh-CN"/>
              </w:rPr>
            </w:pPr>
          </w:p>
          <w:p w14:paraId="50ACE2B6" w14:textId="77777777" w:rsidR="000C7731" w:rsidRPr="009D322C" w:rsidRDefault="000C7731" w:rsidP="000C7731">
            <w:pPr>
              <w:pStyle w:val="TAL"/>
              <w:jc w:val="center"/>
              <w:rPr>
                <w:ins w:id="1797" w:author="Ericsson" w:date="2021-05-18T22:46:00Z"/>
                <w:rFonts w:asciiTheme="minorBidi" w:hAnsiTheme="minorBidi" w:cstheme="minorBidi"/>
                <w:szCs w:val="18"/>
                <w:lang w:eastAsia="zh-CN"/>
              </w:rPr>
            </w:pPr>
            <w:ins w:id="1798" w:author="Ericsson" w:date="2021-05-18T22:46:00Z">
              <w:r w:rsidRPr="009D322C">
                <w:rPr>
                  <w:rFonts w:asciiTheme="minorBidi" w:hAnsiTheme="minorBidi" w:cstheme="minorBidi"/>
                  <w:szCs w:val="18"/>
                  <w:lang w:eastAsia="zh-CN"/>
                </w:rPr>
                <w:t>CA_n7B</w:t>
              </w:r>
            </w:ins>
          </w:p>
          <w:p w14:paraId="13824426" w14:textId="77777777" w:rsidR="000C7731" w:rsidRPr="009D322C" w:rsidRDefault="000C7731" w:rsidP="000C7731">
            <w:pPr>
              <w:pStyle w:val="TAL"/>
              <w:jc w:val="center"/>
              <w:rPr>
                <w:ins w:id="1799" w:author="Ericsson" w:date="2021-05-18T22:46:00Z"/>
                <w:rFonts w:asciiTheme="minorBidi" w:hAnsiTheme="minorBidi" w:cstheme="minorBidi"/>
                <w:szCs w:val="18"/>
                <w:lang w:eastAsia="zh-CN"/>
              </w:rPr>
            </w:pPr>
            <w:ins w:id="1800" w:author="Ericsson" w:date="2021-05-18T22:46:00Z">
              <w:r w:rsidRPr="009D322C">
                <w:rPr>
                  <w:rFonts w:asciiTheme="minorBidi" w:hAnsiTheme="minorBidi" w:cstheme="minorBidi"/>
                  <w:szCs w:val="18"/>
                  <w:lang w:eastAsia="zh-CN"/>
                </w:rPr>
                <w:t>CA_n7B-n78A</w:t>
              </w:r>
            </w:ins>
          </w:p>
          <w:p w14:paraId="077D2C17" w14:textId="77777777" w:rsidR="000C7731" w:rsidRPr="009D322C" w:rsidRDefault="000C7731" w:rsidP="000C7731">
            <w:pPr>
              <w:pStyle w:val="TAL"/>
              <w:jc w:val="center"/>
              <w:rPr>
                <w:ins w:id="1801" w:author="Ericsson" w:date="2021-05-18T22:46:00Z"/>
                <w:rFonts w:asciiTheme="minorBidi" w:hAnsiTheme="minorBidi" w:cstheme="minorBidi"/>
                <w:szCs w:val="18"/>
                <w:lang w:eastAsia="zh-CN"/>
              </w:rPr>
            </w:pPr>
            <w:ins w:id="1802" w:author="Ericsson" w:date="2021-05-18T22:46:00Z">
              <w:r w:rsidRPr="009D322C">
                <w:rPr>
                  <w:rFonts w:asciiTheme="minorBidi" w:hAnsiTheme="minorBidi" w:cstheme="minorBidi"/>
                  <w:szCs w:val="18"/>
                  <w:lang w:eastAsia="zh-CN"/>
                </w:rPr>
                <w:t>CA_n7B-n258A</w:t>
              </w:r>
            </w:ins>
          </w:p>
          <w:p w14:paraId="6811305D" w14:textId="77777777" w:rsidR="000C7731" w:rsidRPr="009D322C" w:rsidRDefault="000C7731" w:rsidP="000C7731">
            <w:pPr>
              <w:pStyle w:val="TAL"/>
              <w:jc w:val="center"/>
              <w:rPr>
                <w:ins w:id="1803" w:author="Ericsson" w:date="2021-05-18T22:46:00Z"/>
                <w:rFonts w:asciiTheme="minorBidi" w:hAnsiTheme="minorBidi" w:cstheme="minorBidi"/>
                <w:szCs w:val="18"/>
                <w:lang w:eastAsia="zh-CN"/>
              </w:rPr>
            </w:pPr>
            <w:ins w:id="1804" w:author="Ericsson" w:date="2021-05-18T22:46:00Z">
              <w:r w:rsidRPr="009D322C">
                <w:rPr>
                  <w:rFonts w:asciiTheme="minorBidi" w:hAnsiTheme="minorBidi" w:cstheme="minorBidi"/>
                  <w:szCs w:val="18"/>
                  <w:lang w:eastAsia="zh-CN"/>
                </w:rPr>
                <w:t>CA_n7B-n258D</w:t>
              </w:r>
            </w:ins>
          </w:p>
          <w:p w14:paraId="767960F5" w14:textId="77777777" w:rsidR="000C7731" w:rsidRPr="009D322C" w:rsidRDefault="000C7731" w:rsidP="000C7731">
            <w:pPr>
              <w:pStyle w:val="TAL"/>
              <w:jc w:val="center"/>
              <w:rPr>
                <w:ins w:id="1805" w:author="Ericsson" w:date="2021-05-18T22:46:00Z"/>
                <w:rFonts w:asciiTheme="minorBidi" w:hAnsiTheme="minorBidi" w:cstheme="minorBidi"/>
                <w:szCs w:val="18"/>
                <w:lang w:eastAsia="zh-CN"/>
              </w:rPr>
            </w:pPr>
            <w:ins w:id="1806" w:author="Ericsson" w:date="2021-05-18T22:46:00Z">
              <w:r w:rsidRPr="009D322C">
                <w:rPr>
                  <w:rFonts w:asciiTheme="minorBidi" w:hAnsiTheme="minorBidi" w:cstheme="minorBidi"/>
                  <w:szCs w:val="18"/>
                  <w:lang w:eastAsia="zh-CN"/>
                </w:rPr>
                <w:t>CA_n7B-n258E</w:t>
              </w:r>
            </w:ins>
          </w:p>
          <w:p w14:paraId="29899CE7" w14:textId="77777777" w:rsidR="000C7731" w:rsidRPr="009D322C" w:rsidRDefault="000C7731" w:rsidP="000C7731">
            <w:pPr>
              <w:pStyle w:val="TAL"/>
              <w:jc w:val="center"/>
              <w:rPr>
                <w:ins w:id="1807" w:author="Ericsson" w:date="2021-05-18T22:46:00Z"/>
                <w:rFonts w:asciiTheme="minorBidi" w:hAnsiTheme="minorBidi" w:cstheme="minorBidi"/>
                <w:szCs w:val="18"/>
                <w:lang w:eastAsia="zh-CN"/>
              </w:rPr>
            </w:pPr>
            <w:ins w:id="1808" w:author="Ericsson" w:date="2021-05-18T22:46:00Z">
              <w:r w:rsidRPr="009D322C">
                <w:rPr>
                  <w:rFonts w:asciiTheme="minorBidi" w:hAnsiTheme="minorBidi" w:cstheme="minorBidi"/>
                  <w:szCs w:val="18"/>
                  <w:lang w:eastAsia="zh-CN"/>
                </w:rPr>
                <w:t>CA_n7B-n258F</w:t>
              </w:r>
            </w:ins>
          </w:p>
          <w:p w14:paraId="1F55142D" w14:textId="77777777" w:rsidR="000C7731" w:rsidRPr="009D322C" w:rsidRDefault="000C7731" w:rsidP="000C7731">
            <w:pPr>
              <w:pStyle w:val="TAL"/>
              <w:jc w:val="center"/>
              <w:rPr>
                <w:ins w:id="1809" w:author="Ericsson" w:date="2021-05-18T22:46:00Z"/>
                <w:rFonts w:asciiTheme="minorBidi" w:hAnsiTheme="minorBidi" w:cstheme="minorBidi"/>
                <w:szCs w:val="18"/>
                <w:lang w:eastAsia="zh-CN"/>
              </w:rPr>
            </w:pPr>
            <w:ins w:id="1810" w:author="Ericsson" w:date="2021-05-18T22:46:00Z">
              <w:r w:rsidRPr="009D322C">
                <w:rPr>
                  <w:rFonts w:asciiTheme="minorBidi" w:hAnsiTheme="minorBidi" w:cstheme="minorBidi"/>
                  <w:szCs w:val="18"/>
                  <w:lang w:eastAsia="zh-CN"/>
                </w:rPr>
                <w:t xml:space="preserve">CA_n78A-n258A </w:t>
              </w:r>
            </w:ins>
          </w:p>
          <w:p w14:paraId="1DF3B60D" w14:textId="77777777" w:rsidR="000C7731" w:rsidRPr="009D322C" w:rsidRDefault="000C7731" w:rsidP="000C7731">
            <w:pPr>
              <w:pStyle w:val="TAL"/>
              <w:jc w:val="center"/>
              <w:rPr>
                <w:ins w:id="1811" w:author="Ericsson" w:date="2021-05-18T22:46:00Z"/>
                <w:rFonts w:asciiTheme="minorBidi" w:hAnsiTheme="minorBidi" w:cstheme="minorBidi"/>
                <w:szCs w:val="18"/>
                <w:lang w:eastAsia="zh-CN"/>
              </w:rPr>
            </w:pPr>
            <w:ins w:id="1812" w:author="Ericsson" w:date="2021-05-18T22:46:00Z">
              <w:r w:rsidRPr="009D322C">
                <w:rPr>
                  <w:rFonts w:asciiTheme="minorBidi" w:hAnsiTheme="minorBidi" w:cstheme="minorBidi"/>
                  <w:szCs w:val="18"/>
                  <w:lang w:eastAsia="zh-CN"/>
                </w:rPr>
                <w:t>CA_n78A-n258D</w:t>
              </w:r>
            </w:ins>
          </w:p>
          <w:p w14:paraId="299BD0F0" w14:textId="77777777" w:rsidR="000C7731" w:rsidRPr="009D322C" w:rsidRDefault="000C7731" w:rsidP="000C7731">
            <w:pPr>
              <w:pStyle w:val="TAL"/>
              <w:jc w:val="center"/>
              <w:rPr>
                <w:ins w:id="1813" w:author="Ericsson" w:date="2021-05-18T22:46:00Z"/>
                <w:rFonts w:asciiTheme="minorBidi" w:hAnsiTheme="minorBidi" w:cstheme="minorBidi"/>
                <w:szCs w:val="18"/>
                <w:lang w:eastAsia="zh-CN"/>
              </w:rPr>
            </w:pPr>
            <w:ins w:id="1814" w:author="Ericsson" w:date="2021-05-18T22:46:00Z">
              <w:r w:rsidRPr="009D322C">
                <w:rPr>
                  <w:rFonts w:asciiTheme="minorBidi" w:hAnsiTheme="minorBidi" w:cstheme="minorBidi"/>
                  <w:szCs w:val="18"/>
                  <w:lang w:eastAsia="zh-CN"/>
                </w:rPr>
                <w:t>CA_n78A-n258E</w:t>
              </w:r>
            </w:ins>
          </w:p>
          <w:p w14:paraId="59AB5436" w14:textId="77777777" w:rsidR="000C7731" w:rsidRPr="009D322C" w:rsidRDefault="000C7731" w:rsidP="000C7731">
            <w:pPr>
              <w:pStyle w:val="TAL"/>
              <w:jc w:val="center"/>
              <w:rPr>
                <w:ins w:id="1815" w:author="Ericsson" w:date="2021-05-18T22:46:00Z"/>
                <w:rFonts w:asciiTheme="minorBidi" w:hAnsiTheme="minorBidi" w:cstheme="minorBidi"/>
                <w:szCs w:val="18"/>
                <w:lang w:eastAsia="zh-CN"/>
              </w:rPr>
            </w:pPr>
            <w:ins w:id="1816" w:author="Ericsson" w:date="2021-05-18T22:46:00Z">
              <w:r w:rsidRPr="009D322C">
                <w:rPr>
                  <w:rFonts w:asciiTheme="minorBidi" w:hAnsiTheme="minorBidi" w:cstheme="minorBidi"/>
                  <w:szCs w:val="18"/>
                  <w:lang w:eastAsia="zh-CN"/>
                </w:rPr>
                <w:t>CA_n78A-n258F</w:t>
              </w:r>
            </w:ins>
          </w:p>
          <w:p w14:paraId="0F44610C" w14:textId="4C66F323" w:rsidR="000C7731" w:rsidRPr="009D322C" w:rsidRDefault="000C7731" w:rsidP="000C7731">
            <w:pPr>
              <w:rPr>
                <w:ins w:id="1817"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4D4BBC3C" w14:textId="46293C14" w:rsidR="000C7731" w:rsidRPr="009D322C" w:rsidRDefault="000C7731" w:rsidP="000C7731">
            <w:pPr>
              <w:rPr>
                <w:ins w:id="1818" w:author="Ericsson" w:date="2021-05-18T22:15:00Z"/>
                <w:rFonts w:asciiTheme="minorBidi" w:hAnsiTheme="minorBidi" w:cstheme="minorBidi"/>
                <w:sz w:val="18"/>
                <w:szCs w:val="18"/>
              </w:rPr>
            </w:pPr>
            <w:ins w:id="1819" w:author="Ericsson" w:date="2021-05-19T10:03: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7C97C09E" w14:textId="36F2B5E4" w:rsidR="000C7731" w:rsidRPr="000C7731" w:rsidRDefault="000C7731" w:rsidP="000C7731">
            <w:pPr>
              <w:rPr>
                <w:ins w:id="1820" w:author="Ericsson" w:date="2021-05-18T22:15:00Z"/>
                <w:rFonts w:ascii="Arial" w:hAnsi="Arial" w:cs="Arial"/>
                <w:sz w:val="18"/>
                <w:szCs w:val="18"/>
              </w:rPr>
            </w:pPr>
            <w:ins w:id="1821" w:author="Ericsson" w:date="2021-05-19T10:03:00Z">
              <w:r w:rsidRPr="000C7731">
                <w:rPr>
                  <w:rFonts w:ascii="Arial" w:hAnsi="Arial" w:cs="Arial"/>
                  <w:sz w:val="18"/>
                  <w:szCs w:val="18"/>
                </w:rPr>
                <w:t>CA_n7B</w:t>
              </w:r>
            </w:ins>
          </w:p>
        </w:tc>
        <w:tc>
          <w:tcPr>
            <w:tcW w:w="1330" w:type="dxa"/>
            <w:tcBorders>
              <w:left w:val="single" w:sz="4" w:space="0" w:color="auto"/>
              <w:bottom w:val="nil"/>
              <w:right w:val="single" w:sz="4" w:space="0" w:color="auto"/>
            </w:tcBorders>
            <w:shd w:val="clear" w:color="auto" w:fill="auto"/>
          </w:tcPr>
          <w:p w14:paraId="64C56595" w14:textId="19212853" w:rsidR="000C7731" w:rsidRPr="009D322C" w:rsidRDefault="000C7731" w:rsidP="000C7731">
            <w:pPr>
              <w:rPr>
                <w:ins w:id="1822" w:author="Ericsson" w:date="2021-05-18T22:15:00Z"/>
                <w:rFonts w:asciiTheme="minorBidi" w:hAnsiTheme="minorBidi" w:cstheme="minorBidi"/>
                <w:sz w:val="18"/>
                <w:szCs w:val="18"/>
              </w:rPr>
            </w:pPr>
            <w:ins w:id="1823" w:author="Ericsson" w:date="2021-05-19T10:03:00Z">
              <w:r>
                <w:rPr>
                  <w:rFonts w:asciiTheme="minorBidi" w:hAnsiTheme="minorBidi" w:cstheme="minorBidi"/>
                  <w:sz w:val="18"/>
                  <w:szCs w:val="18"/>
                </w:rPr>
                <w:t>n7</w:t>
              </w:r>
            </w:ins>
          </w:p>
        </w:tc>
      </w:tr>
      <w:tr w:rsidR="000C7731" w:rsidRPr="009D322C" w14:paraId="54371DB9" w14:textId="77777777" w:rsidTr="002974E4">
        <w:trPr>
          <w:trHeight w:val="187"/>
          <w:jc w:val="center"/>
          <w:ins w:id="1824" w:author="Ericsson" w:date="2021-05-18T22:15:00Z"/>
        </w:trPr>
        <w:tc>
          <w:tcPr>
            <w:tcW w:w="1650" w:type="dxa"/>
            <w:vMerge/>
            <w:tcBorders>
              <w:left w:val="single" w:sz="4" w:space="0" w:color="auto"/>
              <w:right w:val="single" w:sz="4" w:space="0" w:color="auto"/>
            </w:tcBorders>
            <w:shd w:val="clear" w:color="auto" w:fill="auto"/>
            <w:vAlign w:val="center"/>
          </w:tcPr>
          <w:p w14:paraId="673A0A7C" w14:textId="1527063D" w:rsidR="000C7731" w:rsidRPr="009D322C" w:rsidRDefault="000C7731" w:rsidP="000C7731">
            <w:pPr>
              <w:rPr>
                <w:ins w:id="1825"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38B129EA" w14:textId="77777777" w:rsidR="000C7731" w:rsidRPr="009D322C" w:rsidRDefault="000C7731" w:rsidP="000C7731">
            <w:pPr>
              <w:rPr>
                <w:ins w:id="1826"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FA1BAF0" w14:textId="1838B184" w:rsidR="000C7731" w:rsidRPr="009D322C" w:rsidRDefault="000C7731" w:rsidP="000C7731">
            <w:pPr>
              <w:rPr>
                <w:ins w:id="1827" w:author="Ericsson" w:date="2021-05-18T22:15:00Z"/>
                <w:rFonts w:asciiTheme="minorBidi" w:hAnsiTheme="minorBidi" w:cstheme="minorBidi"/>
                <w:sz w:val="18"/>
                <w:szCs w:val="18"/>
              </w:rPr>
            </w:pPr>
            <w:ins w:id="1828" w:author="Ericsson" w:date="2021-05-19T10:03: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7A8D8D95" w14:textId="511AD279" w:rsidR="000C7731" w:rsidRPr="009D322C" w:rsidRDefault="000C7731" w:rsidP="000C7731">
            <w:pPr>
              <w:rPr>
                <w:ins w:id="1829"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237D8BD6" w14:textId="3A93068C" w:rsidR="000C7731" w:rsidRPr="009D322C" w:rsidRDefault="000C7731" w:rsidP="000C7731">
            <w:pPr>
              <w:rPr>
                <w:ins w:id="1830" w:author="Ericsson" w:date="2021-05-18T22:15:00Z"/>
                <w:rFonts w:asciiTheme="minorBidi" w:hAnsiTheme="minorBidi" w:cstheme="minorBidi"/>
                <w:sz w:val="18"/>
                <w:szCs w:val="18"/>
              </w:rPr>
            </w:pPr>
            <w:ins w:id="1831" w:author="Ericsson" w:date="2021-05-19T10:04: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26A4A37" w14:textId="356F0745" w:rsidR="000C7731" w:rsidRPr="009D322C" w:rsidRDefault="000C7731" w:rsidP="000C7731">
            <w:pPr>
              <w:rPr>
                <w:ins w:id="1832" w:author="Ericsson" w:date="2021-05-18T22:15:00Z"/>
                <w:rFonts w:asciiTheme="minorBidi" w:hAnsiTheme="minorBidi" w:cstheme="minorBidi"/>
                <w:sz w:val="18"/>
                <w:szCs w:val="18"/>
              </w:rPr>
            </w:pPr>
            <w:ins w:id="1833" w:author="Ericsson" w:date="2021-05-19T10:04: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2ADDFAB" w14:textId="76449915" w:rsidR="000C7731" w:rsidRPr="009D322C" w:rsidRDefault="000C7731" w:rsidP="000C7731">
            <w:pPr>
              <w:rPr>
                <w:ins w:id="1834" w:author="Ericsson" w:date="2021-05-18T22:15:00Z"/>
                <w:rFonts w:asciiTheme="minorBidi" w:hAnsiTheme="minorBidi" w:cstheme="minorBidi"/>
                <w:sz w:val="18"/>
                <w:szCs w:val="18"/>
              </w:rPr>
            </w:pPr>
            <w:ins w:id="1835" w:author="Ericsson" w:date="2021-05-19T10:04: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436A8C19" w14:textId="40B1ADCC" w:rsidR="000C7731" w:rsidRPr="009D322C" w:rsidRDefault="000C7731" w:rsidP="000C7731">
            <w:pPr>
              <w:rPr>
                <w:ins w:id="1836" w:author="Ericsson" w:date="2021-05-18T22:15:00Z"/>
                <w:rFonts w:asciiTheme="minorBidi" w:hAnsiTheme="minorBidi" w:cstheme="minorBidi"/>
                <w:sz w:val="18"/>
                <w:szCs w:val="18"/>
              </w:rPr>
            </w:pPr>
            <w:ins w:id="1837" w:author="Ericsson" w:date="2021-05-19T10:04: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698D60EA" w14:textId="23F11574" w:rsidR="000C7731" w:rsidRPr="009D322C" w:rsidRDefault="000C7731" w:rsidP="000C7731">
            <w:pPr>
              <w:rPr>
                <w:ins w:id="1838" w:author="Ericsson" w:date="2021-05-18T22:15:00Z"/>
                <w:rFonts w:asciiTheme="minorBidi" w:hAnsiTheme="minorBidi" w:cstheme="minorBidi"/>
                <w:sz w:val="18"/>
                <w:szCs w:val="18"/>
              </w:rPr>
            </w:pPr>
            <w:ins w:id="1839" w:author="Ericsson" w:date="2021-05-19T10:04: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6FCBD5EF" w14:textId="72D0D87B" w:rsidR="000C7731" w:rsidRPr="009D322C" w:rsidRDefault="000C7731" w:rsidP="000C7731">
            <w:pPr>
              <w:rPr>
                <w:ins w:id="1840" w:author="Ericsson" w:date="2021-05-18T22:15:00Z"/>
                <w:rFonts w:asciiTheme="minorBidi" w:hAnsiTheme="minorBidi" w:cstheme="minorBidi"/>
                <w:sz w:val="18"/>
                <w:szCs w:val="18"/>
              </w:rPr>
            </w:pPr>
            <w:ins w:id="1841" w:author="Ericsson" w:date="2021-05-19T10:04: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79DB255C" w14:textId="597C0E42" w:rsidR="000C7731" w:rsidRPr="009D322C" w:rsidRDefault="000C7731" w:rsidP="000C7731">
            <w:pPr>
              <w:rPr>
                <w:ins w:id="1842" w:author="Ericsson" w:date="2021-05-18T22:15:00Z"/>
                <w:rFonts w:asciiTheme="minorBidi" w:hAnsiTheme="minorBidi" w:cstheme="minorBidi"/>
                <w:sz w:val="18"/>
                <w:szCs w:val="18"/>
              </w:rPr>
            </w:pPr>
            <w:ins w:id="1843" w:author="Ericsson" w:date="2021-05-19T10:04: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67353E38" w14:textId="073BCF66" w:rsidR="000C7731" w:rsidRPr="009D322C" w:rsidRDefault="000C7731" w:rsidP="000C7731">
            <w:pPr>
              <w:rPr>
                <w:ins w:id="1844" w:author="Ericsson" w:date="2021-05-18T22:15:00Z"/>
                <w:rFonts w:asciiTheme="minorBidi" w:hAnsiTheme="minorBidi" w:cstheme="minorBidi"/>
                <w:sz w:val="18"/>
                <w:szCs w:val="18"/>
              </w:rPr>
            </w:pPr>
            <w:ins w:id="1845" w:author="Ericsson" w:date="2021-05-19T10:04: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00A0D7AB" w14:textId="0DF3B08F" w:rsidR="000C7731" w:rsidRPr="009D322C" w:rsidRDefault="000C7731" w:rsidP="000C7731">
            <w:pPr>
              <w:rPr>
                <w:ins w:id="1846" w:author="Ericsson" w:date="2021-05-18T22:15:00Z"/>
                <w:rFonts w:asciiTheme="minorBidi" w:hAnsiTheme="minorBidi" w:cstheme="minorBidi"/>
                <w:sz w:val="18"/>
                <w:szCs w:val="18"/>
              </w:rPr>
            </w:pPr>
            <w:ins w:id="1847" w:author="Ericsson" w:date="2021-05-19T10:04: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57E6F1F" w14:textId="58C91E03" w:rsidR="000C7731" w:rsidRPr="009D322C" w:rsidRDefault="000C7731" w:rsidP="000C7731">
            <w:pPr>
              <w:rPr>
                <w:ins w:id="1848" w:author="Ericsson" w:date="2021-05-18T22:15:00Z"/>
                <w:rFonts w:asciiTheme="minorBidi" w:hAnsiTheme="minorBidi" w:cstheme="minorBidi"/>
                <w:sz w:val="18"/>
                <w:szCs w:val="18"/>
              </w:rPr>
            </w:pPr>
            <w:ins w:id="1849" w:author="Ericsson" w:date="2021-05-19T10:04: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E79D459" w14:textId="782BB9AD" w:rsidR="000C7731" w:rsidRPr="009D322C" w:rsidRDefault="000C7731" w:rsidP="000C7731">
            <w:pPr>
              <w:rPr>
                <w:ins w:id="1850" w:author="Ericsson" w:date="2021-05-18T22:15:00Z"/>
                <w:rFonts w:asciiTheme="minorBidi" w:hAnsiTheme="minorBidi" w:cstheme="minorBidi"/>
                <w:sz w:val="18"/>
                <w:szCs w:val="18"/>
              </w:rPr>
            </w:pPr>
            <w:ins w:id="1851" w:author="Ericsson" w:date="2021-05-19T10:04: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32D448B4" w14:textId="407F0B32" w:rsidR="000C7731" w:rsidRPr="009D322C" w:rsidRDefault="000C7731" w:rsidP="000C7731">
            <w:pPr>
              <w:rPr>
                <w:ins w:id="1852" w:author="Ericsson" w:date="2021-05-18T22:15:00Z"/>
                <w:rFonts w:asciiTheme="minorBidi" w:hAnsiTheme="minorBidi" w:cstheme="minorBidi"/>
                <w:sz w:val="18"/>
                <w:szCs w:val="18"/>
              </w:rPr>
            </w:pPr>
            <w:ins w:id="1853" w:author="Ericsson" w:date="2021-05-19T10:04: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14F5EA39" w14:textId="069B53CC" w:rsidR="000C7731" w:rsidRPr="009D322C" w:rsidRDefault="000C7731" w:rsidP="000C7731">
            <w:pPr>
              <w:rPr>
                <w:ins w:id="1854"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39275577" w14:textId="77777777" w:rsidR="000C7731" w:rsidRPr="009D322C" w:rsidRDefault="000C7731" w:rsidP="000C7731">
            <w:pPr>
              <w:rPr>
                <w:ins w:id="1855"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5067805" w14:textId="77777777" w:rsidR="000C7731" w:rsidRPr="009D322C" w:rsidRDefault="000C7731" w:rsidP="000C7731">
            <w:pPr>
              <w:rPr>
                <w:ins w:id="1856" w:author="Ericsson" w:date="2021-05-18T22:15:00Z"/>
                <w:rFonts w:asciiTheme="minorBidi" w:hAnsiTheme="minorBidi" w:cstheme="minorBidi"/>
                <w:sz w:val="18"/>
                <w:szCs w:val="18"/>
              </w:rPr>
            </w:pPr>
          </w:p>
        </w:tc>
      </w:tr>
      <w:tr w:rsidR="000C7731" w:rsidRPr="009D322C" w14:paraId="1D2BF1EA" w14:textId="77777777" w:rsidTr="002974E4">
        <w:trPr>
          <w:trHeight w:val="187"/>
          <w:jc w:val="center"/>
          <w:ins w:id="1857"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617C2E1A" w14:textId="77777777" w:rsidR="000C7731" w:rsidRPr="009D322C" w:rsidRDefault="000C7731" w:rsidP="000C7731">
            <w:pPr>
              <w:rPr>
                <w:ins w:id="1858"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74018ADC" w14:textId="77777777" w:rsidR="000C7731" w:rsidRPr="009D322C" w:rsidRDefault="000C7731" w:rsidP="000C7731">
            <w:pPr>
              <w:rPr>
                <w:ins w:id="1859" w:author="Ericsson" w:date="2021-05-18T22:15:00Z"/>
                <w:rFonts w:asciiTheme="minorBidi" w:hAnsiTheme="minorBidi" w:cstheme="minorBidi"/>
                <w:sz w:val="18"/>
                <w:szCs w:val="18"/>
              </w:rPr>
            </w:pPr>
          </w:p>
        </w:tc>
        <w:tc>
          <w:tcPr>
            <w:tcW w:w="643" w:type="dxa"/>
            <w:tcBorders>
              <w:left w:val="single" w:sz="4" w:space="0" w:color="auto"/>
              <w:right w:val="single" w:sz="4" w:space="0" w:color="auto"/>
            </w:tcBorders>
          </w:tcPr>
          <w:p w14:paraId="7A391DF1" w14:textId="22776966" w:rsidR="000C7731" w:rsidRPr="009D322C" w:rsidRDefault="000C7731" w:rsidP="000C7731">
            <w:pPr>
              <w:rPr>
                <w:ins w:id="1860" w:author="Ericsson" w:date="2021-05-18T22:15:00Z"/>
                <w:rFonts w:asciiTheme="minorBidi" w:hAnsiTheme="minorBidi" w:cstheme="minorBidi"/>
                <w:sz w:val="18"/>
                <w:szCs w:val="18"/>
              </w:rPr>
            </w:pPr>
            <w:ins w:id="1861" w:author="Ericsson" w:date="2021-05-19T10:03: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4ABFB20B" w14:textId="1EAE5A22" w:rsidR="000C7731" w:rsidRPr="009D322C" w:rsidRDefault="000C7731" w:rsidP="000C7731">
            <w:pPr>
              <w:rPr>
                <w:ins w:id="1862" w:author="Ericsson" w:date="2021-05-18T22:15:00Z"/>
                <w:rFonts w:asciiTheme="minorBidi" w:hAnsiTheme="minorBidi" w:cstheme="minorBidi"/>
                <w:sz w:val="18"/>
                <w:szCs w:val="18"/>
              </w:rPr>
            </w:pPr>
            <w:ins w:id="1863" w:author="Ericsson" w:date="2021-05-19T10:03:00Z">
              <w:r w:rsidRPr="009D322C">
                <w:rPr>
                  <w:rFonts w:asciiTheme="minorBidi" w:hAnsiTheme="minorBidi" w:cstheme="minorBidi"/>
                  <w:sz w:val="18"/>
                  <w:szCs w:val="18"/>
                </w:rPr>
                <w:t>CA_n258</w:t>
              </w:r>
            </w:ins>
            <w:ins w:id="1864" w:author="Ericsson" w:date="2021-05-19T10:04:00Z">
              <w:r>
                <w:rPr>
                  <w:rFonts w:asciiTheme="minorBidi" w:hAnsiTheme="minorBidi" w:cstheme="minorBidi"/>
                  <w:sz w:val="18"/>
                  <w:szCs w:val="18"/>
                </w:rPr>
                <w:t>F</w:t>
              </w:r>
            </w:ins>
          </w:p>
        </w:tc>
        <w:tc>
          <w:tcPr>
            <w:tcW w:w="1330" w:type="dxa"/>
            <w:tcBorders>
              <w:top w:val="nil"/>
              <w:left w:val="single" w:sz="4" w:space="0" w:color="auto"/>
              <w:bottom w:val="single" w:sz="4" w:space="0" w:color="auto"/>
              <w:right w:val="single" w:sz="4" w:space="0" w:color="auto"/>
            </w:tcBorders>
            <w:shd w:val="clear" w:color="auto" w:fill="auto"/>
          </w:tcPr>
          <w:p w14:paraId="371E36E0" w14:textId="3D3F8332" w:rsidR="000C7731" w:rsidRPr="009D322C" w:rsidRDefault="000C7731" w:rsidP="000C7731">
            <w:pPr>
              <w:rPr>
                <w:ins w:id="1865" w:author="Ericsson" w:date="2021-05-18T22:15:00Z"/>
                <w:rFonts w:asciiTheme="minorBidi" w:hAnsiTheme="minorBidi" w:cstheme="minorBidi"/>
                <w:sz w:val="18"/>
                <w:szCs w:val="18"/>
              </w:rPr>
            </w:pPr>
            <w:ins w:id="1866" w:author="Ericsson" w:date="2021-05-19T10:03:00Z">
              <w:r w:rsidRPr="009D322C">
                <w:rPr>
                  <w:rFonts w:asciiTheme="minorBidi" w:hAnsiTheme="minorBidi" w:cstheme="minorBidi"/>
                  <w:sz w:val="18"/>
                  <w:szCs w:val="18"/>
                </w:rPr>
                <w:t>n258</w:t>
              </w:r>
            </w:ins>
          </w:p>
        </w:tc>
      </w:tr>
      <w:tr w:rsidR="000C7731" w:rsidRPr="009D322C" w14:paraId="525AB1D6" w14:textId="77777777" w:rsidTr="004E3707">
        <w:trPr>
          <w:trHeight w:val="187"/>
          <w:jc w:val="center"/>
          <w:ins w:id="1867"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11556068" w14:textId="77777777" w:rsidR="000C7731" w:rsidRPr="009D322C" w:rsidRDefault="000C7731" w:rsidP="000C7731">
            <w:pPr>
              <w:spacing w:after="0"/>
              <w:jc w:val="center"/>
              <w:rPr>
                <w:ins w:id="1868" w:author="Ericsson" w:date="2021-05-18T22:46:00Z"/>
                <w:rFonts w:asciiTheme="minorBidi" w:hAnsiTheme="minorBidi" w:cstheme="minorBidi"/>
                <w:sz w:val="18"/>
                <w:szCs w:val="18"/>
                <w:lang w:eastAsia="zh-CN"/>
              </w:rPr>
            </w:pPr>
          </w:p>
          <w:p w14:paraId="598F9D38" w14:textId="13603ADE" w:rsidR="000C7731" w:rsidRPr="009D322C" w:rsidRDefault="000C7731" w:rsidP="000C7731">
            <w:pPr>
              <w:rPr>
                <w:ins w:id="1869" w:author="Ericsson" w:date="2021-05-18T22:15:00Z"/>
                <w:rFonts w:asciiTheme="minorBidi" w:hAnsiTheme="minorBidi" w:cstheme="minorBidi"/>
                <w:sz w:val="18"/>
                <w:szCs w:val="18"/>
              </w:rPr>
            </w:pPr>
            <w:ins w:id="1870" w:author="Ericsson" w:date="2021-05-18T22:46:00Z">
              <w:r w:rsidRPr="009D322C">
                <w:rPr>
                  <w:rFonts w:asciiTheme="minorBidi" w:hAnsiTheme="minorBidi" w:cstheme="minorBidi"/>
                  <w:sz w:val="18"/>
                  <w:szCs w:val="18"/>
                  <w:lang w:eastAsia="zh-CN"/>
                </w:rPr>
                <w:t>CA_n7B-n78A-n258G</w:t>
              </w:r>
            </w:ins>
          </w:p>
        </w:tc>
        <w:tc>
          <w:tcPr>
            <w:tcW w:w="1675" w:type="dxa"/>
            <w:vMerge w:val="restart"/>
            <w:tcBorders>
              <w:top w:val="single" w:sz="4" w:space="0" w:color="auto"/>
              <w:left w:val="single" w:sz="4" w:space="0" w:color="auto"/>
              <w:right w:val="single" w:sz="4" w:space="0" w:color="auto"/>
            </w:tcBorders>
            <w:shd w:val="clear" w:color="auto" w:fill="auto"/>
            <w:vAlign w:val="center"/>
          </w:tcPr>
          <w:p w14:paraId="2042875E" w14:textId="77777777" w:rsidR="000C7731" w:rsidRPr="009D322C" w:rsidRDefault="000C7731" w:rsidP="000C7731">
            <w:pPr>
              <w:pStyle w:val="TAL"/>
              <w:jc w:val="center"/>
              <w:rPr>
                <w:ins w:id="1871" w:author="Ericsson" w:date="2021-05-18T22:46:00Z"/>
                <w:rFonts w:asciiTheme="minorBidi" w:hAnsiTheme="minorBidi" w:cstheme="minorBidi"/>
                <w:szCs w:val="18"/>
                <w:lang w:eastAsia="zh-CN"/>
              </w:rPr>
            </w:pPr>
          </w:p>
          <w:p w14:paraId="334FD620" w14:textId="77777777" w:rsidR="000C7731" w:rsidRPr="009D322C" w:rsidRDefault="000C7731" w:rsidP="000C7731">
            <w:pPr>
              <w:pStyle w:val="TAL"/>
              <w:jc w:val="center"/>
              <w:rPr>
                <w:ins w:id="1872" w:author="Ericsson" w:date="2021-05-18T22:46:00Z"/>
                <w:rFonts w:asciiTheme="minorBidi" w:hAnsiTheme="minorBidi" w:cstheme="minorBidi"/>
                <w:szCs w:val="18"/>
                <w:lang w:eastAsia="zh-CN"/>
              </w:rPr>
            </w:pPr>
            <w:ins w:id="1873" w:author="Ericsson" w:date="2021-05-18T22:46:00Z">
              <w:r w:rsidRPr="009D322C">
                <w:rPr>
                  <w:rFonts w:asciiTheme="minorBidi" w:hAnsiTheme="minorBidi" w:cstheme="minorBidi"/>
                  <w:szCs w:val="18"/>
                  <w:lang w:eastAsia="zh-CN"/>
                </w:rPr>
                <w:t>CA_n7B</w:t>
              </w:r>
            </w:ins>
          </w:p>
          <w:p w14:paraId="18D65ADA" w14:textId="77777777" w:rsidR="000C7731" w:rsidRPr="009D322C" w:rsidRDefault="000C7731" w:rsidP="000C7731">
            <w:pPr>
              <w:pStyle w:val="TAL"/>
              <w:jc w:val="center"/>
              <w:rPr>
                <w:ins w:id="1874" w:author="Ericsson" w:date="2021-05-18T22:46:00Z"/>
                <w:rFonts w:asciiTheme="minorBidi" w:hAnsiTheme="minorBidi" w:cstheme="minorBidi"/>
                <w:szCs w:val="18"/>
                <w:lang w:eastAsia="zh-CN"/>
              </w:rPr>
            </w:pPr>
            <w:ins w:id="1875" w:author="Ericsson" w:date="2021-05-18T22:46:00Z">
              <w:r w:rsidRPr="009D322C">
                <w:rPr>
                  <w:rFonts w:asciiTheme="minorBidi" w:hAnsiTheme="minorBidi" w:cstheme="minorBidi"/>
                  <w:szCs w:val="18"/>
                  <w:lang w:eastAsia="zh-CN"/>
                </w:rPr>
                <w:t>CA_n7B-n78A</w:t>
              </w:r>
            </w:ins>
          </w:p>
          <w:p w14:paraId="72680CC6" w14:textId="77777777" w:rsidR="000C7731" w:rsidRPr="009D322C" w:rsidRDefault="000C7731" w:rsidP="000C7731">
            <w:pPr>
              <w:pStyle w:val="TAL"/>
              <w:jc w:val="center"/>
              <w:rPr>
                <w:ins w:id="1876" w:author="Ericsson" w:date="2021-05-18T22:46:00Z"/>
                <w:rFonts w:asciiTheme="minorBidi" w:hAnsiTheme="minorBidi" w:cstheme="minorBidi"/>
                <w:szCs w:val="18"/>
                <w:lang w:eastAsia="zh-CN"/>
              </w:rPr>
            </w:pPr>
            <w:ins w:id="1877" w:author="Ericsson" w:date="2021-05-18T22:46:00Z">
              <w:r w:rsidRPr="009D322C">
                <w:rPr>
                  <w:rFonts w:asciiTheme="minorBidi" w:hAnsiTheme="minorBidi" w:cstheme="minorBidi"/>
                  <w:szCs w:val="18"/>
                  <w:lang w:eastAsia="zh-CN"/>
                </w:rPr>
                <w:t>CA_n7B-n258A</w:t>
              </w:r>
            </w:ins>
          </w:p>
          <w:p w14:paraId="1CBEEEE2" w14:textId="77777777" w:rsidR="000C7731" w:rsidRPr="009D322C" w:rsidRDefault="000C7731" w:rsidP="000C7731">
            <w:pPr>
              <w:pStyle w:val="TAL"/>
              <w:jc w:val="center"/>
              <w:rPr>
                <w:ins w:id="1878" w:author="Ericsson" w:date="2021-05-18T22:46:00Z"/>
                <w:rFonts w:asciiTheme="minorBidi" w:hAnsiTheme="minorBidi" w:cstheme="minorBidi"/>
                <w:szCs w:val="18"/>
                <w:lang w:eastAsia="zh-CN"/>
              </w:rPr>
            </w:pPr>
            <w:ins w:id="1879" w:author="Ericsson" w:date="2021-05-18T22:46:00Z">
              <w:r w:rsidRPr="009D322C">
                <w:rPr>
                  <w:rFonts w:asciiTheme="minorBidi" w:hAnsiTheme="minorBidi" w:cstheme="minorBidi"/>
                  <w:szCs w:val="18"/>
                  <w:lang w:eastAsia="zh-CN"/>
                </w:rPr>
                <w:t>CA_n7B-n258G</w:t>
              </w:r>
            </w:ins>
          </w:p>
          <w:p w14:paraId="63DF1DC1" w14:textId="77777777" w:rsidR="000C7731" w:rsidRPr="009D322C" w:rsidRDefault="000C7731" w:rsidP="000C7731">
            <w:pPr>
              <w:pStyle w:val="TAL"/>
              <w:jc w:val="center"/>
              <w:rPr>
                <w:ins w:id="1880" w:author="Ericsson" w:date="2021-05-18T22:46:00Z"/>
                <w:rFonts w:asciiTheme="minorBidi" w:hAnsiTheme="minorBidi" w:cstheme="minorBidi"/>
                <w:szCs w:val="18"/>
                <w:lang w:eastAsia="zh-CN"/>
              </w:rPr>
            </w:pPr>
            <w:ins w:id="1881" w:author="Ericsson" w:date="2021-05-18T22:46:00Z">
              <w:r w:rsidRPr="009D322C">
                <w:rPr>
                  <w:rFonts w:asciiTheme="minorBidi" w:hAnsiTheme="minorBidi" w:cstheme="minorBidi"/>
                  <w:szCs w:val="18"/>
                  <w:lang w:eastAsia="zh-CN"/>
                </w:rPr>
                <w:t xml:space="preserve">CA_n78A-n258A </w:t>
              </w:r>
            </w:ins>
          </w:p>
          <w:p w14:paraId="01856429" w14:textId="77777777" w:rsidR="000C7731" w:rsidRPr="009D322C" w:rsidRDefault="000C7731" w:rsidP="000C7731">
            <w:pPr>
              <w:pStyle w:val="TAL"/>
              <w:jc w:val="center"/>
              <w:rPr>
                <w:ins w:id="1882" w:author="Ericsson" w:date="2021-05-18T22:46:00Z"/>
                <w:rFonts w:asciiTheme="minorBidi" w:hAnsiTheme="minorBidi" w:cstheme="minorBidi"/>
                <w:szCs w:val="18"/>
                <w:lang w:eastAsia="zh-CN"/>
              </w:rPr>
            </w:pPr>
            <w:ins w:id="1883" w:author="Ericsson" w:date="2021-05-18T22:46:00Z">
              <w:r w:rsidRPr="009D322C">
                <w:rPr>
                  <w:rFonts w:asciiTheme="minorBidi" w:hAnsiTheme="minorBidi" w:cstheme="minorBidi"/>
                  <w:szCs w:val="18"/>
                  <w:lang w:eastAsia="zh-CN"/>
                </w:rPr>
                <w:t>CA_n78A-n258G</w:t>
              </w:r>
            </w:ins>
          </w:p>
          <w:p w14:paraId="0F9BAC01" w14:textId="5792C2E8" w:rsidR="000C7731" w:rsidRPr="009D322C" w:rsidRDefault="000C7731" w:rsidP="000C7731">
            <w:pPr>
              <w:rPr>
                <w:ins w:id="1884"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62226041" w14:textId="2F1C47C7" w:rsidR="000C7731" w:rsidRPr="009D322C" w:rsidRDefault="000C7731" w:rsidP="000C7731">
            <w:pPr>
              <w:rPr>
                <w:ins w:id="1885" w:author="Ericsson" w:date="2021-05-18T22:15:00Z"/>
                <w:rFonts w:asciiTheme="minorBidi" w:hAnsiTheme="minorBidi" w:cstheme="minorBidi"/>
                <w:sz w:val="18"/>
                <w:szCs w:val="18"/>
              </w:rPr>
            </w:pPr>
            <w:ins w:id="1886" w:author="Ericsson" w:date="2021-05-19T10:04: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1CD84E84" w14:textId="6AFA5796" w:rsidR="000C7731" w:rsidRPr="000C7731" w:rsidRDefault="000C7731" w:rsidP="000C7731">
            <w:pPr>
              <w:rPr>
                <w:ins w:id="1887" w:author="Ericsson" w:date="2021-05-18T22:15:00Z"/>
                <w:rFonts w:asciiTheme="minorBidi" w:hAnsiTheme="minorBidi" w:cstheme="minorBidi"/>
                <w:sz w:val="18"/>
                <w:szCs w:val="18"/>
              </w:rPr>
            </w:pPr>
            <w:ins w:id="1888" w:author="Ericsson" w:date="2021-05-19T10:04:00Z">
              <w:r w:rsidRPr="000C7731">
                <w:rPr>
                  <w:rFonts w:asciiTheme="minorBidi" w:hAnsiTheme="minorBidi" w:cstheme="minorBidi"/>
                  <w:sz w:val="18"/>
                  <w:szCs w:val="18"/>
                </w:rPr>
                <w:t>CA_n7B</w:t>
              </w:r>
            </w:ins>
          </w:p>
        </w:tc>
        <w:tc>
          <w:tcPr>
            <w:tcW w:w="1330" w:type="dxa"/>
            <w:tcBorders>
              <w:top w:val="single" w:sz="4" w:space="0" w:color="auto"/>
              <w:left w:val="single" w:sz="4" w:space="0" w:color="auto"/>
              <w:bottom w:val="nil"/>
              <w:right w:val="single" w:sz="4" w:space="0" w:color="auto"/>
            </w:tcBorders>
            <w:shd w:val="clear" w:color="auto" w:fill="auto"/>
          </w:tcPr>
          <w:p w14:paraId="3148D686" w14:textId="77777777" w:rsidR="000C7731" w:rsidRPr="009D322C" w:rsidRDefault="000C7731" w:rsidP="000C7731">
            <w:pPr>
              <w:rPr>
                <w:ins w:id="1889" w:author="Ericsson" w:date="2021-05-18T22:15:00Z"/>
                <w:rFonts w:asciiTheme="minorBidi" w:hAnsiTheme="minorBidi" w:cstheme="minorBidi"/>
                <w:sz w:val="18"/>
                <w:szCs w:val="18"/>
              </w:rPr>
            </w:pPr>
            <w:ins w:id="1890" w:author="Ericsson" w:date="2021-05-18T22:15:00Z">
              <w:r w:rsidRPr="009D322C">
                <w:rPr>
                  <w:rFonts w:asciiTheme="minorBidi" w:hAnsiTheme="minorBidi" w:cstheme="minorBidi"/>
                  <w:sz w:val="18"/>
                  <w:szCs w:val="18"/>
                </w:rPr>
                <w:t>0</w:t>
              </w:r>
            </w:ins>
          </w:p>
        </w:tc>
      </w:tr>
      <w:tr w:rsidR="000C7731" w:rsidRPr="009D322C" w14:paraId="71CF3EA7" w14:textId="77777777" w:rsidTr="004E3707">
        <w:trPr>
          <w:trHeight w:val="187"/>
          <w:jc w:val="center"/>
          <w:ins w:id="1891" w:author="Ericsson" w:date="2021-05-18T22:15:00Z"/>
        </w:trPr>
        <w:tc>
          <w:tcPr>
            <w:tcW w:w="1650" w:type="dxa"/>
            <w:vMerge/>
            <w:tcBorders>
              <w:left w:val="single" w:sz="4" w:space="0" w:color="auto"/>
              <w:right w:val="single" w:sz="4" w:space="0" w:color="auto"/>
            </w:tcBorders>
            <w:shd w:val="clear" w:color="auto" w:fill="auto"/>
            <w:vAlign w:val="center"/>
          </w:tcPr>
          <w:p w14:paraId="7C6552CE" w14:textId="047ED8F2" w:rsidR="000C7731" w:rsidRPr="009D322C" w:rsidRDefault="000C7731" w:rsidP="000C7731">
            <w:pPr>
              <w:rPr>
                <w:ins w:id="1892"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56269089" w14:textId="77777777" w:rsidR="000C7731" w:rsidRPr="009D322C" w:rsidRDefault="000C7731" w:rsidP="000C7731">
            <w:pPr>
              <w:rPr>
                <w:ins w:id="1893"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2083C099" w14:textId="20D40677" w:rsidR="000C7731" w:rsidRPr="009D322C" w:rsidRDefault="000C7731" w:rsidP="000C7731">
            <w:pPr>
              <w:rPr>
                <w:ins w:id="1894" w:author="Ericsson" w:date="2021-05-18T22:15:00Z"/>
                <w:rFonts w:asciiTheme="minorBidi" w:hAnsiTheme="minorBidi" w:cstheme="minorBidi"/>
                <w:sz w:val="18"/>
                <w:szCs w:val="18"/>
              </w:rPr>
            </w:pPr>
            <w:ins w:id="1895" w:author="Ericsson" w:date="2021-05-19T10:07: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7980657A" w14:textId="06ED6D4A" w:rsidR="000C7731" w:rsidRPr="009D322C" w:rsidRDefault="000C7731" w:rsidP="000C7731">
            <w:pPr>
              <w:rPr>
                <w:ins w:id="1896"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4DC1E67E" w14:textId="3E449226" w:rsidR="000C7731" w:rsidRPr="009D322C" w:rsidRDefault="000C7731" w:rsidP="000C7731">
            <w:pPr>
              <w:rPr>
                <w:ins w:id="1897" w:author="Ericsson" w:date="2021-05-18T22:15:00Z"/>
                <w:rFonts w:asciiTheme="minorBidi" w:hAnsiTheme="minorBidi" w:cstheme="minorBidi"/>
                <w:sz w:val="18"/>
                <w:szCs w:val="18"/>
              </w:rPr>
            </w:pPr>
            <w:ins w:id="1898" w:author="Ericsson" w:date="2021-05-19T10:04: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22B43C47" w14:textId="67A78AA1" w:rsidR="000C7731" w:rsidRPr="009D322C" w:rsidRDefault="000C7731" w:rsidP="000C7731">
            <w:pPr>
              <w:rPr>
                <w:ins w:id="1899" w:author="Ericsson" w:date="2021-05-18T22:15:00Z"/>
                <w:rFonts w:asciiTheme="minorBidi" w:hAnsiTheme="minorBidi" w:cstheme="minorBidi"/>
                <w:sz w:val="18"/>
                <w:szCs w:val="18"/>
              </w:rPr>
            </w:pPr>
            <w:ins w:id="1900" w:author="Ericsson" w:date="2021-05-19T10:04: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777934B9" w14:textId="217E1FA0" w:rsidR="000C7731" w:rsidRPr="009D322C" w:rsidRDefault="000C7731" w:rsidP="000C7731">
            <w:pPr>
              <w:rPr>
                <w:ins w:id="1901" w:author="Ericsson" w:date="2021-05-18T22:15:00Z"/>
                <w:rFonts w:asciiTheme="minorBidi" w:hAnsiTheme="minorBidi" w:cstheme="minorBidi"/>
                <w:sz w:val="18"/>
                <w:szCs w:val="18"/>
              </w:rPr>
            </w:pPr>
            <w:ins w:id="1902" w:author="Ericsson" w:date="2021-05-19T10:04: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7FE8A19A" w14:textId="7E900E7E" w:rsidR="000C7731" w:rsidRPr="009D322C" w:rsidRDefault="000C7731" w:rsidP="000C7731">
            <w:pPr>
              <w:rPr>
                <w:ins w:id="1903" w:author="Ericsson" w:date="2021-05-18T22:15:00Z"/>
                <w:rFonts w:asciiTheme="minorBidi" w:hAnsiTheme="minorBidi" w:cstheme="minorBidi"/>
                <w:sz w:val="18"/>
                <w:szCs w:val="18"/>
              </w:rPr>
            </w:pPr>
            <w:ins w:id="1904" w:author="Ericsson" w:date="2021-05-19T10:04: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1A8C8FA7" w14:textId="77890203" w:rsidR="000C7731" w:rsidRPr="009D322C" w:rsidRDefault="000C7731" w:rsidP="000C7731">
            <w:pPr>
              <w:rPr>
                <w:ins w:id="1905" w:author="Ericsson" w:date="2021-05-18T22:15:00Z"/>
                <w:rFonts w:asciiTheme="minorBidi" w:hAnsiTheme="minorBidi" w:cstheme="minorBidi"/>
                <w:sz w:val="18"/>
                <w:szCs w:val="18"/>
              </w:rPr>
            </w:pPr>
            <w:ins w:id="1906" w:author="Ericsson" w:date="2021-05-19T10:04: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D6FB324" w14:textId="5E1F323C" w:rsidR="000C7731" w:rsidRPr="009D322C" w:rsidRDefault="000C7731" w:rsidP="000C7731">
            <w:pPr>
              <w:rPr>
                <w:ins w:id="1907" w:author="Ericsson" w:date="2021-05-18T22:15:00Z"/>
                <w:rFonts w:asciiTheme="minorBidi" w:hAnsiTheme="minorBidi" w:cstheme="minorBidi"/>
                <w:sz w:val="18"/>
                <w:szCs w:val="18"/>
              </w:rPr>
            </w:pPr>
            <w:ins w:id="1908" w:author="Ericsson" w:date="2021-05-19T10:04: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61382BC4" w14:textId="6DD71F74" w:rsidR="000C7731" w:rsidRPr="009D322C" w:rsidRDefault="000C7731" w:rsidP="000C7731">
            <w:pPr>
              <w:rPr>
                <w:ins w:id="1909" w:author="Ericsson" w:date="2021-05-18T22:15:00Z"/>
                <w:rFonts w:asciiTheme="minorBidi" w:hAnsiTheme="minorBidi" w:cstheme="minorBidi"/>
                <w:sz w:val="18"/>
                <w:szCs w:val="18"/>
              </w:rPr>
            </w:pPr>
            <w:ins w:id="1910" w:author="Ericsson" w:date="2021-05-19T10:04: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42F3E72E" w14:textId="70DEA86A" w:rsidR="000C7731" w:rsidRPr="009D322C" w:rsidRDefault="000C7731" w:rsidP="000C7731">
            <w:pPr>
              <w:rPr>
                <w:ins w:id="1911" w:author="Ericsson" w:date="2021-05-18T22:15:00Z"/>
                <w:rFonts w:asciiTheme="minorBidi" w:hAnsiTheme="minorBidi" w:cstheme="minorBidi"/>
                <w:sz w:val="18"/>
                <w:szCs w:val="18"/>
              </w:rPr>
            </w:pPr>
            <w:ins w:id="1912" w:author="Ericsson" w:date="2021-05-19T10:04: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21F8958C" w14:textId="28EFCD57" w:rsidR="000C7731" w:rsidRPr="009D322C" w:rsidRDefault="000C7731" w:rsidP="000C7731">
            <w:pPr>
              <w:rPr>
                <w:ins w:id="1913" w:author="Ericsson" w:date="2021-05-18T22:15:00Z"/>
                <w:rFonts w:asciiTheme="minorBidi" w:hAnsiTheme="minorBidi" w:cstheme="minorBidi"/>
                <w:sz w:val="18"/>
                <w:szCs w:val="18"/>
              </w:rPr>
            </w:pPr>
            <w:ins w:id="1914" w:author="Ericsson" w:date="2021-05-19T10:04: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588DDA6C" w14:textId="12A54C90" w:rsidR="000C7731" w:rsidRPr="009D322C" w:rsidRDefault="000C7731" w:rsidP="000C7731">
            <w:pPr>
              <w:rPr>
                <w:ins w:id="1915" w:author="Ericsson" w:date="2021-05-18T22:15:00Z"/>
                <w:rFonts w:asciiTheme="minorBidi" w:hAnsiTheme="minorBidi" w:cstheme="minorBidi"/>
                <w:sz w:val="18"/>
                <w:szCs w:val="18"/>
              </w:rPr>
            </w:pPr>
            <w:ins w:id="1916" w:author="Ericsson" w:date="2021-05-19T10:04: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550154C6" w14:textId="6A76EE80" w:rsidR="000C7731" w:rsidRPr="009D322C" w:rsidRDefault="000C7731" w:rsidP="000C7731">
            <w:pPr>
              <w:rPr>
                <w:ins w:id="1917" w:author="Ericsson" w:date="2021-05-18T22:15:00Z"/>
                <w:rFonts w:asciiTheme="minorBidi" w:hAnsiTheme="minorBidi" w:cstheme="minorBidi"/>
                <w:sz w:val="18"/>
                <w:szCs w:val="18"/>
              </w:rPr>
            </w:pPr>
            <w:ins w:id="1918" w:author="Ericsson" w:date="2021-05-19T10:04: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2F1E0D37" w14:textId="6FA89B8F" w:rsidR="000C7731" w:rsidRPr="009D322C" w:rsidRDefault="000C7731" w:rsidP="000C7731">
            <w:pPr>
              <w:rPr>
                <w:ins w:id="1919" w:author="Ericsson" w:date="2021-05-18T22:15:00Z"/>
                <w:rFonts w:asciiTheme="minorBidi" w:hAnsiTheme="minorBidi" w:cstheme="minorBidi"/>
                <w:sz w:val="18"/>
                <w:szCs w:val="18"/>
              </w:rPr>
            </w:pPr>
            <w:ins w:id="1920" w:author="Ericsson" w:date="2021-05-19T10:04: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2EEDD64A" w14:textId="77777777" w:rsidR="000C7731" w:rsidRPr="009D322C" w:rsidRDefault="000C7731" w:rsidP="000C7731">
            <w:pPr>
              <w:rPr>
                <w:ins w:id="1921"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7542B084" w14:textId="77777777" w:rsidR="000C7731" w:rsidRPr="009D322C" w:rsidRDefault="000C7731" w:rsidP="000C7731">
            <w:pPr>
              <w:rPr>
                <w:ins w:id="1922"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1A7ABDC7" w14:textId="77777777" w:rsidR="000C7731" w:rsidRPr="009D322C" w:rsidRDefault="000C7731" w:rsidP="000C7731">
            <w:pPr>
              <w:rPr>
                <w:ins w:id="1923" w:author="Ericsson" w:date="2021-05-18T22:15:00Z"/>
                <w:rFonts w:asciiTheme="minorBidi" w:hAnsiTheme="minorBidi" w:cstheme="minorBidi"/>
                <w:sz w:val="18"/>
                <w:szCs w:val="18"/>
              </w:rPr>
            </w:pPr>
          </w:p>
        </w:tc>
      </w:tr>
      <w:tr w:rsidR="000C7731" w:rsidRPr="009D322C" w14:paraId="61DB58E9" w14:textId="77777777" w:rsidTr="004E3707">
        <w:trPr>
          <w:trHeight w:val="187"/>
          <w:jc w:val="center"/>
          <w:ins w:id="1924"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36A371D2" w14:textId="3364EF32" w:rsidR="000C7731" w:rsidRPr="009D322C" w:rsidRDefault="000C7731" w:rsidP="000C7731">
            <w:pPr>
              <w:rPr>
                <w:ins w:id="1925"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7526785" w14:textId="77777777" w:rsidR="000C7731" w:rsidRPr="009D322C" w:rsidRDefault="000C7731" w:rsidP="000C7731">
            <w:pPr>
              <w:rPr>
                <w:ins w:id="1926"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6F5A382C" w14:textId="45929BB5" w:rsidR="000C7731" w:rsidRPr="009D322C" w:rsidRDefault="000C7731" w:rsidP="000C7731">
            <w:pPr>
              <w:rPr>
                <w:ins w:id="1927" w:author="Ericsson" w:date="2021-05-18T22:15:00Z"/>
                <w:rFonts w:asciiTheme="minorBidi" w:hAnsiTheme="minorBidi" w:cstheme="minorBidi"/>
                <w:sz w:val="18"/>
                <w:szCs w:val="18"/>
              </w:rPr>
            </w:pPr>
            <w:ins w:id="1928" w:author="Ericsson" w:date="2021-05-18T23:18: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right w:val="single" w:sz="4" w:space="0" w:color="auto"/>
            </w:tcBorders>
          </w:tcPr>
          <w:p w14:paraId="7329EE89" w14:textId="087C65B6" w:rsidR="000C7731" w:rsidRPr="009D322C" w:rsidRDefault="000C7731" w:rsidP="000C7731">
            <w:pPr>
              <w:rPr>
                <w:ins w:id="1929" w:author="Ericsson" w:date="2021-05-18T22:15:00Z"/>
                <w:rFonts w:asciiTheme="minorBidi" w:hAnsiTheme="minorBidi" w:cstheme="minorBidi"/>
                <w:sz w:val="18"/>
                <w:szCs w:val="18"/>
              </w:rPr>
            </w:pPr>
            <w:ins w:id="1930" w:author="Ericsson" w:date="2021-05-18T23:18:00Z">
              <w:r w:rsidRPr="009D322C">
                <w:rPr>
                  <w:rFonts w:asciiTheme="minorBidi" w:hAnsiTheme="minorBidi" w:cstheme="minorBidi"/>
                  <w:sz w:val="18"/>
                  <w:szCs w:val="18"/>
                </w:rPr>
                <w:t>CA_n258</w:t>
              </w:r>
            </w:ins>
            <w:ins w:id="1931" w:author="Ericsson" w:date="2021-05-19T10:07:00Z">
              <w:r>
                <w:rPr>
                  <w:rFonts w:asciiTheme="minorBidi" w:hAnsiTheme="minorBidi" w:cstheme="minorBidi"/>
                  <w:sz w:val="18"/>
                  <w:szCs w:val="18"/>
                </w:rPr>
                <w:t>G</w:t>
              </w:r>
            </w:ins>
          </w:p>
        </w:tc>
        <w:tc>
          <w:tcPr>
            <w:tcW w:w="1330" w:type="dxa"/>
            <w:tcBorders>
              <w:top w:val="nil"/>
              <w:left w:val="single" w:sz="4" w:space="0" w:color="auto"/>
              <w:bottom w:val="single" w:sz="4" w:space="0" w:color="auto"/>
              <w:right w:val="single" w:sz="4" w:space="0" w:color="auto"/>
            </w:tcBorders>
            <w:shd w:val="clear" w:color="auto" w:fill="auto"/>
          </w:tcPr>
          <w:p w14:paraId="2AB0F608" w14:textId="77777777" w:rsidR="000C7731" w:rsidRPr="009D322C" w:rsidRDefault="000C7731" w:rsidP="000C7731">
            <w:pPr>
              <w:rPr>
                <w:ins w:id="1932" w:author="Ericsson" w:date="2021-05-18T22:15:00Z"/>
                <w:rFonts w:asciiTheme="minorBidi" w:hAnsiTheme="minorBidi" w:cstheme="minorBidi"/>
                <w:sz w:val="18"/>
                <w:szCs w:val="18"/>
              </w:rPr>
            </w:pPr>
          </w:p>
        </w:tc>
      </w:tr>
      <w:tr w:rsidR="000C7731" w:rsidRPr="009D322C" w14:paraId="53F2BE6A" w14:textId="77777777" w:rsidTr="00865563">
        <w:trPr>
          <w:trHeight w:val="187"/>
          <w:jc w:val="center"/>
          <w:ins w:id="1933" w:author="Ericsson" w:date="2021-05-18T22:15:00Z"/>
        </w:trPr>
        <w:tc>
          <w:tcPr>
            <w:tcW w:w="1650" w:type="dxa"/>
            <w:vMerge w:val="restart"/>
            <w:tcBorders>
              <w:left w:val="single" w:sz="4" w:space="0" w:color="auto"/>
              <w:right w:val="single" w:sz="4" w:space="0" w:color="auto"/>
            </w:tcBorders>
            <w:shd w:val="clear" w:color="auto" w:fill="auto"/>
            <w:vAlign w:val="center"/>
          </w:tcPr>
          <w:p w14:paraId="5911827B" w14:textId="77777777" w:rsidR="000C7731" w:rsidRPr="009D322C" w:rsidRDefault="000C7731" w:rsidP="000C7731">
            <w:pPr>
              <w:spacing w:after="0"/>
              <w:jc w:val="center"/>
              <w:rPr>
                <w:ins w:id="1934" w:author="Ericsson" w:date="2021-05-18T22:46:00Z"/>
                <w:rFonts w:asciiTheme="minorBidi" w:hAnsiTheme="minorBidi" w:cstheme="minorBidi"/>
                <w:sz w:val="18"/>
                <w:szCs w:val="18"/>
                <w:lang w:eastAsia="zh-CN"/>
              </w:rPr>
            </w:pPr>
            <w:ins w:id="1935" w:author="Ericsson" w:date="2021-05-18T22:46:00Z">
              <w:r w:rsidRPr="009D322C">
                <w:rPr>
                  <w:rFonts w:asciiTheme="minorBidi" w:hAnsiTheme="minorBidi" w:cstheme="minorBidi"/>
                  <w:sz w:val="18"/>
                  <w:szCs w:val="18"/>
                  <w:lang w:eastAsia="zh-CN"/>
                </w:rPr>
                <w:t>CA_n7B-n78A-n258H</w:t>
              </w:r>
            </w:ins>
          </w:p>
          <w:p w14:paraId="0FC78C44" w14:textId="77777777" w:rsidR="000C7731" w:rsidRPr="009D322C" w:rsidRDefault="000C7731" w:rsidP="000C7731">
            <w:pPr>
              <w:spacing w:after="0"/>
              <w:jc w:val="center"/>
              <w:rPr>
                <w:ins w:id="1936" w:author="Ericsson" w:date="2021-05-18T22:46:00Z"/>
                <w:rFonts w:asciiTheme="minorBidi" w:hAnsiTheme="minorBidi" w:cstheme="minorBidi"/>
                <w:sz w:val="18"/>
                <w:szCs w:val="18"/>
                <w:lang w:eastAsia="zh-CN"/>
              </w:rPr>
            </w:pPr>
          </w:p>
          <w:p w14:paraId="4ED20955" w14:textId="622DD261" w:rsidR="000C7731" w:rsidRPr="009D322C" w:rsidRDefault="000C7731" w:rsidP="000C7731">
            <w:pPr>
              <w:rPr>
                <w:ins w:id="1937" w:author="Ericsson" w:date="2021-05-18T22:15:00Z"/>
                <w:rFonts w:asciiTheme="minorBidi" w:hAnsiTheme="minorBidi" w:cstheme="minorBidi"/>
                <w:sz w:val="18"/>
                <w:szCs w:val="18"/>
              </w:rPr>
            </w:pPr>
          </w:p>
        </w:tc>
        <w:tc>
          <w:tcPr>
            <w:tcW w:w="1675" w:type="dxa"/>
            <w:vMerge w:val="restart"/>
            <w:tcBorders>
              <w:left w:val="single" w:sz="4" w:space="0" w:color="auto"/>
              <w:right w:val="single" w:sz="4" w:space="0" w:color="auto"/>
            </w:tcBorders>
            <w:shd w:val="clear" w:color="auto" w:fill="auto"/>
            <w:vAlign w:val="center"/>
          </w:tcPr>
          <w:p w14:paraId="755CCF89" w14:textId="77777777" w:rsidR="000C7731" w:rsidRPr="009D322C" w:rsidRDefault="000C7731" w:rsidP="000C7731">
            <w:pPr>
              <w:pStyle w:val="TAL"/>
              <w:jc w:val="center"/>
              <w:rPr>
                <w:ins w:id="1938" w:author="Ericsson" w:date="2021-05-18T22:46:00Z"/>
                <w:rFonts w:asciiTheme="minorBidi" w:hAnsiTheme="minorBidi" w:cstheme="minorBidi"/>
                <w:szCs w:val="18"/>
                <w:lang w:eastAsia="zh-CN"/>
              </w:rPr>
            </w:pPr>
            <w:ins w:id="1939" w:author="Ericsson" w:date="2021-05-18T22:46:00Z">
              <w:r w:rsidRPr="009D322C">
                <w:rPr>
                  <w:rFonts w:asciiTheme="minorBidi" w:hAnsiTheme="minorBidi" w:cstheme="minorBidi"/>
                  <w:szCs w:val="18"/>
                  <w:lang w:eastAsia="zh-CN"/>
                </w:rPr>
                <w:lastRenderedPageBreak/>
                <w:t>CA_n7B</w:t>
              </w:r>
            </w:ins>
          </w:p>
          <w:p w14:paraId="0492BBE0" w14:textId="77777777" w:rsidR="000C7731" w:rsidRPr="009D322C" w:rsidRDefault="000C7731" w:rsidP="000C7731">
            <w:pPr>
              <w:pStyle w:val="TAL"/>
              <w:jc w:val="center"/>
              <w:rPr>
                <w:ins w:id="1940" w:author="Ericsson" w:date="2021-05-18T22:46:00Z"/>
                <w:rFonts w:asciiTheme="minorBidi" w:hAnsiTheme="minorBidi" w:cstheme="minorBidi"/>
                <w:szCs w:val="18"/>
                <w:lang w:eastAsia="zh-CN"/>
              </w:rPr>
            </w:pPr>
            <w:ins w:id="1941" w:author="Ericsson" w:date="2021-05-18T22:46:00Z">
              <w:r w:rsidRPr="009D322C">
                <w:rPr>
                  <w:rFonts w:asciiTheme="minorBidi" w:hAnsiTheme="minorBidi" w:cstheme="minorBidi"/>
                  <w:szCs w:val="18"/>
                  <w:lang w:eastAsia="zh-CN"/>
                </w:rPr>
                <w:t>CA_n7B-n78A</w:t>
              </w:r>
            </w:ins>
          </w:p>
          <w:p w14:paraId="0C3E32A8" w14:textId="77777777" w:rsidR="000C7731" w:rsidRPr="009D322C" w:rsidRDefault="000C7731" w:rsidP="000C7731">
            <w:pPr>
              <w:pStyle w:val="TAL"/>
              <w:jc w:val="center"/>
              <w:rPr>
                <w:ins w:id="1942" w:author="Ericsson" w:date="2021-05-18T22:46:00Z"/>
                <w:rFonts w:asciiTheme="minorBidi" w:hAnsiTheme="minorBidi" w:cstheme="minorBidi"/>
                <w:szCs w:val="18"/>
                <w:lang w:eastAsia="zh-CN"/>
              </w:rPr>
            </w:pPr>
            <w:ins w:id="1943" w:author="Ericsson" w:date="2021-05-18T22:46:00Z">
              <w:r w:rsidRPr="009D322C">
                <w:rPr>
                  <w:rFonts w:asciiTheme="minorBidi" w:hAnsiTheme="minorBidi" w:cstheme="minorBidi"/>
                  <w:szCs w:val="18"/>
                  <w:lang w:eastAsia="zh-CN"/>
                </w:rPr>
                <w:t>CA_n7B-n258A</w:t>
              </w:r>
            </w:ins>
          </w:p>
          <w:p w14:paraId="492A05F0" w14:textId="77777777" w:rsidR="000C7731" w:rsidRPr="009D322C" w:rsidRDefault="000C7731" w:rsidP="000C7731">
            <w:pPr>
              <w:pStyle w:val="TAL"/>
              <w:jc w:val="center"/>
              <w:rPr>
                <w:ins w:id="1944" w:author="Ericsson" w:date="2021-05-18T22:46:00Z"/>
                <w:rFonts w:asciiTheme="minorBidi" w:hAnsiTheme="minorBidi" w:cstheme="minorBidi"/>
                <w:szCs w:val="18"/>
                <w:lang w:eastAsia="zh-CN"/>
              </w:rPr>
            </w:pPr>
            <w:ins w:id="1945" w:author="Ericsson" w:date="2021-05-18T22:46:00Z">
              <w:r w:rsidRPr="009D322C">
                <w:rPr>
                  <w:rFonts w:asciiTheme="minorBidi" w:hAnsiTheme="minorBidi" w:cstheme="minorBidi"/>
                  <w:szCs w:val="18"/>
                  <w:lang w:eastAsia="zh-CN"/>
                </w:rPr>
                <w:t>CA_n7B-n258G</w:t>
              </w:r>
            </w:ins>
          </w:p>
          <w:p w14:paraId="6C3296C9" w14:textId="77777777" w:rsidR="000C7731" w:rsidRPr="009D322C" w:rsidDel="00495ADA" w:rsidRDefault="000C7731" w:rsidP="000C7731">
            <w:pPr>
              <w:pStyle w:val="TAL"/>
              <w:jc w:val="center"/>
              <w:rPr>
                <w:ins w:id="1946" w:author="Ericsson" w:date="2021-05-18T22:46:00Z"/>
                <w:rFonts w:asciiTheme="minorBidi" w:hAnsiTheme="minorBidi" w:cstheme="minorBidi"/>
                <w:szCs w:val="18"/>
                <w:lang w:eastAsia="zh-CN"/>
              </w:rPr>
            </w:pPr>
            <w:ins w:id="1947" w:author="Ericsson" w:date="2021-05-18T22:46:00Z">
              <w:r w:rsidRPr="009D322C">
                <w:rPr>
                  <w:rFonts w:asciiTheme="minorBidi" w:hAnsiTheme="minorBidi" w:cstheme="minorBidi"/>
                  <w:szCs w:val="18"/>
                  <w:lang w:eastAsia="zh-CN"/>
                </w:rPr>
                <w:t>CA_n7B-n258H</w:t>
              </w:r>
            </w:ins>
          </w:p>
          <w:p w14:paraId="6BCF8B9D" w14:textId="77777777" w:rsidR="000C7731" w:rsidRPr="009D322C" w:rsidRDefault="000C7731" w:rsidP="000C7731">
            <w:pPr>
              <w:pStyle w:val="TAL"/>
              <w:jc w:val="center"/>
              <w:rPr>
                <w:ins w:id="1948" w:author="Ericsson" w:date="2021-05-18T22:46:00Z"/>
                <w:rFonts w:asciiTheme="minorBidi" w:hAnsiTheme="minorBidi" w:cstheme="minorBidi"/>
                <w:szCs w:val="18"/>
                <w:lang w:eastAsia="zh-CN"/>
              </w:rPr>
            </w:pPr>
            <w:ins w:id="1949" w:author="Ericsson" w:date="2021-05-18T22:46:00Z">
              <w:r w:rsidRPr="009D322C">
                <w:rPr>
                  <w:rFonts w:asciiTheme="minorBidi" w:hAnsiTheme="minorBidi" w:cstheme="minorBidi"/>
                  <w:szCs w:val="18"/>
                  <w:lang w:eastAsia="zh-CN"/>
                </w:rPr>
                <w:t>CA_n78A-n258G</w:t>
              </w:r>
            </w:ins>
          </w:p>
          <w:p w14:paraId="142BE3C6" w14:textId="77777777" w:rsidR="000C7731" w:rsidRPr="009D322C" w:rsidRDefault="000C7731" w:rsidP="000C7731">
            <w:pPr>
              <w:pStyle w:val="TAL"/>
              <w:jc w:val="center"/>
              <w:rPr>
                <w:ins w:id="1950" w:author="Ericsson" w:date="2021-05-18T22:46:00Z"/>
                <w:rFonts w:asciiTheme="minorBidi" w:hAnsiTheme="minorBidi" w:cstheme="minorBidi"/>
                <w:szCs w:val="18"/>
                <w:lang w:eastAsia="zh-CN"/>
              </w:rPr>
            </w:pPr>
            <w:ins w:id="1951" w:author="Ericsson" w:date="2021-05-18T22:46:00Z">
              <w:r w:rsidRPr="009D322C">
                <w:rPr>
                  <w:rFonts w:asciiTheme="minorBidi" w:hAnsiTheme="minorBidi" w:cstheme="minorBidi"/>
                  <w:szCs w:val="18"/>
                  <w:lang w:eastAsia="zh-CN"/>
                </w:rPr>
                <w:t>CA_n78A-n258H</w:t>
              </w:r>
            </w:ins>
          </w:p>
          <w:p w14:paraId="6311CEB1" w14:textId="166956A6" w:rsidR="000C7731" w:rsidRPr="009D322C" w:rsidRDefault="000C7731" w:rsidP="000C7731">
            <w:pPr>
              <w:rPr>
                <w:ins w:id="1952" w:author="Ericsson" w:date="2021-05-18T22:15:00Z"/>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3D334E6B" w14:textId="6777DA4D" w:rsidR="000C7731" w:rsidRPr="009D322C" w:rsidRDefault="000C7731" w:rsidP="000C7731">
            <w:pPr>
              <w:rPr>
                <w:ins w:id="1953" w:author="Ericsson" w:date="2021-05-18T22:15:00Z"/>
                <w:rFonts w:asciiTheme="minorBidi" w:hAnsiTheme="minorBidi" w:cstheme="minorBidi"/>
                <w:sz w:val="18"/>
                <w:szCs w:val="18"/>
              </w:rPr>
            </w:pPr>
            <w:ins w:id="1954" w:author="Ericsson" w:date="2021-05-19T10:05: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623A5275" w14:textId="7BFEA89E" w:rsidR="000C7731" w:rsidRPr="009D322C" w:rsidRDefault="000C7731" w:rsidP="000C7731">
            <w:pPr>
              <w:rPr>
                <w:ins w:id="1955" w:author="Ericsson" w:date="2021-05-18T22:15:00Z"/>
                <w:rFonts w:asciiTheme="minorBidi" w:hAnsiTheme="minorBidi" w:cstheme="minorBidi"/>
                <w:sz w:val="18"/>
                <w:szCs w:val="18"/>
              </w:rPr>
            </w:pPr>
            <w:ins w:id="1956" w:author="Ericsson" w:date="2021-05-19T10:05:00Z">
              <w:r w:rsidRPr="000C7731">
                <w:rPr>
                  <w:rFonts w:asciiTheme="minorBidi" w:hAnsiTheme="minorBidi" w:cstheme="minorBidi"/>
                  <w:sz w:val="18"/>
                  <w:szCs w:val="18"/>
                </w:rPr>
                <w:t>CA_n7B</w:t>
              </w:r>
            </w:ins>
          </w:p>
        </w:tc>
        <w:tc>
          <w:tcPr>
            <w:tcW w:w="1330" w:type="dxa"/>
            <w:tcBorders>
              <w:left w:val="single" w:sz="4" w:space="0" w:color="auto"/>
              <w:bottom w:val="nil"/>
              <w:right w:val="single" w:sz="4" w:space="0" w:color="auto"/>
            </w:tcBorders>
            <w:shd w:val="clear" w:color="auto" w:fill="auto"/>
          </w:tcPr>
          <w:p w14:paraId="727A2BE4" w14:textId="77777777" w:rsidR="000C7731" w:rsidRPr="009D322C" w:rsidRDefault="000C7731" w:rsidP="000C7731">
            <w:pPr>
              <w:rPr>
                <w:ins w:id="1957" w:author="Ericsson" w:date="2021-05-18T22:15:00Z"/>
                <w:rFonts w:asciiTheme="minorBidi" w:hAnsiTheme="minorBidi" w:cstheme="minorBidi"/>
                <w:sz w:val="18"/>
                <w:szCs w:val="18"/>
              </w:rPr>
            </w:pPr>
            <w:ins w:id="1958" w:author="Ericsson" w:date="2021-05-18T22:15:00Z">
              <w:r w:rsidRPr="009D322C">
                <w:rPr>
                  <w:rFonts w:asciiTheme="minorBidi" w:hAnsiTheme="minorBidi" w:cstheme="minorBidi"/>
                  <w:sz w:val="18"/>
                  <w:szCs w:val="18"/>
                </w:rPr>
                <w:t>0</w:t>
              </w:r>
            </w:ins>
          </w:p>
        </w:tc>
      </w:tr>
      <w:tr w:rsidR="000C7731" w:rsidRPr="009D322C" w14:paraId="0178033C" w14:textId="77777777" w:rsidTr="005E475A">
        <w:trPr>
          <w:trHeight w:val="187"/>
          <w:jc w:val="center"/>
          <w:ins w:id="1959" w:author="Ericsson" w:date="2021-05-18T22:15:00Z"/>
        </w:trPr>
        <w:tc>
          <w:tcPr>
            <w:tcW w:w="1650" w:type="dxa"/>
            <w:vMerge/>
            <w:tcBorders>
              <w:left w:val="single" w:sz="4" w:space="0" w:color="auto"/>
              <w:right w:val="single" w:sz="4" w:space="0" w:color="auto"/>
            </w:tcBorders>
            <w:shd w:val="clear" w:color="auto" w:fill="auto"/>
            <w:vAlign w:val="center"/>
          </w:tcPr>
          <w:p w14:paraId="227FDAA0" w14:textId="77777777" w:rsidR="000C7731" w:rsidRPr="009D322C" w:rsidRDefault="000C7731" w:rsidP="000C7731">
            <w:pPr>
              <w:rPr>
                <w:ins w:id="1960"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DF2F81B" w14:textId="77777777" w:rsidR="000C7731" w:rsidRPr="009D322C" w:rsidRDefault="000C7731" w:rsidP="000C7731">
            <w:pPr>
              <w:rPr>
                <w:ins w:id="1961" w:author="Ericsson" w:date="2021-05-18T22:15:00Z"/>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0D24DE55" w14:textId="1996DA0B" w:rsidR="000C7731" w:rsidRPr="009D322C" w:rsidRDefault="000C7731" w:rsidP="000C7731">
            <w:pPr>
              <w:rPr>
                <w:ins w:id="1962" w:author="Ericsson" w:date="2021-05-18T22:15:00Z"/>
                <w:rFonts w:asciiTheme="minorBidi" w:hAnsiTheme="minorBidi" w:cstheme="minorBidi"/>
                <w:sz w:val="18"/>
                <w:szCs w:val="18"/>
              </w:rPr>
            </w:pPr>
            <w:ins w:id="1963" w:author="Ericsson" w:date="2021-05-19T10:05: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5A721109" w14:textId="77777777" w:rsidR="000C7731" w:rsidRPr="009D322C" w:rsidRDefault="000C7731" w:rsidP="000C7731">
            <w:pPr>
              <w:rPr>
                <w:ins w:id="1964"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65045BE9" w14:textId="17FFC29F" w:rsidR="000C7731" w:rsidRPr="009D322C" w:rsidRDefault="000C7731" w:rsidP="000C7731">
            <w:pPr>
              <w:rPr>
                <w:ins w:id="1965" w:author="Ericsson" w:date="2021-05-18T22:15:00Z"/>
                <w:rFonts w:asciiTheme="minorBidi" w:hAnsiTheme="minorBidi" w:cstheme="minorBidi"/>
                <w:sz w:val="18"/>
                <w:szCs w:val="18"/>
              </w:rPr>
            </w:pPr>
            <w:ins w:id="1966" w:author="Ericsson" w:date="2021-05-19T10:06: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7346EB15" w14:textId="49DA0F2D" w:rsidR="000C7731" w:rsidRPr="009D322C" w:rsidRDefault="000C7731" w:rsidP="000C7731">
            <w:pPr>
              <w:rPr>
                <w:ins w:id="1967" w:author="Ericsson" w:date="2021-05-18T22:15:00Z"/>
                <w:rFonts w:asciiTheme="minorBidi" w:hAnsiTheme="minorBidi" w:cstheme="minorBidi"/>
                <w:sz w:val="18"/>
                <w:szCs w:val="18"/>
              </w:rPr>
            </w:pPr>
            <w:ins w:id="1968" w:author="Ericsson" w:date="2021-05-19T10:06: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02B584FC" w14:textId="4D84FAC7" w:rsidR="000C7731" w:rsidRPr="009D322C" w:rsidRDefault="000C7731" w:rsidP="000C7731">
            <w:pPr>
              <w:rPr>
                <w:ins w:id="1969" w:author="Ericsson" w:date="2021-05-18T22:15:00Z"/>
                <w:rFonts w:asciiTheme="minorBidi" w:hAnsiTheme="minorBidi" w:cstheme="minorBidi"/>
                <w:sz w:val="18"/>
                <w:szCs w:val="18"/>
              </w:rPr>
            </w:pPr>
            <w:ins w:id="1970" w:author="Ericsson" w:date="2021-05-19T10:06: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08BB70DF" w14:textId="01957E70" w:rsidR="000C7731" w:rsidRPr="009D322C" w:rsidRDefault="000C7731" w:rsidP="000C7731">
            <w:pPr>
              <w:rPr>
                <w:ins w:id="1971" w:author="Ericsson" w:date="2021-05-18T22:15:00Z"/>
                <w:rFonts w:asciiTheme="minorBidi" w:hAnsiTheme="minorBidi" w:cstheme="minorBidi"/>
                <w:sz w:val="18"/>
                <w:szCs w:val="18"/>
              </w:rPr>
            </w:pPr>
            <w:ins w:id="1972" w:author="Ericsson" w:date="2021-05-19T10:06: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19E5CCC5" w14:textId="5F202F81" w:rsidR="000C7731" w:rsidRPr="009D322C" w:rsidRDefault="000C7731" w:rsidP="000C7731">
            <w:pPr>
              <w:rPr>
                <w:ins w:id="1973" w:author="Ericsson" w:date="2021-05-18T22:15:00Z"/>
                <w:rFonts w:asciiTheme="minorBidi" w:hAnsiTheme="minorBidi" w:cstheme="minorBidi"/>
                <w:sz w:val="18"/>
                <w:szCs w:val="18"/>
              </w:rPr>
            </w:pPr>
            <w:ins w:id="1974" w:author="Ericsson" w:date="2021-05-19T10:06: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1FED5D0D" w14:textId="70CB5721" w:rsidR="000C7731" w:rsidRPr="009D322C" w:rsidRDefault="000C7731" w:rsidP="000C7731">
            <w:pPr>
              <w:rPr>
                <w:ins w:id="1975" w:author="Ericsson" w:date="2021-05-18T22:15:00Z"/>
                <w:rFonts w:asciiTheme="minorBidi" w:hAnsiTheme="minorBidi" w:cstheme="minorBidi"/>
                <w:sz w:val="18"/>
                <w:szCs w:val="18"/>
              </w:rPr>
            </w:pPr>
            <w:ins w:id="1976" w:author="Ericsson" w:date="2021-05-19T10:06: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70178EDA" w14:textId="43DA8E8A" w:rsidR="000C7731" w:rsidRPr="009D322C" w:rsidRDefault="000C7731" w:rsidP="000C7731">
            <w:pPr>
              <w:rPr>
                <w:ins w:id="1977" w:author="Ericsson" w:date="2021-05-18T22:15:00Z"/>
                <w:rFonts w:asciiTheme="minorBidi" w:hAnsiTheme="minorBidi" w:cstheme="minorBidi"/>
                <w:sz w:val="18"/>
                <w:szCs w:val="18"/>
              </w:rPr>
            </w:pPr>
            <w:ins w:id="1978" w:author="Ericsson" w:date="2021-05-19T10:06: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52D0428F" w14:textId="329B2039" w:rsidR="000C7731" w:rsidRPr="009D322C" w:rsidRDefault="000C7731" w:rsidP="000C7731">
            <w:pPr>
              <w:rPr>
                <w:ins w:id="1979" w:author="Ericsson" w:date="2021-05-18T22:15:00Z"/>
                <w:rFonts w:asciiTheme="minorBidi" w:hAnsiTheme="minorBidi" w:cstheme="minorBidi"/>
                <w:sz w:val="18"/>
                <w:szCs w:val="18"/>
              </w:rPr>
            </w:pPr>
            <w:ins w:id="1980" w:author="Ericsson" w:date="2021-05-19T10:06: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1A9645D6" w14:textId="042FE741" w:rsidR="000C7731" w:rsidRPr="009D322C" w:rsidRDefault="000C7731" w:rsidP="000C7731">
            <w:pPr>
              <w:rPr>
                <w:ins w:id="1981" w:author="Ericsson" w:date="2021-05-18T22:15:00Z"/>
                <w:rFonts w:asciiTheme="minorBidi" w:hAnsiTheme="minorBidi" w:cstheme="minorBidi"/>
                <w:sz w:val="18"/>
                <w:szCs w:val="18"/>
              </w:rPr>
            </w:pPr>
            <w:ins w:id="1982" w:author="Ericsson" w:date="2021-05-19T10:06: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1201ED13" w14:textId="3CC75319" w:rsidR="000C7731" w:rsidRPr="009D322C" w:rsidRDefault="000C7731" w:rsidP="000C7731">
            <w:pPr>
              <w:rPr>
                <w:ins w:id="1983" w:author="Ericsson" w:date="2021-05-18T22:15:00Z"/>
                <w:rFonts w:asciiTheme="minorBidi" w:hAnsiTheme="minorBidi" w:cstheme="minorBidi"/>
                <w:sz w:val="18"/>
                <w:szCs w:val="18"/>
              </w:rPr>
            </w:pPr>
            <w:ins w:id="1984" w:author="Ericsson" w:date="2021-05-19T10:06: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6EF0AC92" w14:textId="45CBBF8C" w:rsidR="000C7731" w:rsidRPr="009D322C" w:rsidRDefault="000C7731" w:rsidP="000C7731">
            <w:pPr>
              <w:rPr>
                <w:ins w:id="1985" w:author="Ericsson" w:date="2021-05-18T22:15:00Z"/>
                <w:rFonts w:asciiTheme="minorBidi" w:hAnsiTheme="minorBidi" w:cstheme="minorBidi"/>
                <w:sz w:val="18"/>
                <w:szCs w:val="18"/>
              </w:rPr>
            </w:pPr>
            <w:ins w:id="1986" w:author="Ericsson" w:date="2021-05-19T10:06: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22193F7F" w14:textId="3480330E" w:rsidR="000C7731" w:rsidRPr="009D322C" w:rsidRDefault="000C7731" w:rsidP="000C7731">
            <w:pPr>
              <w:rPr>
                <w:ins w:id="1987" w:author="Ericsson" w:date="2021-05-18T22:15:00Z"/>
                <w:rFonts w:asciiTheme="minorBidi" w:hAnsiTheme="minorBidi" w:cstheme="minorBidi"/>
                <w:sz w:val="18"/>
                <w:szCs w:val="18"/>
              </w:rPr>
            </w:pPr>
            <w:ins w:id="1988" w:author="Ericsson" w:date="2021-05-19T10:06: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3DA5B8B0" w14:textId="77777777" w:rsidR="000C7731" w:rsidRPr="009D322C" w:rsidRDefault="000C7731" w:rsidP="000C7731">
            <w:pPr>
              <w:rPr>
                <w:ins w:id="1989"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19AB11B4" w14:textId="77777777" w:rsidR="000C7731" w:rsidRPr="009D322C" w:rsidRDefault="000C7731" w:rsidP="000C7731">
            <w:pPr>
              <w:rPr>
                <w:ins w:id="1990"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52D2F118" w14:textId="77777777" w:rsidR="000C7731" w:rsidRPr="009D322C" w:rsidRDefault="000C7731" w:rsidP="000C7731">
            <w:pPr>
              <w:rPr>
                <w:ins w:id="1991" w:author="Ericsson" w:date="2021-05-18T22:15:00Z"/>
                <w:rFonts w:asciiTheme="minorBidi" w:hAnsiTheme="minorBidi" w:cstheme="minorBidi"/>
                <w:sz w:val="18"/>
                <w:szCs w:val="18"/>
              </w:rPr>
            </w:pPr>
          </w:p>
        </w:tc>
      </w:tr>
      <w:tr w:rsidR="000C7731" w:rsidRPr="009D322C" w14:paraId="3DA24533" w14:textId="77777777" w:rsidTr="005E475A">
        <w:trPr>
          <w:trHeight w:val="187"/>
          <w:jc w:val="center"/>
          <w:ins w:id="1992"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7420BC48" w14:textId="77777777" w:rsidR="000C7731" w:rsidRPr="009D322C" w:rsidRDefault="000C7731" w:rsidP="000C7731">
            <w:pPr>
              <w:rPr>
                <w:ins w:id="1993"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6E40BCC" w14:textId="77777777" w:rsidR="000C7731" w:rsidRPr="009D322C" w:rsidRDefault="000C7731" w:rsidP="000C7731">
            <w:pPr>
              <w:rPr>
                <w:ins w:id="1994" w:author="Ericsson" w:date="2021-05-18T22:15:00Z"/>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15A556DF" w14:textId="3BDA88A8" w:rsidR="000C7731" w:rsidRPr="009D322C" w:rsidRDefault="000C7731" w:rsidP="000C7731">
            <w:pPr>
              <w:rPr>
                <w:ins w:id="1995" w:author="Ericsson" w:date="2021-05-18T22:15:00Z"/>
                <w:rFonts w:asciiTheme="minorBidi" w:hAnsiTheme="minorBidi" w:cstheme="minorBidi"/>
                <w:sz w:val="18"/>
                <w:szCs w:val="18"/>
              </w:rPr>
            </w:pPr>
            <w:ins w:id="1996" w:author="Ericsson" w:date="2021-05-18T23:18: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bottom w:val="single" w:sz="4" w:space="0" w:color="auto"/>
              <w:right w:val="single" w:sz="4" w:space="0" w:color="auto"/>
            </w:tcBorders>
          </w:tcPr>
          <w:p w14:paraId="1A15EA77" w14:textId="482F9B33" w:rsidR="000C7731" w:rsidRPr="009D322C" w:rsidRDefault="000C7731" w:rsidP="000C7731">
            <w:pPr>
              <w:rPr>
                <w:ins w:id="1997" w:author="Ericsson" w:date="2021-05-18T22:15:00Z"/>
                <w:rFonts w:asciiTheme="minorBidi" w:hAnsiTheme="minorBidi" w:cstheme="minorBidi"/>
                <w:sz w:val="18"/>
                <w:szCs w:val="18"/>
              </w:rPr>
            </w:pPr>
            <w:ins w:id="1998" w:author="Ericsson" w:date="2021-05-18T23:18:00Z">
              <w:r w:rsidRPr="009D322C">
                <w:rPr>
                  <w:rFonts w:asciiTheme="minorBidi" w:hAnsiTheme="minorBidi" w:cstheme="minorBidi"/>
                  <w:sz w:val="18"/>
                  <w:szCs w:val="18"/>
                </w:rPr>
                <w:t>CA_n258</w:t>
              </w:r>
              <w:r>
                <w:rPr>
                  <w:rFonts w:asciiTheme="minorBidi" w:hAnsiTheme="minorBidi" w:cstheme="minorBidi"/>
                  <w:sz w:val="18"/>
                  <w:szCs w:val="18"/>
                </w:rPr>
                <w:t>H</w:t>
              </w:r>
            </w:ins>
          </w:p>
        </w:tc>
        <w:tc>
          <w:tcPr>
            <w:tcW w:w="1330" w:type="dxa"/>
            <w:tcBorders>
              <w:top w:val="nil"/>
              <w:left w:val="single" w:sz="4" w:space="0" w:color="auto"/>
              <w:bottom w:val="single" w:sz="4" w:space="0" w:color="auto"/>
              <w:right w:val="single" w:sz="4" w:space="0" w:color="auto"/>
            </w:tcBorders>
            <w:shd w:val="clear" w:color="auto" w:fill="auto"/>
          </w:tcPr>
          <w:p w14:paraId="55D092F3" w14:textId="77777777" w:rsidR="000C7731" w:rsidRPr="009D322C" w:rsidRDefault="000C7731" w:rsidP="000C7731">
            <w:pPr>
              <w:rPr>
                <w:ins w:id="1999" w:author="Ericsson" w:date="2021-05-18T22:15:00Z"/>
                <w:rFonts w:asciiTheme="minorBidi" w:hAnsiTheme="minorBidi" w:cstheme="minorBidi"/>
                <w:sz w:val="18"/>
                <w:szCs w:val="18"/>
              </w:rPr>
            </w:pPr>
          </w:p>
        </w:tc>
      </w:tr>
      <w:tr w:rsidR="000C7731" w:rsidRPr="009D322C" w14:paraId="09437E42" w14:textId="77777777" w:rsidTr="00F0217A">
        <w:trPr>
          <w:trHeight w:val="187"/>
          <w:jc w:val="center"/>
          <w:ins w:id="2000"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30A659BC" w14:textId="77777777" w:rsidR="000C7731" w:rsidRPr="009D322C" w:rsidRDefault="000C7731" w:rsidP="000C7731">
            <w:pPr>
              <w:spacing w:after="0"/>
              <w:jc w:val="center"/>
              <w:rPr>
                <w:ins w:id="2001" w:author="Ericsson" w:date="2021-05-18T22:46:00Z"/>
                <w:rFonts w:asciiTheme="minorBidi" w:hAnsiTheme="minorBidi" w:cstheme="minorBidi"/>
                <w:sz w:val="18"/>
                <w:szCs w:val="18"/>
                <w:lang w:eastAsia="zh-CN"/>
              </w:rPr>
            </w:pPr>
          </w:p>
          <w:p w14:paraId="5CBF1266" w14:textId="78CD3DE9" w:rsidR="000C7731" w:rsidRPr="009D322C" w:rsidRDefault="000C7731" w:rsidP="000C7731">
            <w:pPr>
              <w:jc w:val="center"/>
              <w:rPr>
                <w:ins w:id="2002" w:author="Ericsson" w:date="2021-05-18T22:15:00Z"/>
                <w:rFonts w:asciiTheme="minorBidi" w:hAnsiTheme="minorBidi" w:cstheme="minorBidi"/>
                <w:sz w:val="18"/>
                <w:szCs w:val="18"/>
              </w:rPr>
            </w:pPr>
            <w:ins w:id="2003" w:author="Ericsson" w:date="2021-05-18T22:46:00Z">
              <w:r w:rsidRPr="009D322C">
                <w:rPr>
                  <w:rFonts w:asciiTheme="minorBidi" w:hAnsiTheme="minorBidi" w:cstheme="minorBidi"/>
                  <w:sz w:val="18"/>
                  <w:szCs w:val="18"/>
                  <w:lang w:eastAsia="zh-CN"/>
                </w:rPr>
                <w:t>CA_n7B-n78A-n258I</w:t>
              </w:r>
            </w:ins>
          </w:p>
        </w:tc>
        <w:tc>
          <w:tcPr>
            <w:tcW w:w="1675" w:type="dxa"/>
            <w:vMerge w:val="restart"/>
            <w:tcBorders>
              <w:top w:val="single" w:sz="4" w:space="0" w:color="auto"/>
              <w:left w:val="single" w:sz="4" w:space="0" w:color="auto"/>
              <w:right w:val="single" w:sz="4" w:space="0" w:color="auto"/>
            </w:tcBorders>
            <w:shd w:val="clear" w:color="auto" w:fill="auto"/>
            <w:vAlign w:val="center"/>
          </w:tcPr>
          <w:p w14:paraId="4DC7805D" w14:textId="77777777" w:rsidR="000C7731" w:rsidRPr="009D322C" w:rsidRDefault="000C7731" w:rsidP="000C7731">
            <w:pPr>
              <w:pStyle w:val="TAL"/>
              <w:jc w:val="center"/>
              <w:rPr>
                <w:ins w:id="2004" w:author="Ericsson" w:date="2021-05-18T22:46:00Z"/>
                <w:rFonts w:asciiTheme="minorBidi" w:hAnsiTheme="minorBidi" w:cstheme="minorBidi"/>
                <w:szCs w:val="18"/>
                <w:lang w:eastAsia="zh-CN"/>
              </w:rPr>
            </w:pPr>
            <w:ins w:id="2005" w:author="Ericsson" w:date="2021-05-18T22:46:00Z">
              <w:r w:rsidRPr="009D322C">
                <w:rPr>
                  <w:rFonts w:asciiTheme="minorBidi" w:hAnsiTheme="minorBidi" w:cstheme="minorBidi"/>
                  <w:szCs w:val="18"/>
                  <w:lang w:eastAsia="zh-CN"/>
                </w:rPr>
                <w:t xml:space="preserve"> CA_n7B</w:t>
              </w:r>
            </w:ins>
          </w:p>
          <w:p w14:paraId="7994547C" w14:textId="77777777" w:rsidR="000C7731" w:rsidRPr="009D322C" w:rsidRDefault="000C7731" w:rsidP="000C7731">
            <w:pPr>
              <w:pStyle w:val="TAL"/>
              <w:jc w:val="center"/>
              <w:rPr>
                <w:ins w:id="2006" w:author="Ericsson" w:date="2021-05-18T22:46:00Z"/>
                <w:rFonts w:asciiTheme="minorBidi" w:hAnsiTheme="minorBidi" w:cstheme="minorBidi"/>
                <w:szCs w:val="18"/>
                <w:lang w:eastAsia="zh-CN"/>
              </w:rPr>
            </w:pPr>
            <w:ins w:id="2007" w:author="Ericsson" w:date="2021-05-18T22:46:00Z">
              <w:r w:rsidRPr="009D322C">
                <w:rPr>
                  <w:rFonts w:asciiTheme="minorBidi" w:hAnsiTheme="minorBidi" w:cstheme="minorBidi"/>
                  <w:szCs w:val="18"/>
                  <w:lang w:eastAsia="zh-CN"/>
                </w:rPr>
                <w:t>CA_n7B-n78A</w:t>
              </w:r>
            </w:ins>
          </w:p>
          <w:p w14:paraId="4A7A1E0B" w14:textId="77777777" w:rsidR="000C7731" w:rsidRPr="009D322C" w:rsidRDefault="000C7731" w:rsidP="000C7731">
            <w:pPr>
              <w:pStyle w:val="TAL"/>
              <w:jc w:val="center"/>
              <w:rPr>
                <w:ins w:id="2008" w:author="Ericsson" w:date="2021-05-18T22:46:00Z"/>
                <w:rFonts w:asciiTheme="minorBidi" w:hAnsiTheme="minorBidi" w:cstheme="minorBidi"/>
                <w:szCs w:val="18"/>
                <w:lang w:eastAsia="zh-CN"/>
              </w:rPr>
            </w:pPr>
            <w:ins w:id="2009" w:author="Ericsson" w:date="2021-05-18T22:46:00Z">
              <w:r w:rsidRPr="009D322C">
                <w:rPr>
                  <w:rFonts w:asciiTheme="minorBidi" w:hAnsiTheme="minorBidi" w:cstheme="minorBidi"/>
                  <w:szCs w:val="18"/>
                  <w:lang w:eastAsia="zh-CN"/>
                </w:rPr>
                <w:t>CA_n7B-n258A</w:t>
              </w:r>
            </w:ins>
          </w:p>
          <w:p w14:paraId="49DF75B8" w14:textId="77777777" w:rsidR="000C7731" w:rsidRPr="009D322C" w:rsidRDefault="000C7731" w:rsidP="000C7731">
            <w:pPr>
              <w:pStyle w:val="TAL"/>
              <w:jc w:val="center"/>
              <w:rPr>
                <w:ins w:id="2010" w:author="Ericsson" w:date="2021-05-18T22:46:00Z"/>
                <w:rFonts w:asciiTheme="minorBidi" w:hAnsiTheme="minorBidi" w:cstheme="minorBidi"/>
                <w:szCs w:val="18"/>
                <w:lang w:eastAsia="zh-CN"/>
              </w:rPr>
            </w:pPr>
            <w:ins w:id="2011" w:author="Ericsson" w:date="2021-05-18T22:46:00Z">
              <w:r w:rsidRPr="009D322C">
                <w:rPr>
                  <w:rFonts w:asciiTheme="minorBidi" w:hAnsiTheme="minorBidi" w:cstheme="minorBidi"/>
                  <w:szCs w:val="18"/>
                  <w:lang w:eastAsia="zh-CN"/>
                </w:rPr>
                <w:t>CA_n7B-n258G</w:t>
              </w:r>
            </w:ins>
          </w:p>
          <w:p w14:paraId="1CB3F900" w14:textId="77777777" w:rsidR="000C7731" w:rsidRPr="009D322C" w:rsidRDefault="000C7731" w:rsidP="000C7731">
            <w:pPr>
              <w:pStyle w:val="TAL"/>
              <w:jc w:val="center"/>
              <w:rPr>
                <w:ins w:id="2012" w:author="Ericsson" w:date="2021-05-18T22:46:00Z"/>
                <w:rFonts w:asciiTheme="minorBidi" w:hAnsiTheme="minorBidi" w:cstheme="minorBidi"/>
                <w:szCs w:val="18"/>
                <w:lang w:eastAsia="zh-CN"/>
              </w:rPr>
            </w:pPr>
            <w:ins w:id="2013" w:author="Ericsson" w:date="2021-05-18T22:46:00Z">
              <w:r w:rsidRPr="009D322C">
                <w:rPr>
                  <w:rFonts w:asciiTheme="minorBidi" w:hAnsiTheme="minorBidi" w:cstheme="minorBidi"/>
                  <w:szCs w:val="18"/>
                  <w:lang w:eastAsia="zh-CN"/>
                </w:rPr>
                <w:t>CA_n7B-n258H</w:t>
              </w:r>
            </w:ins>
          </w:p>
          <w:p w14:paraId="3F6430B8" w14:textId="77777777" w:rsidR="000C7731" w:rsidRPr="009D322C" w:rsidRDefault="000C7731" w:rsidP="000C7731">
            <w:pPr>
              <w:pStyle w:val="TAL"/>
              <w:jc w:val="center"/>
              <w:rPr>
                <w:ins w:id="2014" w:author="Ericsson" w:date="2021-05-18T22:46:00Z"/>
                <w:rFonts w:asciiTheme="minorBidi" w:hAnsiTheme="minorBidi" w:cstheme="minorBidi"/>
                <w:szCs w:val="18"/>
                <w:lang w:eastAsia="zh-CN"/>
              </w:rPr>
            </w:pPr>
            <w:ins w:id="2015" w:author="Ericsson" w:date="2021-05-18T22:46:00Z">
              <w:r w:rsidRPr="009D322C">
                <w:rPr>
                  <w:rFonts w:asciiTheme="minorBidi" w:hAnsiTheme="minorBidi" w:cstheme="minorBidi"/>
                  <w:szCs w:val="18"/>
                  <w:lang w:eastAsia="zh-CN"/>
                </w:rPr>
                <w:t>CA_n7B-n258I</w:t>
              </w:r>
            </w:ins>
          </w:p>
          <w:p w14:paraId="01ADD3C5" w14:textId="77777777" w:rsidR="000C7731" w:rsidRPr="009D322C" w:rsidRDefault="000C7731" w:rsidP="000C7731">
            <w:pPr>
              <w:pStyle w:val="TAL"/>
              <w:jc w:val="center"/>
              <w:rPr>
                <w:ins w:id="2016" w:author="Ericsson" w:date="2021-05-18T22:46:00Z"/>
                <w:rFonts w:asciiTheme="minorBidi" w:hAnsiTheme="minorBidi" w:cstheme="minorBidi"/>
                <w:szCs w:val="18"/>
                <w:lang w:eastAsia="zh-CN"/>
              </w:rPr>
            </w:pPr>
            <w:ins w:id="2017" w:author="Ericsson" w:date="2021-05-18T22:46:00Z">
              <w:r w:rsidRPr="009D322C">
                <w:rPr>
                  <w:rFonts w:asciiTheme="minorBidi" w:hAnsiTheme="minorBidi" w:cstheme="minorBidi"/>
                  <w:szCs w:val="18"/>
                  <w:lang w:eastAsia="zh-CN"/>
                </w:rPr>
                <w:t xml:space="preserve">CA_n78A-n258A </w:t>
              </w:r>
            </w:ins>
          </w:p>
          <w:p w14:paraId="04A1E6A4" w14:textId="77777777" w:rsidR="000C7731" w:rsidRPr="009D322C" w:rsidRDefault="000C7731" w:rsidP="000C7731">
            <w:pPr>
              <w:pStyle w:val="TAL"/>
              <w:jc w:val="center"/>
              <w:rPr>
                <w:ins w:id="2018" w:author="Ericsson" w:date="2021-05-18T22:46:00Z"/>
                <w:rFonts w:asciiTheme="minorBidi" w:hAnsiTheme="minorBidi" w:cstheme="minorBidi"/>
                <w:szCs w:val="18"/>
                <w:lang w:eastAsia="zh-CN"/>
              </w:rPr>
            </w:pPr>
            <w:ins w:id="2019" w:author="Ericsson" w:date="2021-05-18T22:46:00Z">
              <w:r w:rsidRPr="009D322C">
                <w:rPr>
                  <w:rFonts w:asciiTheme="minorBidi" w:hAnsiTheme="minorBidi" w:cstheme="minorBidi"/>
                  <w:szCs w:val="18"/>
                  <w:lang w:eastAsia="zh-CN"/>
                </w:rPr>
                <w:t>CA_n78A-n258G</w:t>
              </w:r>
            </w:ins>
          </w:p>
          <w:p w14:paraId="5219CC4A" w14:textId="77777777" w:rsidR="000C7731" w:rsidRPr="009D322C" w:rsidRDefault="000C7731" w:rsidP="000C7731">
            <w:pPr>
              <w:pStyle w:val="TAL"/>
              <w:jc w:val="center"/>
              <w:rPr>
                <w:ins w:id="2020" w:author="Ericsson" w:date="2021-05-18T22:46:00Z"/>
                <w:rFonts w:asciiTheme="minorBidi" w:hAnsiTheme="minorBidi" w:cstheme="minorBidi"/>
                <w:szCs w:val="18"/>
                <w:lang w:eastAsia="zh-CN"/>
              </w:rPr>
            </w:pPr>
            <w:ins w:id="2021" w:author="Ericsson" w:date="2021-05-18T22:46:00Z">
              <w:r w:rsidRPr="009D322C">
                <w:rPr>
                  <w:rFonts w:asciiTheme="minorBidi" w:hAnsiTheme="minorBidi" w:cstheme="minorBidi"/>
                  <w:szCs w:val="18"/>
                  <w:lang w:eastAsia="zh-CN"/>
                </w:rPr>
                <w:t>CA_n78A-n258H</w:t>
              </w:r>
            </w:ins>
          </w:p>
          <w:p w14:paraId="4545C259" w14:textId="3E3F29CF" w:rsidR="000C7731" w:rsidRPr="009D322C" w:rsidRDefault="000C7731" w:rsidP="000C7731">
            <w:pPr>
              <w:pStyle w:val="TAL"/>
              <w:jc w:val="center"/>
              <w:rPr>
                <w:ins w:id="2022" w:author="Ericsson" w:date="2021-05-18T22:15:00Z"/>
                <w:rFonts w:asciiTheme="minorBidi" w:hAnsiTheme="minorBidi" w:cstheme="minorBidi"/>
                <w:szCs w:val="18"/>
                <w:lang w:eastAsia="zh-CN"/>
              </w:rPr>
            </w:pPr>
            <w:ins w:id="2023" w:author="Ericsson" w:date="2021-05-18T22:46:00Z">
              <w:r w:rsidRPr="009D322C">
                <w:rPr>
                  <w:rFonts w:asciiTheme="minorBidi" w:hAnsiTheme="minorBidi" w:cstheme="minorBidi"/>
                  <w:szCs w:val="18"/>
                  <w:lang w:eastAsia="zh-CN"/>
                </w:rPr>
                <w:t>CA_n78A-n258</w:t>
              </w:r>
            </w:ins>
          </w:p>
        </w:tc>
        <w:tc>
          <w:tcPr>
            <w:tcW w:w="643" w:type="dxa"/>
            <w:tcBorders>
              <w:top w:val="single" w:sz="4" w:space="0" w:color="auto"/>
              <w:left w:val="single" w:sz="4" w:space="0" w:color="auto"/>
              <w:right w:val="single" w:sz="4" w:space="0" w:color="auto"/>
            </w:tcBorders>
          </w:tcPr>
          <w:p w14:paraId="203DAA79" w14:textId="366593C3" w:rsidR="000C7731" w:rsidRPr="009D322C" w:rsidRDefault="000C7731" w:rsidP="000C7731">
            <w:pPr>
              <w:rPr>
                <w:ins w:id="2024" w:author="Ericsson" w:date="2021-05-18T22:15:00Z"/>
                <w:rFonts w:asciiTheme="minorBidi" w:hAnsiTheme="minorBidi" w:cstheme="minorBidi"/>
                <w:sz w:val="18"/>
                <w:szCs w:val="18"/>
              </w:rPr>
            </w:pPr>
            <w:ins w:id="2025" w:author="Ericsson" w:date="2021-05-19T10:07: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500867EC" w14:textId="71E27E3F" w:rsidR="000C7731" w:rsidRPr="009D322C" w:rsidRDefault="000C7731" w:rsidP="000C7731">
            <w:pPr>
              <w:rPr>
                <w:ins w:id="2026" w:author="Ericsson" w:date="2021-05-18T22:15:00Z"/>
                <w:rFonts w:asciiTheme="minorBidi" w:hAnsiTheme="minorBidi" w:cstheme="minorBidi"/>
                <w:sz w:val="18"/>
                <w:szCs w:val="18"/>
              </w:rPr>
            </w:pPr>
            <w:ins w:id="2027" w:author="Ericsson" w:date="2021-05-19T10:07:00Z">
              <w:r w:rsidRPr="000C7731">
                <w:rPr>
                  <w:rFonts w:asciiTheme="minorBidi" w:hAnsiTheme="minorBidi" w:cstheme="minorBidi"/>
                  <w:sz w:val="18"/>
                  <w:szCs w:val="18"/>
                </w:rPr>
                <w:t>CA_n7B</w:t>
              </w:r>
            </w:ins>
          </w:p>
        </w:tc>
        <w:tc>
          <w:tcPr>
            <w:tcW w:w="1330" w:type="dxa"/>
            <w:tcBorders>
              <w:top w:val="single" w:sz="4" w:space="0" w:color="auto"/>
              <w:left w:val="single" w:sz="4" w:space="0" w:color="auto"/>
              <w:bottom w:val="nil"/>
              <w:right w:val="single" w:sz="4" w:space="0" w:color="auto"/>
            </w:tcBorders>
            <w:shd w:val="clear" w:color="auto" w:fill="auto"/>
          </w:tcPr>
          <w:p w14:paraId="6D87AEA2" w14:textId="77777777" w:rsidR="000C7731" w:rsidRPr="009D322C" w:rsidRDefault="000C7731" w:rsidP="000C7731">
            <w:pPr>
              <w:rPr>
                <w:ins w:id="2028" w:author="Ericsson" w:date="2021-05-18T22:15:00Z"/>
                <w:rFonts w:asciiTheme="minorBidi" w:hAnsiTheme="minorBidi" w:cstheme="minorBidi"/>
                <w:sz w:val="18"/>
                <w:szCs w:val="18"/>
              </w:rPr>
            </w:pPr>
            <w:ins w:id="2029" w:author="Ericsson" w:date="2021-05-18T22:15:00Z">
              <w:r w:rsidRPr="009D322C">
                <w:rPr>
                  <w:rFonts w:asciiTheme="minorBidi" w:hAnsiTheme="minorBidi" w:cstheme="minorBidi"/>
                  <w:sz w:val="18"/>
                  <w:szCs w:val="18"/>
                </w:rPr>
                <w:t>0</w:t>
              </w:r>
            </w:ins>
          </w:p>
        </w:tc>
      </w:tr>
      <w:tr w:rsidR="000C7731" w:rsidRPr="009D322C" w14:paraId="7FA3CC1E" w14:textId="77777777" w:rsidTr="00F7372D">
        <w:trPr>
          <w:trHeight w:val="187"/>
          <w:jc w:val="center"/>
          <w:ins w:id="2030" w:author="Ericsson" w:date="2021-05-18T22:15:00Z"/>
        </w:trPr>
        <w:tc>
          <w:tcPr>
            <w:tcW w:w="1650" w:type="dxa"/>
            <w:vMerge/>
            <w:tcBorders>
              <w:left w:val="single" w:sz="4" w:space="0" w:color="auto"/>
              <w:right w:val="single" w:sz="4" w:space="0" w:color="auto"/>
            </w:tcBorders>
            <w:shd w:val="clear" w:color="auto" w:fill="auto"/>
            <w:vAlign w:val="center"/>
          </w:tcPr>
          <w:p w14:paraId="7D4F51C3" w14:textId="3D8BA0D8" w:rsidR="000C7731" w:rsidRPr="009D322C" w:rsidRDefault="000C7731" w:rsidP="000C7731">
            <w:pPr>
              <w:jc w:val="center"/>
              <w:rPr>
                <w:ins w:id="2031"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670090FC" w14:textId="77777777" w:rsidR="000C7731" w:rsidRPr="009D322C" w:rsidRDefault="000C7731" w:rsidP="000C7731">
            <w:pPr>
              <w:rPr>
                <w:ins w:id="2032"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1BC70A29" w14:textId="5076C952" w:rsidR="000C7731" w:rsidRPr="009D322C" w:rsidRDefault="000C7731" w:rsidP="000C7731">
            <w:pPr>
              <w:rPr>
                <w:ins w:id="2033" w:author="Ericsson" w:date="2021-05-18T22:15:00Z"/>
                <w:rFonts w:asciiTheme="minorBidi" w:hAnsiTheme="minorBidi" w:cstheme="minorBidi"/>
                <w:sz w:val="18"/>
                <w:szCs w:val="18"/>
              </w:rPr>
            </w:pPr>
            <w:ins w:id="2034" w:author="Ericsson" w:date="2021-05-19T10:07: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3DDD8EFA" w14:textId="77777777" w:rsidR="000C7731" w:rsidRPr="009D322C" w:rsidRDefault="000C7731" w:rsidP="000C7731">
            <w:pPr>
              <w:rPr>
                <w:ins w:id="2035"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7C2DC9E" w14:textId="78161CA3" w:rsidR="000C7731" w:rsidRPr="009D322C" w:rsidRDefault="000C7731" w:rsidP="000C7731">
            <w:pPr>
              <w:rPr>
                <w:ins w:id="2036" w:author="Ericsson" w:date="2021-05-18T22:15:00Z"/>
                <w:rFonts w:asciiTheme="minorBidi" w:hAnsiTheme="minorBidi" w:cstheme="minorBidi"/>
                <w:sz w:val="18"/>
                <w:szCs w:val="18"/>
              </w:rPr>
            </w:pPr>
            <w:ins w:id="2037" w:author="Ericsson" w:date="2021-05-19T10:07: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09968466" w14:textId="03558EDB" w:rsidR="000C7731" w:rsidRPr="009D322C" w:rsidRDefault="000C7731" w:rsidP="000C7731">
            <w:pPr>
              <w:rPr>
                <w:ins w:id="2038" w:author="Ericsson" w:date="2021-05-18T22:15:00Z"/>
                <w:rFonts w:asciiTheme="minorBidi" w:hAnsiTheme="minorBidi" w:cstheme="minorBidi"/>
                <w:sz w:val="18"/>
                <w:szCs w:val="18"/>
              </w:rPr>
            </w:pPr>
            <w:ins w:id="2039" w:author="Ericsson" w:date="2021-05-19T10:07: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6E61FF37" w14:textId="045621EF" w:rsidR="000C7731" w:rsidRPr="009D322C" w:rsidRDefault="000C7731" w:rsidP="000C7731">
            <w:pPr>
              <w:rPr>
                <w:ins w:id="2040" w:author="Ericsson" w:date="2021-05-18T22:15:00Z"/>
                <w:rFonts w:asciiTheme="minorBidi" w:hAnsiTheme="minorBidi" w:cstheme="minorBidi"/>
                <w:sz w:val="18"/>
                <w:szCs w:val="18"/>
              </w:rPr>
            </w:pPr>
            <w:ins w:id="2041" w:author="Ericsson" w:date="2021-05-19T10:07: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4088C9BB" w14:textId="77606E0A" w:rsidR="000C7731" w:rsidRPr="009D322C" w:rsidRDefault="000C7731" w:rsidP="000C7731">
            <w:pPr>
              <w:rPr>
                <w:ins w:id="2042" w:author="Ericsson" w:date="2021-05-18T22:15:00Z"/>
                <w:rFonts w:asciiTheme="minorBidi" w:hAnsiTheme="minorBidi" w:cstheme="minorBidi"/>
                <w:sz w:val="18"/>
                <w:szCs w:val="18"/>
              </w:rPr>
            </w:pPr>
            <w:ins w:id="2043" w:author="Ericsson" w:date="2021-05-19T10:07: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5AAFE260" w14:textId="496A79E2" w:rsidR="000C7731" w:rsidRPr="009D322C" w:rsidRDefault="000C7731" w:rsidP="000C7731">
            <w:pPr>
              <w:rPr>
                <w:ins w:id="2044" w:author="Ericsson" w:date="2021-05-18T22:15:00Z"/>
                <w:rFonts w:asciiTheme="minorBidi" w:hAnsiTheme="minorBidi" w:cstheme="minorBidi"/>
                <w:sz w:val="18"/>
                <w:szCs w:val="18"/>
              </w:rPr>
            </w:pPr>
            <w:ins w:id="2045" w:author="Ericsson" w:date="2021-05-19T10:07: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288C55BE" w14:textId="14D29D82" w:rsidR="000C7731" w:rsidRPr="009D322C" w:rsidRDefault="000C7731" w:rsidP="000C7731">
            <w:pPr>
              <w:rPr>
                <w:ins w:id="2046" w:author="Ericsson" w:date="2021-05-18T22:15:00Z"/>
                <w:rFonts w:asciiTheme="minorBidi" w:hAnsiTheme="minorBidi" w:cstheme="minorBidi"/>
                <w:sz w:val="18"/>
                <w:szCs w:val="18"/>
              </w:rPr>
            </w:pPr>
            <w:ins w:id="2047" w:author="Ericsson" w:date="2021-05-19T10:07: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AC21DD6" w14:textId="6EF145DC" w:rsidR="000C7731" w:rsidRPr="009D322C" w:rsidRDefault="000C7731" w:rsidP="000C7731">
            <w:pPr>
              <w:rPr>
                <w:ins w:id="2048" w:author="Ericsson" w:date="2021-05-18T22:15:00Z"/>
                <w:rFonts w:asciiTheme="minorBidi" w:hAnsiTheme="minorBidi" w:cstheme="minorBidi"/>
                <w:sz w:val="18"/>
                <w:szCs w:val="18"/>
              </w:rPr>
            </w:pPr>
            <w:ins w:id="2049" w:author="Ericsson" w:date="2021-05-19T10:07: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73FF5CFA" w14:textId="39120D9F" w:rsidR="000C7731" w:rsidRPr="009D322C" w:rsidRDefault="000C7731" w:rsidP="000C7731">
            <w:pPr>
              <w:rPr>
                <w:ins w:id="2050" w:author="Ericsson" w:date="2021-05-18T22:15:00Z"/>
                <w:rFonts w:asciiTheme="minorBidi" w:hAnsiTheme="minorBidi" w:cstheme="minorBidi"/>
                <w:sz w:val="18"/>
                <w:szCs w:val="18"/>
              </w:rPr>
            </w:pPr>
            <w:ins w:id="2051" w:author="Ericsson" w:date="2021-05-19T10:07: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269ED28A" w14:textId="04A15A9E" w:rsidR="000C7731" w:rsidRPr="009D322C" w:rsidRDefault="000C7731" w:rsidP="000C7731">
            <w:pPr>
              <w:rPr>
                <w:ins w:id="2052" w:author="Ericsson" w:date="2021-05-18T22:15:00Z"/>
                <w:rFonts w:asciiTheme="minorBidi" w:hAnsiTheme="minorBidi" w:cstheme="minorBidi"/>
                <w:sz w:val="18"/>
                <w:szCs w:val="18"/>
              </w:rPr>
            </w:pPr>
            <w:ins w:id="2053" w:author="Ericsson" w:date="2021-05-19T10:07: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5FFCB61" w14:textId="3D1E084F" w:rsidR="000C7731" w:rsidRPr="009D322C" w:rsidRDefault="000C7731" w:rsidP="000C7731">
            <w:pPr>
              <w:rPr>
                <w:ins w:id="2054" w:author="Ericsson" w:date="2021-05-18T22:15:00Z"/>
                <w:rFonts w:asciiTheme="minorBidi" w:hAnsiTheme="minorBidi" w:cstheme="minorBidi"/>
                <w:sz w:val="18"/>
                <w:szCs w:val="18"/>
              </w:rPr>
            </w:pPr>
            <w:ins w:id="2055" w:author="Ericsson" w:date="2021-05-19T10:07: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312A1A83" w14:textId="44319F48" w:rsidR="000C7731" w:rsidRPr="009D322C" w:rsidRDefault="000C7731" w:rsidP="000C7731">
            <w:pPr>
              <w:rPr>
                <w:ins w:id="2056" w:author="Ericsson" w:date="2021-05-18T22:15:00Z"/>
                <w:rFonts w:asciiTheme="minorBidi" w:hAnsiTheme="minorBidi" w:cstheme="minorBidi"/>
                <w:sz w:val="18"/>
                <w:szCs w:val="18"/>
              </w:rPr>
            </w:pPr>
            <w:ins w:id="2057" w:author="Ericsson" w:date="2021-05-19T10:07: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3747D800" w14:textId="441A6D63" w:rsidR="000C7731" w:rsidRPr="009D322C" w:rsidRDefault="000C7731" w:rsidP="000C7731">
            <w:pPr>
              <w:rPr>
                <w:ins w:id="2058" w:author="Ericsson" w:date="2021-05-18T22:15:00Z"/>
                <w:rFonts w:asciiTheme="minorBidi" w:hAnsiTheme="minorBidi" w:cstheme="minorBidi"/>
                <w:sz w:val="18"/>
                <w:szCs w:val="18"/>
              </w:rPr>
            </w:pPr>
            <w:ins w:id="2059" w:author="Ericsson" w:date="2021-05-19T10:07: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5A364B9E" w14:textId="77777777" w:rsidR="000C7731" w:rsidRPr="009D322C" w:rsidRDefault="000C7731" w:rsidP="000C7731">
            <w:pPr>
              <w:rPr>
                <w:ins w:id="2060"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6FFFE182" w14:textId="77777777" w:rsidR="000C7731" w:rsidRPr="009D322C" w:rsidRDefault="000C7731" w:rsidP="000C7731">
            <w:pPr>
              <w:rPr>
                <w:ins w:id="2061"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467B34C2" w14:textId="77777777" w:rsidR="000C7731" w:rsidRPr="009D322C" w:rsidRDefault="000C7731" w:rsidP="000C7731">
            <w:pPr>
              <w:rPr>
                <w:ins w:id="2062" w:author="Ericsson" w:date="2021-05-18T22:15:00Z"/>
                <w:rFonts w:asciiTheme="minorBidi" w:hAnsiTheme="minorBidi" w:cstheme="minorBidi"/>
                <w:sz w:val="18"/>
                <w:szCs w:val="18"/>
              </w:rPr>
            </w:pPr>
          </w:p>
        </w:tc>
      </w:tr>
      <w:tr w:rsidR="000C7731" w:rsidRPr="009D322C" w14:paraId="22E0D63F" w14:textId="77777777" w:rsidTr="00F7372D">
        <w:trPr>
          <w:trHeight w:val="187"/>
          <w:jc w:val="center"/>
          <w:ins w:id="2063"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49DA8C57" w14:textId="77777777" w:rsidR="000C7731" w:rsidRPr="009D322C" w:rsidRDefault="000C7731" w:rsidP="000C7731">
            <w:pPr>
              <w:rPr>
                <w:ins w:id="2064"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6046BFBE" w14:textId="77777777" w:rsidR="000C7731" w:rsidRPr="009D322C" w:rsidRDefault="000C7731" w:rsidP="000C7731">
            <w:pPr>
              <w:rPr>
                <w:ins w:id="2065"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1536C992" w14:textId="2FD987D4" w:rsidR="000C7731" w:rsidRPr="009D322C" w:rsidRDefault="000C7731" w:rsidP="000C7731">
            <w:pPr>
              <w:rPr>
                <w:ins w:id="2066" w:author="Ericsson" w:date="2021-05-18T22:15:00Z"/>
                <w:rFonts w:asciiTheme="minorBidi" w:hAnsiTheme="minorBidi" w:cstheme="minorBidi"/>
                <w:sz w:val="18"/>
                <w:szCs w:val="18"/>
              </w:rPr>
            </w:pPr>
            <w:ins w:id="2067" w:author="Ericsson" w:date="2021-05-18T23:18: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right w:val="single" w:sz="4" w:space="0" w:color="auto"/>
            </w:tcBorders>
          </w:tcPr>
          <w:p w14:paraId="71DFAEF1" w14:textId="5DE29E9F" w:rsidR="000C7731" w:rsidRPr="009D322C" w:rsidRDefault="000C7731" w:rsidP="000C7731">
            <w:pPr>
              <w:rPr>
                <w:ins w:id="2068" w:author="Ericsson" w:date="2021-05-18T22:15:00Z"/>
                <w:rFonts w:asciiTheme="minorBidi" w:hAnsiTheme="minorBidi" w:cstheme="minorBidi"/>
                <w:sz w:val="18"/>
                <w:szCs w:val="18"/>
              </w:rPr>
            </w:pPr>
            <w:ins w:id="2069" w:author="Ericsson" w:date="2021-05-18T23:18:00Z">
              <w:r w:rsidRPr="009D322C">
                <w:rPr>
                  <w:rFonts w:asciiTheme="minorBidi" w:hAnsiTheme="minorBidi" w:cstheme="minorBidi"/>
                  <w:sz w:val="18"/>
                  <w:szCs w:val="18"/>
                </w:rPr>
                <w:t>CA_n258</w:t>
              </w:r>
            </w:ins>
            <w:ins w:id="2070" w:author="Ericsson" w:date="2021-05-18T23:19:00Z">
              <w:r>
                <w:rPr>
                  <w:rFonts w:asciiTheme="minorBidi" w:hAnsiTheme="minorBidi" w:cstheme="minorBidi"/>
                  <w:sz w:val="18"/>
                  <w:szCs w:val="18"/>
                </w:rPr>
                <w:t>I</w:t>
              </w:r>
            </w:ins>
          </w:p>
        </w:tc>
        <w:tc>
          <w:tcPr>
            <w:tcW w:w="1330" w:type="dxa"/>
            <w:tcBorders>
              <w:top w:val="nil"/>
              <w:left w:val="single" w:sz="4" w:space="0" w:color="auto"/>
              <w:bottom w:val="single" w:sz="4" w:space="0" w:color="auto"/>
              <w:right w:val="single" w:sz="4" w:space="0" w:color="auto"/>
            </w:tcBorders>
            <w:shd w:val="clear" w:color="auto" w:fill="auto"/>
          </w:tcPr>
          <w:p w14:paraId="2D4749A4" w14:textId="77777777" w:rsidR="000C7731" w:rsidRPr="009D322C" w:rsidRDefault="000C7731" w:rsidP="000C7731">
            <w:pPr>
              <w:rPr>
                <w:ins w:id="2071" w:author="Ericsson" w:date="2021-05-18T22:15:00Z"/>
                <w:rFonts w:asciiTheme="minorBidi" w:hAnsiTheme="minorBidi" w:cstheme="minorBidi"/>
                <w:sz w:val="18"/>
                <w:szCs w:val="18"/>
              </w:rPr>
            </w:pPr>
          </w:p>
        </w:tc>
      </w:tr>
      <w:tr w:rsidR="000C7731" w:rsidRPr="009D322C" w14:paraId="45ACAA95" w14:textId="77777777" w:rsidTr="001479AC">
        <w:trPr>
          <w:trHeight w:val="187"/>
          <w:jc w:val="center"/>
          <w:ins w:id="2072"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3682E750" w14:textId="77777777" w:rsidR="000C7731" w:rsidRPr="009D322C" w:rsidRDefault="000C7731" w:rsidP="000C7731">
            <w:pPr>
              <w:spacing w:after="0"/>
              <w:jc w:val="center"/>
              <w:rPr>
                <w:ins w:id="2073" w:author="Ericsson" w:date="2021-05-18T22:46:00Z"/>
                <w:rFonts w:asciiTheme="minorBidi" w:hAnsiTheme="minorBidi" w:cstheme="minorBidi"/>
                <w:sz w:val="18"/>
                <w:szCs w:val="18"/>
                <w:lang w:eastAsia="zh-CN"/>
              </w:rPr>
            </w:pPr>
          </w:p>
          <w:p w14:paraId="5182412A" w14:textId="56F0C7E5" w:rsidR="000C7731" w:rsidRPr="009D322C" w:rsidRDefault="000C7731" w:rsidP="000C7731">
            <w:pPr>
              <w:jc w:val="center"/>
              <w:rPr>
                <w:ins w:id="2074" w:author="Ericsson" w:date="2021-05-18T22:15:00Z"/>
                <w:rFonts w:asciiTheme="minorBidi" w:hAnsiTheme="minorBidi" w:cstheme="minorBidi"/>
                <w:sz w:val="18"/>
                <w:szCs w:val="18"/>
              </w:rPr>
            </w:pPr>
            <w:ins w:id="2075" w:author="Ericsson" w:date="2021-05-18T22:46:00Z">
              <w:r w:rsidRPr="009D322C">
                <w:rPr>
                  <w:rFonts w:asciiTheme="minorBidi" w:hAnsiTheme="minorBidi" w:cstheme="minorBidi"/>
                  <w:sz w:val="18"/>
                  <w:szCs w:val="18"/>
                  <w:lang w:eastAsia="zh-CN"/>
                </w:rPr>
                <w:t>CA_n7B-n78A-n258J</w:t>
              </w:r>
            </w:ins>
          </w:p>
        </w:tc>
        <w:tc>
          <w:tcPr>
            <w:tcW w:w="1675" w:type="dxa"/>
            <w:vMerge w:val="restart"/>
            <w:tcBorders>
              <w:top w:val="single" w:sz="4" w:space="0" w:color="auto"/>
              <w:left w:val="single" w:sz="4" w:space="0" w:color="auto"/>
              <w:right w:val="single" w:sz="4" w:space="0" w:color="auto"/>
            </w:tcBorders>
            <w:shd w:val="clear" w:color="auto" w:fill="auto"/>
            <w:vAlign w:val="center"/>
          </w:tcPr>
          <w:p w14:paraId="473CF70C" w14:textId="77777777" w:rsidR="000C7731" w:rsidRPr="009D322C" w:rsidRDefault="000C7731" w:rsidP="000C7731">
            <w:pPr>
              <w:pStyle w:val="TAL"/>
              <w:jc w:val="center"/>
              <w:rPr>
                <w:ins w:id="2076" w:author="Ericsson" w:date="2021-05-18T22:46:00Z"/>
                <w:rFonts w:asciiTheme="minorBidi" w:hAnsiTheme="minorBidi" w:cstheme="minorBidi"/>
                <w:szCs w:val="18"/>
                <w:lang w:eastAsia="zh-CN"/>
              </w:rPr>
            </w:pPr>
            <w:ins w:id="2077" w:author="Ericsson" w:date="2021-05-18T22:46:00Z">
              <w:r w:rsidRPr="009D322C">
                <w:rPr>
                  <w:rFonts w:asciiTheme="minorBidi" w:hAnsiTheme="minorBidi" w:cstheme="minorBidi"/>
                  <w:szCs w:val="18"/>
                  <w:lang w:eastAsia="zh-CN"/>
                </w:rPr>
                <w:t xml:space="preserve"> CA_n7B</w:t>
              </w:r>
            </w:ins>
          </w:p>
          <w:p w14:paraId="08DE6061" w14:textId="77777777" w:rsidR="000C7731" w:rsidRPr="009D322C" w:rsidRDefault="000C7731" w:rsidP="000C7731">
            <w:pPr>
              <w:pStyle w:val="TAL"/>
              <w:jc w:val="center"/>
              <w:rPr>
                <w:ins w:id="2078" w:author="Ericsson" w:date="2021-05-18T22:46:00Z"/>
                <w:rFonts w:asciiTheme="minorBidi" w:hAnsiTheme="minorBidi" w:cstheme="minorBidi"/>
                <w:szCs w:val="18"/>
                <w:lang w:eastAsia="zh-CN"/>
              </w:rPr>
            </w:pPr>
            <w:ins w:id="2079" w:author="Ericsson" w:date="2021-05-18T22:46:00Z">
              <w:r w:rsidRPr="009D322C">
                <w:rPr>
                  <w:rFonts w:asciiTheme="minorBidi" w:hAnsiTheme="minorBidi" w:cstheme="minorBidi"/>
                  <w:szCs w:val="18"/>
                  <w:lang w:eastAsia="zh-CN"/>
                </w:rPr>
                <w:t>CA_n7B-n78A</w:t>
              </w:r>
            </w:ins>
          </w:p>
          <w:p w14:paraId="5624149F" w14:textId="77777777" w:rsidR="000C7731" w:rsidRPr="009D322C" w:rsidRDefault="000C7731" w:rsidP="000C7731">
            <w:pPr>
              <w:pStyle w:val="TAL"/>
              <w:jc w:val="center"/>
              <w:rPr>
                <w:ins w:id="2080" w:author="Ericsson" w:date="2021-05-18T22:46:00Z"/>
                <w:rFonts w:asciiTheme="minorBidi" w:hAnsiTheme="minorBidi" w:cstheme="minorBidi"/>
                <w:szCs w:val="18"/>
                <w:lang w:eastAsia="zh-CN"/>
              </w:rPr>
            </w:pPr>
            <w:ins w:id="2081" w:author="Ericsson" w:date="2021-05-18T22:46:00Z">
              <w:r w:rsidRPr="009D322C">
                <w:rPr>
                  <w:rFonts w:asciiTheme="minorBidi" w:hAnsiTheme="minorBidi" w:cstheme="minorBidi"/>
                  <w:szCs w:val="18"/>
                  <w:lang w:eastAsia="zh-CN"/>
                </w:rPr>
                <w:t>CA_n7B-n258A</w:t>
              </w:r>
            </w:ins>
          </w:p>
          <w:p w14:paraId="4137F81F" w14:textId="77777777" w:rsidR="000C7731" w:rsidRPr="009D322C" w:rsidRDefault="000C7731" w:rsidP="000C7731">
            <w:pPr>
              <w:pStyle w:val="TAL"/>
              <w:jc w:val="center"/>
              <w:rPr>
                <w:ins w:id="2082" w:author="Ericsson" w:date="2021-05-18T22:46:00Z"/>
                <w:rFonts w:asciiTheme="minorBidi" w:hAnsiTheme="minorBidi" w:cstheme="minorBidi"/>
                <w:szCs w:val="18"/>
                <w:lang w:eastAsia="zh-CN"/>
              </w:rPr>
            </w:pPr>
            <w:ins w:id="2083" w:author="Ericsson" w:date="2021-05-18T22:46:00Z">
              <w:r w:rsidRPr="009D322C">
                <w:rPr>
                  <w:rFonts w:asciiTheme="minorBidi" w:hAnsiTheme="minorBidi" w:cstheme="minorBidi"/>
                  <w:szCs w:val="18"/>
                  <w:lang w:eastAsia="zh-CN"/>
                </w:rPr>
                <w:t>CA_n7B-n258G</w:t>
              </w:r>
            </w:ins>
          </w:p>
          <w:p w14:paraId="1B36875E" w14:textId="77777777" w:rsidR="000C7731" w:rsidRPr="009D322C" w:rsidRDefault="000C7731" w:rsidP="000C7731">
            <w:pPr>
              <w:pStyle w:val="TAL"/>
              <w:jc w:val="center"/>
              <w:rPr>
                <w:ins w:id="2084" w:author="Ericsson" w:date="2021-05-18T22:46:00Z"/>
                <w:rFonts w:asciiTheme="minorBidi" w:hAnsiTheme="minorBidi" w:cstheme="minorBidi"/>
                <w:szCs w:val="18"/>
                <w:lang w:eastAsia="zh-CN"/>
              </w:rPr>
            </w:pPr>
            <w:ins w:id="2085" w:author="Ericsson" w:date="2021-05-18T22:46:00Z">
              <w:r w:rsidRPr="009D322C">
                <w:rPr>
                  <w:rFonts w:asciiTheme="minorBidi" w:hAnsiTheme="minorBidi" w:cstheme="minorBidi"/>
                  <w:szCs w:val="18"/>
                  <w:lang w:eastAsia="zh-CN"/>
                </w:rPr>
                <w:t>CA_n7B-n258H</w:t>
              </w:r>
            </w:ins>
          </w:p>
          <w:p w14:paraId="15F3ED47" w14:textId="77777777" w:rsidR="000C7731" w:rsidRPr="009D322C" w:rsidRDefault="000C7731" w:rsidP="000C7731">
            <w:pPr>
              <w:pStyle w:val="TAL"/>
              <w:jc w:val="center"/>
              <w:rPr>
                <w:ins w:id="2086" w:author="Ericsson" w:date="2021-05-18T22:46:00Z"/>
                <w:rFonts w:asciiTheme="minorBidi" w:hAnsiTheme="minorBidi" w:cstheme="minorBidi"/>
                <w:szCs w:val="18"/>
                <w:lang w:eastAsia="zh-CN"/>
              </w:rPr>
            </w:pPr>
            <w:ins w:id="2087" w:author="Ericsson" w:date="2021-05-18T22:46:00Z">
              <w:r w:rsidRPr="009D322C">
                <w:rPr>
                  <w:rFonts w:asciiTheme="minorBidi" w:hAnsiTheme="minorBidi" w:cstheme="minorBidi"/>
                  <w:szCs w:val="18"/>
                  <w:lang w:eastAsia="zh-CN"/>
                </w:rPr>
                <w:t>CA_n7B-n258I</w:t>
              </w:r>
            </w:ins>
          </w:p>
          <w:p w14:paraId="49E28540" w14:textId="77777777" w:rsidR="000C7731" w:rsidRPr="009D322C" w:rsidRDefault="000C7731" w:rsidP="000C7731">
            <w:pPr>
              <w:pStyle w:val="TAL"/>
              <w:jc w:val="center"/>
              <w:rPr>
                <w:ins w:id="2088" w:author="Ericsson" w:date="2021-05-18T22:46:00Z"/>
                <w:rFonts w:asciiTheme="minorBidi" w:hAnsiTheme="minorBidi" w:cstheme="minorBidi"/>
                <w:szCs w:val="18"/>
                <w:lang w:eastAsia="zh-CN"/>
              </w:rPr>
            </w:pPr>
            <w:ins w:id="2089" w:author="Ericsson" w:date="2021-05-18T22:46:00Z">
              <w:r w:rsidRPr="009D322C">
                <w:rPr>
                  <w:rFonts w:asciiTheme="minorBidi" w:hAnsiTheme="minorBidi" w:cstheme="minorBidi"/>
                  <w:szCs w:val="18"/>
                  <w:lang w:eastAsia="zh-CN"/>
                </w:rPr>
                <w:t>CA_n7B-n258J</w:t>
              </w:r>
            </w:ins>
          </w:p>
          <w:p w14:paraId="121EB488" w14:textId="77777777" w:rsidR="000C7731" w:rsidRPr="009D322C" w:rsidRDefault="000C7731" w:rsidP="000C7731">
            <w:pPr>
              <w:pStyle w:val="TAL"/>
              <w:jc w:val="center"/>
              <w:rPr>
                <w:ins w:id="2090" w:author="Ericsson" w:date="2021-05-18T22:46:00Z"/>
                <w:rFonts w:asciiTheme="minorBidi" w:hAnsiTheme="minorBidi" w:cstheme="minorBidi"/>
                <w:szCs w:val="18"/>
                <w:lang w:eastAsia="zh-CN"/>
              </w:rPr>
            </w:pPr>
            <w:ins w:id="2091" w:author="Ericsson" w:date="2021-05-18T22:46:00Z">
              <w:r w:rsidRPr="009D322C">
                <w:rPr>
                  <w:rFonts w:asciiTheme="minorBidi" w:hAnsiTheme="minorBidi" w:cstheme="minorBidi"/>
                  <w:szCs w:val="18"/>
                  <w:lang w:eastAsia="zh-CN"/>
                </w:rPr>
                <w:t xml:space="preserve">CA_n78A-n258A </w:t>
              </w:r>
            </w:ins>
          </w:p>
          <w:p w14:paraId="3F007570" w14:textId="77777777" w:rsidR="000C7731" w:rsidRPr="009D322C" w:rsidRDefault="000C7731" w:rsidP="000C7731">
            <w:pPr>
              <w:pStyle w:val="TAL"/>
              <w:jc w:val="center"/>
              <w:rPr>
                <w:ins w:id="2092" w:author="Ericsson" w:date="2021-05-18T22:46:00Z"/>
                <w:rFonts w:asciiTheme="minorBidi" w:hAnsiTheme="minorBidi" w:cstheme="minorBidi"/>
                <w:szCs w:val="18"/>
                <w:lang w:eastAsia="zh-CN"/>
              </w:rPr>
            </w:pPr>
            <w:ins w:id="2093" w:author="Ericsson" w:date="2021-05-18T22:46:00Z">
              <w:r w:rsidRPr="009D322C">
                <w:rPr>
                  <w:rFonts w:asciiTheme="minorBidi" w:hAnsiTheme="minorBidi" w:cstheme="minorBidi"/>
                  <w:szCs w:val="18"/>
                  <w:lang w:eastAsia="zh-CN"/>
                </w:rPr>
                <w:t>CA_n78A-n258G</w:t>
              </w:r>
            </w:ins>
          </w:p>
          <w:p w14:paraId="0FA60DBA" w14:textId="77777777" w:rsidR="000C7731" w:rsidRPr="009D322C" w:rsidRDefault="000C7731" w:rsidP="000C7731">
            <w:pPr>
              <w:pStyle w:val="TAL"/>
              <w:jc w:val="center"/>
              <w:rPr>
                <w:ins w:id="2094" w:author="Ericsson" w:date="2021-05-18T22:46:00Z"/>
                <w:rFonts w:asciiTheme="minorBidi" w:hAnsiTheme="minorBidi" w:cstheme="minorBidi"/>
                <w:szCs w:val="18"/>
                <w:lang w:eastAsia="zh-CN"/>
              </w:rPr>
            </w:pPr>
            <w:ins w:id="2095" w:author="Ericsson" w:date="2021-05-18T22:46:00Z">
              <w:r w:rsidRPr="009D322C">
                <w:rPr>
                  <w:rFonts w:asciiTheme="minorBidi" w:hAnsiTheme="minorBidi" w:cstheme="minorBidi"/>
                  <w:szCs w:val="18"/>
                  <w:lang w:eastAsia="zh-CN"/>
                </w:rPr>
                <w:t>CA_n78A-n258H</w:t>
              </w:r>
            </w:ins>
          </w:p>
          <w:p w14:paraId="70694959" w14:textId="77777777" w:rsidR="000C7731" w:rsidRPr="009D322C" w:rsidRDefault="000C7731" w:rsidP="000C7731">
            <w:pPr>
              <w:pStyle w:val="TAL"/>
              <w:jc w:val="center"/>
              <w:rPr>
                <w:ins w:id="2096" w:author="Ericsson" w:date="2021-05-18T22:46:00Z"/>
                <w:rFonts w:asciiTheme="minorBidi" w:hAnsiTheme="minorBidi" w:cstheme="minorBidi"/>
                <w:szCs w:val="18"/>
                <w:lang w:eastAsia="zh-CN"/>
              </w:rPr>
            </w:pPr>
            <w:ins w:id="2097" w:author="Ericsson" w:date="2021-05-18T22:46:00Z">
              <w:r w:rsidRPr="009D322C">
                <w:rPr>
                  <w:rFonts w:asciiTheme="minorBidi" w:hAnsiTheme="minorBidi" w:cstheme="minorBidi"/>
                  <w:szCs w:val="18"/>
                  <w:lang w:eastAsia="zh-CN"/>
                </w:rPr>
                <w:t>CA_n78A-n258I</w:t>
              </w:r>
            </w:ins>
          </w:p>
          <w:p w14:paraId="4BD6557D" w14:textId="48C02137" w:rsidR="000C7731" w:rsidRPr="009D322C" w:rsidRDefault="000C7731" w:rsidP="000C7731">
            <w:pPr>
              <w:pStyle w:val="TAL"/>
              <w:jc w:val="center"/>
              <w:rPr>
                <w:ins w:id="2098" w:author="Ericsson" w:date="2021-05-18T22:15:00Z"/>
                <w:rFonts w:asciiTheme="minorBidi" w:hAnsiTheme="minorBidi" w:cstheme="minorBidi"/>
                <w:szCs w:val="18"/>
              </w:rPr>
            </w:pPr>
            <w:ins w:id="2099" w:author="Ericsson" w:date="2021-05-18T22:46:00Z">
              <w:r w:rsidRPr="009D322C">
                <w:rPr>
                  <w:rFonts w:asciiTheme="minorBidi" w:hAnsiTheme="minorBidi" w:cstheme="minorBidi"/>
                  <w:szCs w:val="18"/>
                  <w:lang w:eastAsia="zh-CN"/>
                </w:rPr>
                <w:t>CA_n78A-n258J</w:t>
              </w:r>
            </w:ins>
          </w:p>
        </w:tc>
        <w:tc>
          <w:tcPr>
            <w:tcW w:w="643" w:type="dxa"/>
            <w:tcBorders>
              <w:top w:val="single" w:sz="4" w:space="0" w:color="auto"/>
              <w:left w:val="single" w:sz="4" w:space="0" w:color="auto"/>
              <w:right w:val="single" w:sz="4" w:space="0" w:color="auto"/>
            </w:tcBorders>
          </w:tcPr>
          <w:p w14:paraId="789A7B31" w14:textId="37D0092B" w:rsidR="000C7731" w:rsidRPr="009D322C" w:rsidRDefault="000C7731" w:rsidP="000C7731">
            <w:pPr>
              <w:rPr>
                <w:ins w:id="2100" w:author="Ericsson" w:date="2021-05-18T22:15:00Z"/>
                <w:rFonts w:asciiTheme="minorBidi" w:hAnsiTheme="minorBidi" w:cstheme="minorBidi"/>
                <w:sz w:val="18"/>
                <w:szCs w:val="18"/>
              </w:rPr>
            </w:pPr>
            <w:ins w:id="2101" w:author="Ericsson" w:date="2021-05-19T10:08: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015C6C46" w14:textId="42FC8C90" w:rsidR="000C7731" w:rsidRPr="009D322C" w:rsidRDefault="000C7731" w:rsidP="000C7731">
            <w:pPr>
              <w:rPr>
                <w:ins w:id="2102" w:author="Ericsson" w:date="2021-05-18T22:15:00Z"/>
                <w:rFonts w:asciiTheme="minorBidi" w:hAnsiTheme="minorBidi" w:cstheme="minorBidi"/>
                <w:sz w:val="18"/>
                <w:szCs w:val="18"/>
              </w:rPr>
            </w:pPr>
            <w:ins w:id="2103" w:author="Ericsson" w:date="2021-05-19T10:08:00Z">
              <w:r w:rsidRPr="000C7731">
                <w:rPr>
                  <w:rFonts w:asciiTheme="minorBidi" w:hAnsiTheme="minorBidi" w:cstheme="minorBidi"/>
                  <w:sz w:val="18"/>
                  <w:szCs w:val="18"/>
                </w:rPr>
                <w:t>CA_n7B</w:t>
              </w:r>
            </w:ins>
          </w:p>
        </w:tc>
        <w:tc>
          <w:tcPr>
            <w:tcW w:w="1330" w:type="dxa"/>
            <w:tcBorders>
              <w:top w:val="single" w:sz="4" w:space="0" w:color="auto"/>
              <w:left w:val="single" w:sz="4" w:space="0" w:color="auto"/>
              <w:bottom w:val="nil"/>
              <w:right w:val="single" w:sz="4" w:space="0" w:color="auto"/>
            </w:tcBorders>
            <w:shd w:val="clear" w:color="auto" w:fill="auto"/>
          </w:tcPr>
          <w:p w14:paraId="51B2712D" w14:textId="77777777" w:rsidR="000C7731" w:rsidRPr="009D322C" w:rsidRDefault="000C7731" w:rsidP="000C7731">
            <w:pPr>
              <w:rPr>
                <w:ins w:id="2104" w:author="Ericsson" w:date="2021-05-18T22:15:00Z"/>
                <w:rFonts w:asciiTheme="minorBidi" w:hAnsiTheme="minorBidi" w:cstheme="minorBidi"/>
                <w:sz w:val="18"/>
                <w:szCs w:val="18"/>
              </w:rPr>
            </w:pPr>
            <w:ins w:id="2105" w:author="Ericsson" w:date="2021-05-18T22:15:00Z">
              <w:r w:rsidRPr="009D322C">
                <w:rPr>
                  <w:rFonts w:asciiTheme="minorBidi" w:hAnsiTheme="minorBidi" w:cstheme="minorBidi"/>
                  <w:sz w:val="18"/>
                  <w:szCs w:val="18"/>
                </w:rPr>
                <w:t>0</w:t>
              </w:r>
            </w:ins>
          </w:p>
        </w:tc>
      </w:tr>
      <w:tr w:rsidR="000C7731" w:rsidRPr="009D322C" w14:paraId="1ECA66F5" w14:textId="77777777" w:rsidTr="001479AC">
        <w:trPr>
          <w:trHeight w:val="187"/>
          <w:jc w:val="center"/>
          <w:ins w:id="2106" w:author="Ericsson" w:date="2021-05-18T22:15:00Z"/>
        </w:trPr>
        <w:tc>
          <w:tcPr>
            <w:tcW w:w="1650" w:type="dxa"/>
            <w:vMerge/>
            <w:tcBorders>
              <w:left w:val="single" w:sz="4" w:space="0" w:color="auto"/>
              <w:right w:val="single" w:sz="4" w:space="0" w:color="auto"/>
            </w:tcBorders>
            <w:shd w:val="clear" w:color="auto" w:fill="auto"/>
            <w:vAlign w:val="center"/>
          </w:tcPr>
          <w:p w14:paraId="0C18F644" w14:textId="39EC3A3C" w:rsidR="000C7731" w:rsidRPr="009D322C" w:rsidRDefault="000C7731" w:rsidP="000C7731">
            <w:pPr>
              <w:rPr>
                <w:ins w:id="2107"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34AC43E7" w14:textId="77777777" w:rsidR="000C7731" w:rsidRPr="009D322C" w:rsidRDefault="000C7731" w:rsidP="000C7731">
            <w:pPr>
              <w:rPr>
                <w:ins w:id="2108"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4FB5CD68" w14:textId="6DA95743" w:rsidR="000C7731" w:rsidRPr="009D322C" w:rsidRDefault="000C7731" w:rsidP="000C7731">
            <w:pPr>
              <w:rPr>
                <w:ins w:id="2109" w:author="Ericsson" w:date="2021-05-18T22:15:00Z"/>
                <w:rFonts w:asciiTheme="minorBidi" w:hAnsiTheme="minorBidi" w:cstheme="minorBidi"/>
                <w:sz w:val="18"/>
                <w:szCs w:val="18"/>
              </w:rPr>
            </w:pPr>
            <w:ins w:id="2110" w:author="Ericsson" w:date="2021-05-19T10:08: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0C95FC7B" w14:textId="77777777" w:rsidR="000C7731" w:rsidRPr="009D322C" w:rsidRDefault="000C7731" w:rsidP="000C7731">
            <w:pPr>
              <w:rPr>
                <w:ins w:id="2111" w:author="Ericsson" w:date="2021-05-18T22:15: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7103AB29" w14:textId="14859536" w:rsidR="000C7731" w:rsidRPr="009D322C" w:rsidRDefault="000C7731" w:rsidP="000C7731">
            <w:pPr>
              <w:rPr>
                <w:ins w:id="2112" w:author="Ericsson" w:date="2021-05-18T22:15:00Z"/>
                <w:rFonts w:asciiTheme="minorBidi" w:hAnsiTheme="minorBidi" w:cstheme="minorBidi"/>
                <w:sz w:val="18"/>
                <w:szCs w:val="18"/>
              </w:rPr>
            </w:pPr>
            <w:ins w:id="2113" w:author="Ericsson" w:date="2021-05-19T10:08: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34CA31BE" w14:textId="63B9F36F" w:rsidR="000C7731" w:rsidRPr="009D322C" w:rsidRDefault="000C7731" w:rsidP="000C7731">
            <w:pPr>
              <w:rPr>
                <w:ins w:id="2114" w:author="Ericsson" w:date="2021-05-18T22:15:00Z"/>
                <w:rFonts w:asciiTheme="minorBidi" w:hAnsiTheme="minorBidi" w:cstheme="minorBidi"/>
                <w:sz w:val="18"/>
                <w:szCs w:val="18"/>
              </w:rPr>
            </w:pPr>
            <w:ins w:id="2115" w:author="Ericsson" w:date="2021-05-19T10:08: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4BE30497" w14:textId="6FBCD9B7" w:rsidR="000C7731" w:rsidRPr="009D322C" w:rsidRDefault="000C7731" w:rsidP="000C7731">
            <w:pPr>
              <w:rPr>
                <w:ins w:id="2116" w:author="Ericsson" w:date="2021-05-18T22:15:00Z"/>
                <w:rFonts w:asciiTheme="minorBidi" w:hAnsiTheme="minorBidi" w:cstheme="minorBidi"/>
                <w:sz w:val="18"/>
                <w:szCs w:val="18"/>
              </w:rPr>
            </w:pPr>
            <w:ins w:id="2117" w:author="Ericsson" w:date="2021-05-19T10:08: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5F33E208" w14:textId="3AF92D01" w:rsidR="000C7731" w:rsidRPr="009D322C" w:rsidRDefault="000C7731" w:rsidP="000C7731">
            <w:pPr>
              <w:rPr>
                <w:ins w:id="2118" w:author="Ericsson" w:date="2021-05-18T22:15:00Z"/>
                <w:rFonts w:asciiTheme="minorBidi" w:hAnsiTheme="minorBidi" w:cstheme="minorBidi"/>
                <w:sz w:val="18"/>
                <w:szCs w:val="18"/>
              </w:rPr>
            </w:pPr>
            <w:ins w:id="2119" w:author="Ericsson" w:date="2021-05-19T10:08: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64732A31" w14:textId="04404C05" w:rsidR="000C7731" w:rsidRPr="009D322C" w:rsidRDefault="000C7731" w:rsidP="000C7731">
            <w:pPr>
              <w:rPr>
                <w:ins w:id="2120" w:author="Ericsson" w:date="2021-05-18T22:15:00Z"/>
                <w:rFonts w:asciiTheme="minorBidi" w:hAnsiTheme="minorBidi" w:cstheme="minorBidi"/>
                <w:sz w:val="18"/>
                <w:szCs w:val="18"/>
              </w:rPr>
            </w:pPr>
            <w:ins w:id="2121" w:author="Ericsson" w:date="2021-05-19T10:08: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3126791C" w14:textId="31B10853" w:rsidR="000C7731" w:rsidRPr="009D322C" w:rsidRDefault="000C7731" w:rsidP="000C7731">
            <w:pPr>
              <w:rPr>
                <w:ins w:id="2122" w:author="Ericsson" w:date="2021-05-18T22:15:00Z"/>
                <w:rFonts w:asciiTheme="minorBidi" w:hAnsiTheme="minorBidi" w:cstheme="minorBidi"/>
                <w:sz w:val="18"/>
                <w:szCs w:val="18"/>
              </w:rPr>
            </w:pPr>
            <w:ins w:id="2123" w:author="Ericsson" w:date="2021-05-19T10:08: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2C0102D0" w14:textId="6F992DF1" w:rsidR="000C7731" w:rsidRPr="009D322C" w:rsidRDefault="000C7731" w:rsidP="000C7731">
            <w:pPr>
              <w:rPr>
                <w:ins w:id="2124" w:author="Ericsson" w:date="2021-05-18T22:15:00Z"/>
                <w:rFonts w:asciiTheme="minorBidi" w:hAnsiTheme="minorBidi" w:cstheme="minorBidi"/>
                <w:sz w:val="18"/>
                <w:szCs w:val="18"/>
              </w:rPr>
            </w:pPr>
            <w:ins w:id="2125" w:author="Ericsson" w:date="2021-05-19T10:08: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3DD59EA9" w14:textId="628475ED" w:rsidR="000C7731" w:rsidRPr="009D322C" w:rsidRDefault="000C7731" w:rsidP="000C7731">
            <w:pPr>
              <w:rPr>
                <w:ins w:id="2126" w:author="Ericsson" w:date="2021-05-18T22:15:00Z"/>
                <w:rFonts w:asciiTheme="minorBidi" w:hAnsiTheme="minorBidi" w:cstheme="minorBidi"/>
                <w:sz w:val="18"/>
                <w:szCs w:val="18"/>
              </w:rPr>
            </w:pPr>
            <w:ins w:id="2127" w:author="Ericsson" w:date="2021-05-19T10:08: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47347C9B" w14:textId="0EACFD36" w:rsidR="000C7731" w:rsidRPr="009D322C" w:rsidRDefault="000C7731" w:rsidP="000C7731">
            <w:pPr>
              <w:rPr>
                <w:ins w:id="2128" w:author="Ericsson" w:date="2021-05-18T22:15:00Z"/>
                <w:rFonts w:asciiTheme="minorBidi" w:hAnsiTheme="minorBidi" w:cstheme="minorBidi"/>
                <w:sz w:val="18"/>
                <w:szCs w:val="18"/>
              </w:rPr>
            </w:pPr>
            <w:ins w:id="2129" w:author="Ericsson" w:date="2021-05-19T10:08: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439D1D86" w14:textId="1D7ABA9D" w:rsidR="000C7731" w:rsidRPr="009D322C" w:rsidRDefault="000C7731" w:rsidP="000C7731">
            <w:pPr>
              <w:rPr>
                <w:ins w:id="2130" w:author="Ericsson" w:date="2021-05-18T22:15:00Z"/>
                <w:rFonts w:asciiTheme="minorBidi" w:hAnsiTheme="minorBidi" w:cstheme="minorBidi"/>
                <w:sz w:val="18"/>
                <w:szCs w:val="18"/>
              </w:rPr>
            </w:pPr>
            <w:ins w:id="2131" w:author="Ericsson" w:date="2021-05-19T10:08: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7D828800" w14:textId="0855E325" w:rsidR="000C7731" w:rsidRPr="009D322C" w:rsidRDefault="000C7731" w:rsidP="000C7731">
            <w:pPr>
              <w:rPr>
                <w:ins w:id="2132" w:author="Ericsson" w:date="2021-05-18T22:15:00Z"/>
                <w:rFonts w:asciiTheme="minorBidi" w:hAnsiTheme="minorBidi" w:cstheme="minorBidi"/>
                <w:sz w:val="18"/>
                <w:szCs w:val="18"/>
              </w:rPr>
            </w:pPr>
            <w:ins w:id="2133" w:author="Ericsson" w:date="2021-05-19T10:08: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13A85E8A" w14:textId="74FCC1B5" w:rsidR="000C7731" w:rsidRPr="009D322C" w:rsidRDefault="000C7731" w:rsidP="000C7731">
            <w:pPr>
              <w:rPr>
                <w:ins w:id="2134" w:author="Ericsson" w:date="2021-05-18T22:15:00Z"/>
                <w:rFonts w:asciiTheme="minorBidi" w:hAnsiTheme="minorBidi" w:cstheme="minorBidi"/>
                <w:sz w:val="18"/>
                <w:szCs w:val="18"/>
              </w:rPr>
            </w:pPr>
            <w:ins w:id="2135" w:author="Ericsson" w:date="2021-05-19T10:08: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3D3F9565" w14:textId="77777777" w:rsidR="000C7731" w:rsidRPr="009D322C" w:rsidRDefault="000C7731" w:rsidP="000C7731">
            <w:pPr>
              <w:rPr>
                <w:ins w:id="2136" w:author="Ericsson" w:date="2021-05-18T22:15: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4B53258C" w14:textId="77777777" w:rsidR="000C7731" w:rsidRPr="009D322C" w:rsidRDefault="000C7731" w:rsidP="000C7731">
            <w:pPr>
              <w:rPr>
                <w:ins w:id="2137"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4FD44E3D" w14:textId="77777777" w:rsidR="000C7731" w:rsidRPr="009D322C" w:rsidRDefault="000C7731" w:rsidP="000C7731">
            <w:pPr>
              <w:rPr>
                <w:ins w:id="2138" w:author="Ericsson" w:date="2021-05-18T22:15:00Z"/>
                <w:rFonts w:asciiTheme="minorBidi" w:hAnsiTheme="minorBidi" w:cstheme="minorBidi"/>
                <w:sz w:val="18"/>
                <w:szCs w:val="18"/>
              </w:rPr>
            </w:pPr>
          </w:p>
        </w:tc>
      </w:tr>
      <w:tr w:rsidR="000C7731" w:rsidRPr="009D322C" w14:paraId="595731B5" w14:textId="77777777" w:rsidTr="001479AC">
        <w:trPr>
          <w:trHeight w:val="187"/>
          <w:jc w:val="center"/>
          <w:ins w:id="2139"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55DC94F4" w14:textId="40A73878" w:rsidR="000C7731" w:rsidRPr="009D322C" w:rsidRDefault="000C7731" w:rsidP="000C7731">
            <w:pPr>
              <w:rPr>
                <w:ins w:id="2140"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0A4B2737" w14:textId="77777777" w:rsidR="000C7731" w:rsidRPr="009D322C" w:rsidRDefault="000C7731" w:rsidP="000C7731">
            <w:pPr>
              <w:rPr>
                <w:ins w:id="2141"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002C22E7" w14:textId="6B6B0A57" w:rsidR="000C7731" w:rsidRPr="009D322C" w:rsidRDefault="000C7731" w:rsidP="000C7731">
            <w:pPr>
              <w:rPr>
                <w:ins w:id="2142" w:author="Ericsson" w:date="2021-05-18T22:15:00Z"/>
                <w:rFonts w:asciiTheme="minorBidi" w:hAnsiTheme="minorBidi" w:cstheme="minorBidi"/>
                <w:sz w:val="18"/>
                <w:szCs w:val="18"/>
              </w:rPr>
            </w:pPr>
            <w:ins w:id="2143" w:author="Ericsson" w:date="2021-05-18T23:19: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right w:val="single" w:sz="4" w:space="0" w:color="auto"/>
            </w:tcBorders>
          </w:tcPr>
          <w:p w14:paraId="3843BB0E" w14:textId="0DADCEAC" w:rsidR="000C7731" w:rsidRPr="009D322C" w:rsidRDefault="000C7731" w:rsidP="000C7731">
            <w:pPr>
              <w:rPr>
                <w:ins w:id="2144" w:author="Ericsson" w:date="2021-05-18T22:15:00Z"/>
                <w:rFonts w:asciiTheme="minorBidi" w:hAnsiTheme="minorBidi" w:cstheme="minorBidi"/>
                <w:sz w:val="18"/>
                <w:szCs w:val="18"/>
              </w:rPr>
            </w:pPr>
            <w:ins w:id="2145" w:author="Ericsson" w:date="2021-05-18T23:19:00Z">
              <w:r w:rsidRPr="009D322C">
                <w:rPr>
                  <w:rFonts w:asciiTheme="minorBidi" w:hAnsiTheme="minorBidi" w:cstheme="minorBidi"/>
                  <w:sz w:val="18"/>
                  <w:szCs w:val="18"/>
                </w:rPr>
                <w:t>CA_n258</w:t>
              </w:r>
              <w:r>
                <w:rPr>
                  <w:rFonts w:asciiTheme="minorBidi" w:hAnsiTheme="minorBidi" w:cstheme="minorBidi"/>
                  <w:sz w:val="18"/>
                  <w:szCs w:val="18"/>
                </w:rPr>
                <w:t>J</w:t>
              </w:r>
            </w:ins>
          </w:p>
        </w:tc>
        <w:tc>
          <w:tcPr>
            <w:tcW w:w="1330" w:type="dxa"/>
            <w:tcBorders>
              <w:top w:val="nil"/>
              <w:left w:val="single" w:sz="4" w:space="0" w:color="auto"/>
              <w:bottom w:val="single" w:sz="4" w:space="0" w:color="auto"/>
              <w:right w:val="single" w:sz="4" w:space="0" w:color="auto"/>
            </w:tcBorders>
            <w:shd w:val="clear" w:color="auto" w:fill="auto"/>
          </w:tcPr>
          <w:p w14:paraId="196BD857" w14:textId="77777777" w:rsidR="000C7731" w:rsidRPr="009D322C" w:rsidRDefault="000C7731" w:rsidP="000C7731">
            <w:pPr>
              <w:rPr>
                <w:ins w:id="2146" w:author="Ericsson" w:date="2021-05-18T22:15:00Z"/>
                <w:rFonts w:asciiTheme="minorBidi" w:hAnsiTheme="minorBidi" w:cstheme="minorBidi"/>
                <w:sz w:val="18"/>
                <w:szCs w:val="18"/>
              </w:rPr>
            </w:pPr>
          </w:p>
        </w:tc>
      </w:tr>
      <w:tr w:rsidR="000C7731" w:rsidRPr="009D322C" w14:paraId="4BCC4220" w14:textId="77777777" w:rsidTr="003920D8">
        <w:trPr>
          <w:trHeight w:val="187"/>
          <w:jc w:val="center"/>
          <w:ins w:id="2147" w:author="Ericsson" w:date="2021-05-18T22:15:00Z"/>
        </w:trPr>
        <w:tc>
          <w:tcPr>
            <w:tcW w:w="1650" w:type="dxa"/>
            <w:vMerge w:val="restart"/>
            <w:tcBorders>
              <w:left w:val="single" w:sz="4" w:space="0" w:color="auto"/>
              <w:right w:val="single" w:sz="4" w:space="0" w:color="auto"/>
            </w:tcBorders>
            <w:shd w:val="clear" w:color="auto" w:fill="auto"/>
            <w:vAlign w:val="center"/>
          </w:tcPr>
          <w:p w14:paraId="51DC72E7" w14:textId="77777777" w:rsidR="000C7731" w:rsidRPr="009D322C" w:rsidRDefault="000C7731" w:rsidP="000C7731">
            <w:pPr>
              <w:spacing w:after="0"/>
              <w:jc w:val="center"/>
              <w:rPr>
                <w:ins w:id="2148" w:author="Ericsson" w:date="2021-05-18T22:50:00Z"/>
                <w:rFonts w:asciiTheme="minorBidi" w:eastAsia="Times New Roman" w:hAnsiTheme="minorBidi" w:cstheme="minorBidi"/>
                <w:sz w:val="18"/>
                <w:szCs w:val="18"/>
                <w:lang w:eastAsia="zh-CN"/>
              </w:rPr>
            </w:pPr>
          </w:p>
          <w:p w14:paraId="011ADE20" w14:textId="1130DA1E" w:rsidR="000C7731" w:rsidRPr="009D322C" w:rsidRDefault="000C7731" w:rsidP="000C7731">
            <w:pPr>
              <w:jc w:val="center"/>
              <w:rPr>
                <w:ins w:id="2149" w:author="Ericsson" w:date="2021-05-18T22:15:00Z"/>
                <w:rFonts w:asciiTheme="minorBidi" w:hAnsiTheme="minorBidi" w:cstheme="minorBidi"/>
                <w:sz w:val="18"/>
                <w:szCs w:val="18"/>
              </w:rPr>
            </w:pPr>
            <w:ins w:id="2150" w:author="Ericsson" w:date="2021-05-18T22:50:00Z">
              <w:r w:rsidRPr="009D322C">
                <w:rPr>
                  <w:rFonts w:asciiTheme="minorBidi" w:hAnsiTheme="minorBidi" w:cstheme="minorBidi"/>
                  <w:sz w:val="18"/>
                  <w:szCs w:val="18"/>
                  <w:lang w:eastAsia="zh-CN"/>
                </w:rPr>
                <w:t>CA_n7B-n78A-n258K</w:t>
              </w:r>
            </w:ins>
          </w:p>
        </w:tc>
        <w:tc>
          <w:tcPr>
            <w:tcW w:w="1675" w:type="dxa"/>
            <w:vMerge w:val="restart"/>
            <w:tcBorders>
              <w:left w:val="single" w:sz="4" w:space="0" w:color="auto"/>
              <w:right w:val="single" w:sz="4" w:space="0" w:color="auto"/>
            </w:tcBorders>
            <w:shd w:val="clear" w:color="auto" w:fill="auto"/>
            <w:vAlign w:val="center"/>
          </w:tcPr>
          <w:p w14:paraId="1A2C6E58" w14:textId="77777777" w:rsidR="000C7731" w:rsidRPr="009D322C" w:rsidRDefault="000C7731" w:rsidP="000C7731">
            <w:pPr>
              <w:pStyle w:val="TAL"/>
              <w:jc w:val="center"/>
              <w:rPr>
                <w:ins w:id="2151" w:author="Ericsson" w:date="2021-05-18T22:50:00Z"/>
                <w:rFonts w:asciiTheme="minorBidi" w:hAnsiTheme="minorBidi" w:cstheme="minorBidi"/>
                <w:szCs w:val="18"/>
                <w:lang w:eastAsia="zh-CN"/>
              </w:rPr>
            </w:pPr>
            <w:ins w:id="2152" w:author="Ericsson" w:date="2021-05-18T22:50:00Z">
              <w:r w:rsidRPr="009D322C">
                <w:rPr>
                  <w:rFonts w:asciiTheme="minorBidi" w:hAnsiTheme="minorBidi" w:cstheme="minorBidi"/>
                  <w:szCs w:val="18"/>
                  <w:lang w:eastAsia="zh-CN"/>
                </w:rPr>
                <w:t xml:space="preserve"> CA_n7B</w:t>
              </w:r>
            </w:ins>
          </w:p>
          <w:p w14:paraId="3591D759" w14:textId="77777777" w:rsidR="000C7731" w:rsidRPr="009D322C" w:rsidRDefault="000C7731" w:rsidP="000C7731">
            <w:pPr>
              <w:pStyle w:val="TAL"/>
              <w:jc w:val="center"/>
              <w:rPr>
                <w:ins w:id="2153" w:author="Ericsson" w:date="2021-05-18T22:50:00Z"/>
                <w:rFonts w:asciiTheme="minorBidi" w:hAnsiTheme="minorBidi" w:cstheme="minorBidi"/>
                <w:szCs w:val="18"/>
                <w:lang w:eastAsia="zh-CN"/>
              </w:rPr>
            </w:pPr>
            <w:ins w:id="2154" w:author="Ericsson" w:date="2021-05-18T22:50:00Z">
              <w:r w:rsidRPr="009D322C">
                <w:rPr>
                  <w:rFonts w:asciiTheme="minorBidi" w:hAnsiTheme="minorBidi" w:cstheme="minorBidi"/>
                  <w:szCs w:val="18"/>
                  <w:lang w:eastAsia="zh-CN"/>
                </w:rPr>
                <w:t>CA_n7B-n78A</w:t>
              </w:r>
            </w:ins>
          </w:p>
          <w:p w14:paraId="36FF3FB5" w14:textId="77777777" w:rsidR="000C7731" w:rsidRPr="009D322C" w:rsidRDefault="000C7731" w:rsidP="000C7731">
            <w:pPr>
              <w:pStyle w:val="TAL"/>
              <w:jc w:val="center"/>
              <w:rPr>
                <w:ins w:id="2155" w:author="Ericsson" w:date="2021-05-18T22:50:00Z"/>
                <w:rFonts w:asciiTheme="minorBidi" w:hAnsiTheme="minorBidi" w:cstheme="minorBidi"/>
                <w:szCs w:val="18"/>
                <w:lang w:eastAsia="zh-CN"/>
              </w:rPr>
            </w:pPr>
            <w:ins w:id="2156" w:author="Ericsson" w:date="2021-05-18T22:50:00Z">
              <w:r w:rsidRPr="009D322C">
                <w:rPr>
                  <w:rFonts w:asciiTheme="minorBidi" w:hAnsiTheme="minorBidi" w:cstheme="minorBidi"/>
                  <w:szCs w:val="18"/>
                  <w:lang w:eastAsia="zh-CN"/>
                </w:rPr>
                <w:t>CA_n7B-n258A</w:t>
              </w:r>
            </w:ins>
          </w:p>
          <w:p w14:paraId="793BDC71" w14:textId="77777777" w:rsidR="000C7731" w:rsidRPr="009D322C" w:rsidRDefault="000C7731" w:rsidP="000C7731">
            <w:pPr>
              <w:pStyle w:val="TAL"/>
              <w:jc w:val="center"/>
              <w:rPr>
                <w:ins w:id="2157" w:author="Ericsson" w:date="2021-05-18T22:50:00Z"/>
                <w:rFonts w:asciiTheme="minorBidi" w:hAnsiTheme="minorBidi" w:cstheme="minorBidi"/>
                <w:szCs w:val="18"/>
                <w:lang w:eastAsia="zh-CN"/>
              </w:rPr>
            </w:pPr>
            <w:ins w:id="2158" w:author="Ericsson" w:date="2021-05-18T22:50:00Z">
              <w:r w:rsidRPr="009D322C">
                <w:rPr>
                  <w:rFonts w:asciiTheme="minorBidi" w:hAnsiTheme="minorBidi" w:cstheme="minorBidi"/>
                  <w:szCs w:val="18"/>
                  <w:lang w:eastAsia="zh-CN"/>
                </w:rPr>
                <w:t>CA_n7B-n258G</w:t>
              </w:r>
            </w:ins>
          </w:p>
          <w:p w14:paraId="0884C527" w14:textId="77777777" w:rsidR="000C7731" w:rsidRPr="009D322C" w:rsidRDefault="000C7731" w:rsidP="000C7731">
            <w:pPr>
              <w:pStyle w:val="TAL"/>
              <w:jc w:val="center"/>
              <w:rPr>
                <w:ins w:id="2159" w:author="Ericsson" w:date="2021-05-18T22:50:00Z"/>
                <w:rFonts w:asciiTheme="minorBidi" w:hAnsiTheme="minorBidi" w:cstheme="minorBidi"/>
                <w:szCs w:val="18"/>
                <w:lang w:eastAsia="zh-CN"/>
              </w:rPr>
            </w:pPr>
            <w:ins w:id="2160" w:author="Ericsson" w:date="2021-05-18T22:50:00Z">
              <w:r w:rsidRPr="009D322C">
                <w:rPr>
                  <w:rFonts w:asciiTheme="minorBidi" w:hAnsiTheme="minorBidi" w:cstheme="minorBidi"/>
                  <w:szCs w:val="18"/>
                  <w:lang w:eastAsia="zh-CN"/>
                </w:rPr>
                <w:t>CA_n7B-n258H</w:t>
              </w:r>
            </w:ins>
          </w:p>
          <w:p w14:paraId="688C246F" w14:textId="77777777" w:rsidR="000C7731" w:rsidRPr="009D322C" w:rsidRDefault="000C7731" w:rsidP="000C7731">
            <w:pPr>
              <w:pStyle w:val="TAL"/>
              <w:jc w:val="center"/>
              <w:rPr>
                <w:ins w:id="2161" w:author="Ericsson" w:date="2021-05-18T22:50:00Z"/>
                <w:rFonts w:asciiTheme="minorBidi" w:hAnsiTheme="minorBidi" w:cstheme="minorBidi"/>
                <w:szCs w:val="18"/>
                <w:lang w:eastAsia="zh-CN"/>
              </w:rPr>
            </w:pPr>
            <w:ins w:id="2162" w:author="Ericsson" w:date="2021-05-18T22:50:00Z">
              <w:r w:rsidRPr="009D322C">
                <w:rPr>
                  <w:rFonts w:asciiTheme="minorBidi" w:hAnsiTheme="minorBidi" w:cstheme="minorBidi"/>
                  <w:szCs w:val="18"/>
                  <w:lang w:eastAsia="zh-CN"/>
                </w:rPr>
                <w:t>CA_n7B-n258I</w:t>
              </w:r>
            </w:ins>
          </w:p>
          <w:p w14:paraId="635EAA29" w14:textId="77777777" w:rsidR="000C7731" w:rsidRPr="009D322C" w:rsidRDefault="000C7731" w:rsidP="000C7731">
            <w:pPr>
              <w:pStyle w:val="TAL"/>
              <w:jc w:val="center"/>
              <w:rPr>
                <w:ins w:id="2163" w:author="Ericsson" w:date="2021-05-18T22:50:00Z"/>
                <w:rFonts w:asciiTheme="minorBidi" w:hAnsiTheme="minorBidi" w:cstheme="minorBidi"/>
                <w:szCs w:val="18"/>
                <w:lang w:eastAsia="zh-CN"/>
              </w:rPr>
            </w:pPr>
            <w:ins w:id="2164" w:author="Ericsson" w:date="2021-05-18T22:50:00Z">
              <w:r w:rsidRPr="009D322C">
                <w:rPr>
                  <w:rFonts w:asciiTheme="minorBidi" w:hAnsiTheme="minorBidi" w:cstheme="minorBidi"/>
                  <w:szCs w:val="18"/>
                  <w:lang w:eastAsia="zh-CN"/>
                </w:rPr>
                <w:t>CA_n7B-n258J</w:t>
              </w:r>
            </w:ins>
          </w:p>
          <w:p w14:paraId="41B2E00E" w14:textId="77777777" w:rsidR="000C7731" w:rsidRPr="009D322C" w:rsidRDefault="000C7731" w:rsidP="000C7731">
            <w:pPr>
              <w:pStyle w:val="TAL"/>
              <w:jc w:val="center"/>
              <w:rPr>
                <w:ins w:id="2165" w:author="Ericsson" w:date="2021-05-18T22:50:00Z"/>
                <w:rFonts w:asciiTheme="minorBidi" w:hAnsiTheme="minorBidi" w:cstheme="minorBidi"/>
                <w:szCs w:val="18"/>
                <w:lang w:eastAsia="zh-CN"/>
              </w:rPr>
            </w:pPr>
            <w:ins w:id="2166" w:author="Ericsson" w:date="2021-05-18T22:50:00Z">
              <w:r w:rsidRPr="009D322C">
                <w:rPr>
                  <w:rFonts w:asciiTheme="minorBidi" w:hAnsiTheme="minorBidi" w:cstheme="minorBidi"/>
                  <w:szCs w:val="18"/>
                  <w:lang w:eastAsia="zh-CN"/>
                </w:rPr>
                <w:t>CA_n7B-n258K</w:t>
              </w:r>
            </w:ins>
          </w:p>
          <w:p w14:paraId="064A47EA" w14:textId="77777777" w:rsidR="000C7731" w:rsidRPr="009D322C" w:rsidRDefault="000C7731" w:rsidP="000C7731">
            <w:pPr>
              <w:pStyle w:val="TAL"/>
              <w:jc w:val="center"/>
              <w:rPr>
                <w:ins w:id="2167" w:author="Ericsson" w:date="2021-05-18T22:50:00Z"/>
                <w:rFonts w:asciiTheme="minorBidi" w:hAnsiTheme="minorBidi" w:cstheme="minorBidi"/>
                <w:szCs w:val="18"/>
                <w:lang w:eastAsia="zh-CN"/>
              </w:rPr>
            </w:pPr>
            <w:ins w:id="2168" w:author="Ericsson" w:date="2021-05-18T22:50:00Z">
              <w:r w:rsidRPr="009D322C">
                <w:rPr>
                  <w:rFonts w:asciiTheme="minorBidi" w:hAnsiTheme="minorBidi" w:cstheme="minorBidi"/>
                  <w:szCs w:val="18"/>
                  <w:lang w:eastAsia="zh-CN"/>
                </w:rPr>
                <w:t xml:space="preserve">CA_n78A-n258A </w:t>
              </w:r>
            </w:ins>
          </w:p>
          <w:p w14:paraId="6AB592C7" w14:textId="77777777" w:rsidR="000C7731" w:rsidRPr="009D322C" w:rsidRDefault="000C7731" w:rsidP="000C7731">
            <w:pPr>
              <w:pStyle w:val="TAL"/>
              <w:jc w:val="center"/>
              <w:rPr>
                <w:ins w:id="2169" w:author="Ericsson" w:date="2021-05-18T22:50:00Z"/>
                <w:rFonts w:asciiTheme="minorBidi" w:hAnsiTheme="minorBidi" w:cstheme="minorBidi"/>
                <w:szCs w:val="18"/>
                <w:lang w:eastAsia="zh-CN"/>
              </w:rPr>
            </w:pPr>
            <w:ins w:id="2170" w:author="Ericsson" w:date="2021-05-18T22:50:00Z">
              <w:r w:rsidRPr="009D322C">
                <w:rPr>
                  <w:rFonts w:asciiTheme="minorBidi" w:hAnsiTheme="minorBidi" w:cstheme="minorBidi"/>
                  <w:szCs w:val="18"/>
                  <w:lang w:eastAsia="zh-CN"/>
                </w:rPr>
                <w:t>CA_n78A-n258G</w:t>
              </w:r>
            </w:ins>
          </w:p>
          <w:p w14:paraId="52CCD407" w14:textId="77777777" w:rsidR="000C7731" w:rsidRPr="009D322C" w:rsidRDefault="000C7731" w:rsidP="000C7731">
            <w:pPr>
              <w:pStyle w:val="TAL"/>
              <w:jc w:val="center"/>
              <w:rPr>
                <w:ins w:id="2171" w:author="Ericsson" w:date="2021-05-18T22:50:00Z"/>
                <w:rFonts w:asciiTheme="minorBidi" w:hAnsiTheme="minorBidi" w:cstheme="minorBidi"/>
                <w:szCs w:val="18"/>
                <w:lang w:eastAsia="zh-CN"/>
              </w:rPr>
            </w:pPr>
            <w:ins w:id="2172" w:author="Ericsson" w:date="2021-05-18T22:50:00Z">
              <w:r w:rsidRPr="009D322C">
                <w:rPr>
                  <w:rFonts w:asciiTheme="minorBidi" w:hAnsiTheme="minorBidi" w:cstheme="minorBidi"/>
                  <w:szCs w:val="18"/>
                  <w:lang w:eastAsia="zh-CN"/>
                </w:rPr>
                <w:t>CA_n78A-n258H</w:t>
              </w:r>
            </w:ins>
          </w:p>
          <w:p w14:paraId="16EEF46D" w14:textId="77777777" w:rsidR="000C7731" w:rsidRPr="009D322C" w:rsidRDefault="000C7731" w:rsidP="000C7731">
            <w:pPr>
              <w:pStyle w:val="TAL"/>
              <w:jc w:val="center"/>
              <w:rPr>
                <w:ins w:id="2173" w:author="Ericsson" w:date="2021-05-18T22:50:00Z"/>
                <w:rFonts w:asciiTheme="minorBidi" w:hAnsiTheme="minorBidi" w:cstheme="minorBidi"/>
                <w:szCs w:val="18"/>
                <w:lang w:eastAsia="zh-CN"/>
              </w:rPr>
            </w:pPr>
            <w:ins w:id="2174" w:author="Ericsson" w:date="2021-05-18T22:50:00Z">
              <w:r w:rsidRPr="009D322C">
                <w:rPr>
                  <w:rFonts w:asciiTheme="minorBidi" w:hAnsiTheme="minorBidi" w:cstheme="minorBidi"/>
                  <w:szCs w:val="18"/>
                  <w:lang w:eastAsia="zh-CN"/>
                </w:rPr>
                <w:t>CA_n78A-n258I</w:t>
              </w:r>
            </w:ins>
          </w:p>
          <w:p w14:paraId="6823B1F1" w14:textId="77777777" w:rsidR="000C7731" w:rsidRPr="009D322C" w:rsidRDefault="000C7731" w:rsidP="000C7731">
            <w:pPr>
              <w:pStyle w:val="TAL"/>
              <w:jc w:val="center"/>
              <w:rPr>
                <w:ins w:id="2175" w:author="Ericsson" w:date="2021-05-18T22:50:00Z"/>
                <w:rFonts w:asciiTheme="minorBidi" w:hAnsiTheme="minorBidi" w:cstheme="minorBidi"/>
                <w:szCs w:val="18"/>
                <w:lang w:eastAsia="zh-CN"/>
              </w:rPr>
            </w:pPr>
            <w:ins w:id="2176" w:author="Ericsson" w:date="2021-05-18T22:50:00Z">
              <w:r w:rsidRPr="009D322C">
                <w:rPr>
                  <w:rFonts w:asciiTheme="minorBidi" w:hAnsiTheme="minorBidi" w:cstheme="minorBidi"/>
                  <w:szCs w:val="18"/>
                  <w:lang w:eastAsia="zh-CN"/>
                </w:rPr>
                <w:t>CA_n78A-n258J</w:t>
              </w:r>
            </w:ins>
          </w:p>
          <w:p w14:paraId="3C6E5B2B" w14:textId="77777777" w:rsidR="000C7731" w:rsidRPr="009D322C" w:rsidRDefault="000C7731" w:rsidP="000C7731">
            <w:pPr>
              <w:pStyle w:val="TAL"/>
              <w:jc w:val="center"/>
              <w:rPr>
                <w:ins w:id="2177" w:author="Ericsson" w:date="2021-05-18T22:50:00Z"/>
                <w:rFonts w:asciiTheme="minorBidi" w:hAnsiTheme="minorBidi" w:cstheme="minorBidi"/>
                <w:szCs w:val="18"/>
                <w:lang w:eastAsia="zh-CN"/>
              </w:rPr>
            </w:pPr>
            <w:ins w:id="2178" w:author="Ericsson" w:date="2021-05-18T22:50:00Z">
              <w:r w:rsidRPr="009D322C">
                <w:rPr>
                  <w:rFonts w:asciiTheme="minorBidi" w:hAnsiTheme="minorBidi" w:cstheme="minorBidi"/>
                  <w:szCs w:val="18"/>
                  <w:lang w:eastAsia="zh-CN"/>
                </w:rPr>
                <w:t>CA_n78A-n258K</w:t>
              </w:r>
            </w:ins>
          </w:p>
          <w:p w14:paraId="21BC47DB" w14:textId="08094577" w:rsidR="000C7731" w:rsidRPr="009D322C" w:rsidRDefault="000C7731" w:rsidP="000C7731">
            <w:pPr>
              <w:rPr>
                <w:ins w:id="2179" w:author="Ericsson" w:date="2021-05-18T22:15:00Z"/>
                <w:rFonts w:asciiTheme="minorBidi" w:hAnsiTheme="minorBidi" w:cstheme="minorBidi"/>
                <w:sz w:val="18"/>
                <w:szCs w:val="18"/>
              </w:rPr>
            </w:pPr>
          </w:p>
        </w:tc>
        <w:tc>
          <w:tcPr>
            <w:tcW w:w="643" w:type="dxa"/>
            <w:tcBorders>
              <w:left w:val="single" w:sz="4" w:space="0" w:color="auto"/>
              <w:bottom w:val="single" w:sz="4" w:space="0" w:color="auto"/>
              <w:right w:val="single" w:sz="4" w:space="0" w:color="auto"/>
            </w:tcBorders>
          </w:tcPr>
          <w:p w14:paraId="4F1D4E9C" w14:textId="09D9625B" w:rsidR="000C7731" w:rsidRPr="009D322C" w:rsidRDefault="000C7731" w:rsidP="000C7731">
            <w:pPr>
              <w:rPr>
                <w:ins w:id="2180" w:author="Ericsson" w:date="2021-05-18T22:15:00Z"/>
                <w:rFonts w:asciiTheme="minorBidi" w:hAnsiTheme="minorBidi" w:cstheme="minorBidi"/>
                <w:sz w:val="18"/>
                <w:szCs w:val="18"/>
              </w:rPr>
            </w:pPr>
            <w:ins w:id="2181" w:author="Ericsson" w:date="2021-05-19T10:08: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21AB7481" w14:textId="739EF926" w:rsidR="000C7731" w:rsidRPr="009D322C" w:rsidRDefault="000C7731" w:rsidP="000C7731">
            <w:pPr>
              <w:rPr>
                <w:ins w:id="2182" w:author="Ericsson" w:date="2021-05-18T22:15:00Z"/>
                <w:rFonts w:asciiTheme="minorBidi" w:hAnsiTheme="minorBidi" w:cstheme="minorBidi"/>
                <w:sz w:val="18"/>
                <w:szCs w:val="18"/>
              </w:rPr>
            </w:pPr>
            <w:ins w:id="2183" w:author="Ericsson" w:date="2021-05-19T10:08:00Z">
              <w:r w:rsidRPr="000C7731">
                <w:rPr>
                  <w:rFonts w:asciiTheme="minorBidi" w:hAnsiTheme="minorBidi" w:cstheme="minorBidi"/>
                  <w:sz w:val="18"/>
                  <w:szCs w:val="18"/>
                </w:rPr>
                <w:t>CA_n7B</w:t>
              </w:r>
            </w:ins>
          </w:p>
        </w:tc>
        <w:tc>
          <w:tcPr>
            <w:tcW w:w="1330" w:type="dxa"/>
            <w:tcBorders>
              <w:left w:val="single" w:sz="4" w:space="0" w:color="auto"/>
              <w:bottom w:val="nil"/>
              <w:right w:val="single" w:sz="4" w:space="0" w:color="auto"/>
            </w:tcBorders>
            <w:shd w:val="clear" w:color="auto" w:fill="auto"/>
          </w:tcPr>
          <w:p w14:paraId="49A14B22" w14:textId="77777777" w:rsidR="000C7731" w:rsidRPr="009D322C" w:rsidRDefault="000C7731" w:rsidP="000C7731">
            <w:pPr>
              <w:rPr>
                <w:ins w:id="2184" w:author="Ericsson" w:date="2021-05-18T22:15:00Z"/>
                <w:rFonts w:asciiTheme="minorBidi" w:hAnsiTheme="minorBidi" w:cstheme="minorBidi"/>
                <w:sz w:val="18"/>
                <w:szCs w:val="18"/>
              </w:rPr>
            </w:pPr>
            <w:ins w:id="2185" w:author="Ericsson" w:date="2021-05-18T22:15:00Z">
              <w:r w:rsidRPr="009D322C">
                <w:rPr>
                  <w:rFonts w:asciiTheme="minorBidi" w:hAnsiTheme="minorBidi" w:cstheme="minorBidi"/>
                  <w:sz w:val="18"/>
                  <w:szCs w:val="18"/>
                </w:rPr>
                <w:t>0</w:t>
              </w:r>
            </w:ins>
          </w:p>
        </w:tc>
      </w:tr>
      <w:tr w:rsidR="000C7731" w:rsidRPr="009D322C" w14:paraId="7AE1E552" w14:textId="77777777" w:rsidTr="002760AF">
        <w:trPr>
          <w:trHeight w:val="187"/>
          <w:jc w:val="center"/>
          <w:ins w:id="2186" w:author="Ericsson" w:date="2021-05-18T23:22:00Z"/>
        </w:trPr>
        <w:tc>
          <w:tcPr>
            <w:tcW w:w="1650" w:type="dxa"/>
            <w:vMerge/>
            <w:tcBorders>
              <w:left w:val="single" w:sz="4" w:space="0" w:color="auto"/>
              <w:right w:val="single" w:sz="4" w:space="0" w:color="auto"/>
            </w:tcBorders>
            <w:shd w:val="clear" w:color="auto" w:fill="auto"/>
            <w:vAlign w:val="center"/>
          </w:tcPr>
          <w:p w14:paraId="3AB0082D" w14:textId="77777777" w:rsidR="000C7731" w:rsidRPr="009D322C" w:rsidRDefault="000C7731" w:rsidP="000C7731">
            <w:pPr>
              <w:spacing w:after="0"/>
              <w:jc w:val="center"/>
              <w:rPr>
                <w:ins w:id="2187" w:author="Ericsson" w:date="2021-05-18T23:22:00Z"/>
                <w:rFonts w:asciiTheme="minorBidi" w:eastAsia="Times New Roman" w:hAnsiTheme="minorBidi" w:cstheme="minorBidi"/>
                <w:sz w:val="18"/>
                <w:szCs w:val="18"/>
                <w:lang w:eastAsia="zh-CN"/>
              </w:rPr>
            </w:pPr>
          </w:p>
        </w:tc>
        <w:tc>
          <w:tcPr>
            <w:tcW w:w="1675" w:type="dxa"/>
            <w:vMerge/>
            <w:tcBorders>
              <w:left w:val="single" w:sz="4" w:space="0" w:color="auto"/>
              <w:right w:val="single" w:sz="4" w:space="0" w:color="auto"/>
            </w:tcBorders>
            <w:shd w:val="clear" w:color="auto" w:fill="auto"/>
            <w:vAlign w:val="center"/>
          </w:tcPr>
          <w:p w14:paraId="0E36752D" w14:textId="77777777" w:rsidR="000C7731" w:rsidRPr="009D322C" w:rsidRDefault="000C7731" w:rsidP="000C7731">
            <w:pPr>
              <w:pStyle w:val="TAL"/>
              <w:jc w:val="center"/>
              <w:rPr>
                <w:ins w:id="2188" w:author="Ericsson" w:date="2021-05-18T23:22:00Z"/>
                <w:rFonts w:asciiTheme="minorBidi" w:hAnsiTheme="minorBidi" w:cstheme="minorBidi"/>
                <w:szCs w:val="18"/>
                <w:lang w:eastAsia="zh-CN"/>
              </w:rPr>
            </w:pPr>
          </w:p>
        </w:tc>
        <w:tc>
          <w:tcPr>
            <w:tcW w:w="643" w:type="dxa"/>
            <w:tcBorders>
              <w:left w:val="single" w:sz="4" w:space="0" w:color="auto"/>
              <w:bottom w:val="single" w:sz="4" w:space="0" w:color="auto"/>
              <w:right w:val="single" w:sz="4" w:space="0" w:color="auto"/>
            </w:tcBorders>
          </w:tcPr>
          <w:p w14:paraId="5A39F61E" w14:textId="34C91A92" w:rsidR="000C7731" w:rsidRPr="009D322C" w:rsidRDefault="000C7731" w:rsidP="000C7731">
            <w:pPr>
              <w:rPr>
                <w:ins w:id="2189" w:author="Ericsson" w:date="2021-05-18T23:22:00Z"/>
                <w:rFonts w:asciiTheme="minorBidi" w:hAnsiTheme="minorBidi" w:cstheme="minorBidi"/>
                <w:sz w:val="18"/>
                <w:szCs w:val="18"/>
              </w:rPr>
            </w:pPr>
            <w:ins w:id="2190" w:author="Ericsson" w:date="2021-05-19T10:08:00Z">
              <w:r w:rsidRPr="009D322C">
                <w:rPr>
                  <w:rFonts w:asciiTheme="minorBidi" w:hAnsiTheme="minorBidi" w:cstheme="minorBidi"/>
                  <w:sz w:val="18"/>
                  <w:szCs w:val="18"/>
                </w:rPr>
                <w:t>n78</w:t>
              </w:r>
            </w:ins>
          </w:p>
        </w:tc>
        <w:tc>
          <w:tcPr>
            <w:tcW w:w="620" w:type="dxa"/>
            <w:tcBorders>
              <w:top w:val="single" w:sz="4" w:space="0" w:color="auto"/>
              <w:left w:val="single" w:sz="4" w:space="0" w:color="auto"/>
              <w:bottom w:val="single" w:sz="4" w:space="0" w:color="auto"/>
              <w:right w:val="single" w:sz="4" w:space="0" w:color="auto"/>
            </w:tcBorders>
          </w:tcPr>
          <w:p w14:paraId="7CA3D4A1" w14:textId="77777777" w:rsidR="000C7731" w:rsidRPr="009D322C" w:rsidRDefault="000C7731" w:rsidP="000C7731">
            <w:pPr>
              <w:rPr>
                <w:ins w:id="2191" w:author="Ericsson" w:date="2021-05-18T23:22:00Z"/>
                <w:rFonts w:asciiTheme="minorBidi" w:hAnsiTheme="minorBidi" w:cstheme="minorBidi"/>
                <w:sz w:val="18"/>
                <w:szCs w:val="18"/>
              </w:rPr>
            </w:pPr>
          </w:p>
        </w:tc>
        <w:tc>
          <w:tcPr>
            <w:tcW w:w="620" w:type="dxa"/>
            <w:tcBorders>
              <w:top w:val="single" w:sz="4" w:space="0" w:color="auto"/>
              <w:left w:val="single" w:sz="4" w:space="0" w:color="auto"/>
              <w:bottom w:val="single" w:sz="4" w:space="0" w:color="auto"/>
              <w:right w:val="single" w:sz="4" w:space="0" w:color="auto"/>
            </w:tcBorders>
          </w:tcPr>
          <w:p w14:paraId="34212EBB" w14:textId="220D1EF2" w:rsidR="000C7731" w:rsidRPr="009D322C" w:rsidRDefault="000C7731" w:rsidP="000C7731">
            <w:pPr>
              <w:rPr>
                <w:ins w:id="2192" w:author="Ericsson" w:date="2021-05-18T23:22:00Z"/>
                <w:rFonts w:asciiTheme="minorBidi" w:hAnsiTheme="minorBidi" w:cstheme="minorBidi"/>
                <w:sz w:val="18"/>
                <w:szCs w:val="18"/>
              </w:rPr>
            </w:pPr>
            <w:ins w:id="2193" w:author="Ericsson" w:date="2021-05-19T10:08:00Z">
              <w:r w:rsidRPr="009D322C">
                <w:rPr>
                  <w:rFonts w:asciiTheme="minorBidi" w:hAnsiTheme="minorBidi" w:cstheme="minorBidi"/>
                  <w:sz w:val="18"/>
                  <w:szCs w:val="18"/>
                </w:rPr>
                <w:t>10</w:t>
              </w:r>
            </w:ins>
          </w:p>
        </w:tc>
        <w:tc>
          <w:tcPr>
            <w:tcW w:w="620" w:type="dxa"/>
            <w:tcBorders>
              <w:top w:val="single" w:sz="4" w:space="0" w:color="auto"/>
              <w:left w:val="single" w:sz="4" w:space="0" w:color="auto"/>
              <w:bottom w:val="single" w:sz="4" w:space="0" w:color="auto"/>
              <w:right w:val="single" w:sz="4" w:space="0" w:color="auto"/>
            </w:tcBorders>
          </w:tcPr>
          <w:p w14:paraId="780A9AB7" w14:textId="6C68DD76" w:rsidR="000C7731" w:rsidRPr="009D322C" w:rsidRDefault="000C7731" w:rsidP="000C7731">
            <w:pPr>
              <w:rPr>
                <w:ins w:id="2194" w:author="Ericsson" w:date="2021-05-18T23:22:00Z"/>
                <w:rFonts w:asciiTheme="minorBidi" w:hAnsiTheme="minorBidi" w:cstheme="minorBidi"/>
                <w:sz w:val="18"/>
                <w:szCs w:val="18"/>
              </w:rPr>
            </w:pPr>
            <w:ins w:id="2195" w:author="Ericsson" w:date="2021-05-19T10:08:00Z">
              <w:r w:rsidRPr="009D322C">
                <w:rPr>
                  <w:rFonts w:asciiTheme="minorBidi" w:hAnsiTheme="minorBidi" w:cstheme="minorBidi"/>
                  <w:sz w:val="18"/>
                  <w:szCs w:val="18"/>
                </w:rPr>
                <w:t>15</w:t>
              </w:r>
            </w:ins>
          </w:p>
        </w:tc>
        <w:tc>
          <w:tcPr>
            <w:tcW w:w="620" w:type="dxa"/>
            <w:tcBorders>
              <w:top w:val="single" w:sz="4" w:space="0" w:color="auto"/>
              <w:left w:val="single" w:sz="4" w:space="0" w:color="auto"/>
              <w:bottom w:val="single" w:sz="4" w:space="0" w:color="auto"/>
              <w:right w:val="single" w:sz="4" w:space="0" w:color="auto"/>
            </w:tcBorders>
          </w:tcPr>
          <w:p w14:paraId="49DE5611" w14:textId="0E04F6E0" w:rsidR="000C7731" w:rsidRPr="009D322C" w:rsidRDefault="000C7731" w:rsidP="000C7731">
            <w:pPr>
              <w:rPr>
                <w:ins w:id="2196" w:author="Ericsson" w:date="2021-05-18T23:22:00Z"/>
                <w:rFonts w:asciiTheme="minorBidi" w:hAnsiTheme="minorBidi" w:cstheme="minorBidi"/>
                <w:sz w:val="18"/>
                <w:szCs w:val="18"/>
              </w:rPr>
            </w:pPr>
            <w:ins w:id="2197" w:author="Ericsson" w:date="2021-05-19T10:08:00Z">
              <w:r w:rsidRPr="009D322C">
                <w:rPr>
                  <w:rFonts w:asciiTheme="minorBidi" w:hAnsiTheme="minorBidi" w:cstheme="minorBidi"/>
                  <w:sz w:val="18"/>
                  <w:szCs w:val="18"/>
                </w:rPr>
                <w:t>20</w:t>
              </w:r>
            </w:ins>
          </w:p>
        </w:tc>
        <w:tc>
          <w:tcPr>
            <w:tcW w:w="620" w:type="dxa"/>
            <w:tcBorders>
              <w:top w:val="single" w:sz="4" w:space="0" w:color="auto"/>
              <w:left w:val="single" w:sz="4" w:space="0" w:color="auto"/>
              <w:bottom w:val="single" w:sz="4" w:space="0" w:color="auto"/>
              <w:right w:val="single" w:sz="4" w:space="0" w:color="auto"/>
            </w:tcBorders>
          </w:tcPr>
          <w:p w14:paraId="7198A01E" w14:textId="6F7F9E5A" w:rsidR="000C7731" w:rsidRPr="009D322C" w:rsidRDefault="000C7731" w:rsidP="000C7731">
            <w:pPr>
              <w:rPr>
                <w:ins w:id="2198" w:author="Ericsson" w:date="2021-05-18T23:22:00Z"/>
                <w:rFonts w:asciiTheme="minorBidi" w:hAnsiTheme="minorBidi" w:cstheme="minorBidi"/>
                <w:sz w:val="18"/>
                <w:szCs w:val="18"/>
              </w:rPr>
            </w:pPr>
            <w:ins w:id="2199" w:author="Ericsson" w:date="2021-05-19T10:08:00Z">
              <w:r w:rsidRPr="009D322C">
                <w:rPr>
                  <w:rFonts w:asciiTheme="minorBidi" w:hAnsiTheme="minorBidi" w:cstheme="minorBidi"/>
                  <w:sz w:val="18"/>
                  <w:szCs w:val="18"/>
                </w:rPr>
                <w:t>25</w:t>
              </w:r>
            </w:ins>
          </w:p>
        </w:tc>
        <w:tc>
          <w:tcPr>
            <w:tcW w:w="620" w:type="dxa"/>
            <w:tcBorders>
              <w:top w:val="single" w:sz="4" w:space="0" w:color="auto"/>
              <w:left w:val="single" w:sz="4" w:space="0" w:color="auto"/>
              <w:bottom w:val="single" w:sz="4" w:space="0" w:color="auto"/>
              <w:right w:val="single" w:sz="4" w:space="0" w:color="auto"/>
            </w:tcBorders>
          </w:tcPr>
          <w:p w14:paraId="074385DB" w14:textId="0DEADEA1" w:rsidR="000C7731" w:rsidRPr="009D322C" w:rsidRDefault="000C7731" w:rsidP="000C7731">
            <w:pPr>
              <w:rPr>
                <w:ins w:id="2200" w:author="Ericsson" w:date="2021-05-18T23:22:00Z"/>
                <w:rFonts w:asciiTheme="minorBidi" w:hAnsiTheme="minorBidi" w:cstheme="minorBidi"/>
                <w:sz w:val="18"/>
                <w:szCs w:val="18"/>
              </w:rPr>
            </w:pPr>
            <w:ins w:id="2201" w:author="Ericsson" w:date="2021-05-19T10:08:00Z">
              <w:r w:rsidRPr="009D322C">
                <w:rPr>
                  <w:rFonts w:asciiTheme="minorBidi" w:hAnsiTheme="minorBidi" w:cstheme="minorBidi"/>
                  <w:sz w:val="18"/>
                  <w:szCs w:val="18"/>
                </w:rPr>
                <w:t>30</w:t>
              </w:r>
            </w:ins>
          </w:p>
        </w:tc>
        <w:tc>
          <w:tcPr>
            <w:tcW w:w="620" w:type="dxa"/>
            <w:tcBorders>
              <w:top w:val="single" w:sz="4" w:space="0" w:color="auto"/>
              <w:left w:val="single" w:sz="4" w:space="0" w:color="auto"/>
              <w:bottom w:val="single" w:sz="4" w:space="0" w:color="auto"/>
              <w:right w:val="single" w:sz="4" w:space="0" w:color="auto"/>
            </w:tcBorders>
          </w:tcPr>
          <w:p w14:paraId="4472C5DA" w14:textId="066B8AC0" w:rsidR="000C7731" w:rsidRPr="009D322C" w:rsidRDefault="000C7731" w:rsidP="000C7731">
            <w:pPr>
              <w:rPr>
                <w:ins w:id="2202" w:author="Ericsson" w:date="2021-05-18T23:22:00Z"/>
                <w:rFonts w:asciiTheme="minorBidi" w:hAnsiTheme="minorBidi" w:cstheme="minorBidi"/>
                <w:sz w:val="18"/>
                <w:szCs w:val="18"/>
              </w:rPr>
            </w:pPr>
            <w:ins w:id="2203" w:author="Ericsson" w:date="2021-05-19T10:08:00Z">
              <w:r w:rsidRPr="009D322C">
                <w:rPr>
                  <w:rFonts w:asciiTheme="minorBidi" w:hAnsiTheme="minorBidi" w:cstheme="minorBidi"/>
                  <w:sz w:val="18"/>
                  <w:szCs w:val="18"/>
                </w:rPr>
                <w:t>40</w:t>
              </w:r>
            </w:ins>
          </w:p>
        </w:tc>
        <w:tc>
          <w:tcPr>
            <w:tcW w:w="620" w:type="dxa"/>
            <w:tcBorders>
              <w:top w:val="single" w:sz="4" w:space="0" w:color="auto"/>
              <w:left w:val="single" w:sz="4" w:space="0" w:color="auto"/>
              <w:bottom w:val="single" w:sz="4" w:space="0" w:color="auto"/>
              <w:right w:val="single" w:sz="4" w:space="0" w:color="auto"/>
            </w:tcBorders>
          </w:tcPr>
          <w:p w14:paraId="021D04E1" w14:textId="66B6AD6E" w:rsidR="000C7731" w:rsidRPr="009D322C" w:rsidRDefault="000C7731" w:rsidP="000C7731">
            <w:pPr>
              <w:rPr>
                <w:ins w:id="2204" w:author="Ericsson" w:date="2021-05-18T23:22:00Z"/>
                <w:rFonts w:asciiTheme="minorBidi" w:hAnsiTheme="minorBidi" w:cstheme="minorBidi"/>
                <w:sz w:val="18"/>
                <w:szCs w:val="18"/>
              </w:rPr>
            </w:pPr>
            <w:ins w:id="2205" w:author="Ericsson" w:date="2021-05-19T10:08:00Z">
              <w:r w:rsidRPr="009D322C">
                <w:rPr>
                  <w:rFonts w:asciiTheme="minorBidi" w:hAnsiTheme="minorBidi" w:cstheme="minorBidi"/>
                  <w:sz w:val="18"/>
                  <w:szCs w:val="18"/>
                </w:rPr>
                <w:t>50</w:t>
              </w:r>
            </w:ins>
          </w:p>
        </w:tc>
        <w:tc>
          <w:tcPr>
            <w:tcW w:w="620" w:type="dxa"/>
            <w:tcBorders>
              <w:top w:val="single" w:sz="4" w:space="0" w:color="auto"/>
              <w:left w:val="single" w:sz="4" w:space="0" w:color="auto"/>
              <w:bottom w:val="single" w:sz="4" w:space="0" w:color="auto"/>
              <w:right w:val="single" w:sz="4" w:space="0" w:color="auto"/>
            </w:tcBorders>
          </w:tcPr>
          <w:p w14:paraId="2E50E68F" w14:textId="09285252" w:rsidR="000C7731" w:rsidRPr="009D322C" w:rsidRDefault="000C7731" w:rsidP="000C7731">
            <w:pPr>
              <w:rPr>
                <w:ins w:id="2206" w:author="Ericsson" w:date="2021-05-18T23:22:00Z"/>
                <w:rFonts w:asciiTheme="minorBidi" w:hAnsiTheme="minorBidi" w:cstheme="minorBidi"/>
                <w:sz w:val="18"/>
                <w:szCs w:val="18"/>
              </w:rPr>
            </w:pPr>
            <w:ins w:id="2207" w:author="Ericsson" w:date="2021-05-19T10:08:00Z">
              <w:r w:rsidRPr="009D322C">
                <w:rPr>
                  <w:rFonts w:asciiTheme="minorBidi" w:hAnsiTheme="minorBidi" w:cstheme="minorBidi"/>
                  <w:sz w:val="18"/>
                  <w:szCs w:val="18"/>
                </w:rPr>
                <w:t>60</w:t>
              </w:r>
            </w:ins>
          </w:p>
        </w:tc>
        <w:tc>
          <w:tcPr>
            <w:tcW w:w="620" w:type="dxa"/>
            <w:tcBorders>
              <w:top w:val="single" w:sz="4" w:space="0" w:color="auto"/>
              <w:left w:val="single" w:sz="4" w:space="0" w:color="auto"/>
              <w:bottom w:val="single" w:sz="4" w:space="0" w:color="auto"/>
              <w:right w:val="single" w:sz="4" w:space="0" w:color="auto"/>
            </w:tcBorders>
          </w:tcPr>
          <w:p w14:paraId="70A9C5FA" w14:textId="6AEAC2D7" w:rsidR="000C7731" w:rsidRPr="009D322C" w:rsidRDefault="000C7731" w:rsidP="000C7731">
            <w:pPr>
              <w:rPr>
                <w:ins w:id="2208" w:author="Ericsson" w:date="2021-05-18T23:22:00Z"/>
                <w:rFonts w:asciiTheme="minorBidi" w:hAnsiTheme="minorBidi" w:cstheme="minorBidi"/>
                <w:sz w:val="18"/>
                <w:szCs w:val="18"/>
              </w:rPr>
            </w:pPr>
            <w:ins w:id="2209" w:author="Ericsson" w:date="2021-05-19T10:08:00Z">
              <w:r w:rsidRPr="009D322C">
                <w:rPr>
                  <w:rFonts w:asciiTheme="minorBidi" w:hAnsiTheme="minorBidi" w:cstheme="minorBidi"/>
                  <w:sz w:val="18"/>
                  <w:szCs w:val="18"/>
                </w:rPr>
                <w:t>70</w:t>
              </w:r>
            </w:ins>
          </w:p>
        </w:tc>
        <w:tc>
          <w:tcPr>
            <w:tcW w:w="620" w:type="dxa"/>
            <w:tcBorders>
              <w:top w:val="single" w:sz="4" w:space="0" w:color="auto"/>
              <w:left w:val="single" w:sz="4" w:space="0" w:color="auto"/>
              <w:bottom w:val="single" w:sz="4" w:space="0" w:color="auto"/>
              <w:right w:val="single" w:sz="4" w:space="0" w:color="auto"/>
            </w:tcBorders>
          </w:tcPr>
          <w:p w14:paraId="3C1D0A59" w14:textId="4B41B501" w:rsidR="000C7731" w:rsidRPr="009D322C" w:rsidRDefault="000C7731" w:rsidP="000C7731">
            <w:pPr>
              <w:rPr>
                <w:ins w:id="2210" w:author="Ericsson" w:date="2021-05-18T23:22:00Z"/>
                <w:rFonts w:asciiTheme="minorBidi" w:hAnsiTheme="minorBidi" w:cstheme="minorBidi"/>
                <w:sz w:val="18"/>
                <w:szCs w:val="18"/>
              </w:rPr>
            </w:pPr>
            <w:ins w:id="2211" w:author="Ericsson" w:date="2021-05-19T10:08:00Z">
              <w:r w:rsidRPr="009D322C">
                <w:rPr>
                  <w:rFonts w:asciiTheme="minorBidi" w:hAnsiTheme="minorBidi" w:cstheme="minorBidi"/>
                  <w:sz w:val="18"/>
                  <w:szCs w:val="18"/>
                </w:rPr>
                <w:t>80</w:t>
              </w:r>
            </w:ins>
          </w:p>
        </w:tc>
        <w:tc>
          <w:tcPr>
            <w:tcW w:w="620" w:type="dxa"/>
            <w:tcBorders>
              <w:top w:val="single" w:sz="4" w:space="0" w:color="auto"/>
              <w:left w:val="single" w:sz="4" w:space="0" w:color="auto"/>
              <w:bottom w:val="single" w:sz="4" w:space="0" w:color="auto"/>
              <w:right w:val="single" w:sz="4" w:space="0" w:color="auto"/>
            </w:tcBorders>
          </w:tcPr>
          <w:p w14:paraId="4122BBFE" w14:textId="32C9CDCB" w:rsidR="000C7731" w:rsidRPr="009D322C" w:rsidRDefault="000C7731" w:rsidP="000C7731">
            <w:pPr>
              <w:rPr>
                <w:ins w:id="2212" w:author="Ericsson" w:date="2021-05-18T23:22:00Z"/>
                <w:rFonts w:asciiTheme="minorBidi" w:hAnsiTheme="minorBidi" w:cstheme="minorBidi"/>
                <w:sz w:val="18"/>
                <w:szCs w:val="18"/>
              </w:rPr>
            </w:pPr>
            <w:ins w:id="2213" w:author="Ericsson" w:date="2021-05-19T10:08:00Z">
              <w:r w:rsidRPr="009D322C">
                <w:rPr>
                  <w:rFonts w:asciiTheme="minorBidi" w:hAnsiTheme="minorBidi" w:cstheme="minorBidi"/>
                  <w:sz w:val="18"/>
                  <w:szCs w:val="18"/>
                </w:rPr>
                <w:t>90</w:t>
              </w:r>
            </w:ins>
          </w:p>
        </w:tc>
        <w:tc>
          <w:tcPr>
            <w:tcW w:w="620" w:type="dxa"/>
            <w:tcBorders>
              <w:top w:val="single" w:sz="4" w:space="0" w:color="auto"/>
              <w:left w:val="single" w:sz="4" w:space="0" w:color="auto"/>
              <w:bottom w:val="single" w:sz="4" w:space="0" w:color="auto"/>
              <w:right w:val="single" w:sz="4" w:space="0" w:color="auto"/>
            </w:tcBorders>
          </w:tcPr>
          <w:p w14:paraId="6C92D9EF" w14:textId="02E8A3D7" w:rsidR="000C7731" w:rsidRPr="009D322C" w:rsidRDefault="000C7731" w:rsidP="000C7731">
            <w:pPr>
              <w:rPr>
                <w:ins w:id="2214" w:author="Ericsson" w:date="2021-05-18T23:22:00Z"/>
                <w:rFonts w:asciiTheme="minorBidi" w:hAnsiTheme="minorBidi" w:cstheme="minorBidi"/>
                <w:sz w:val="18"/>
                <w:szCs w:val="18"/>
              </w:rPr>
            </w:pPr>
            <w:ins w:id="2215" w:author="Ericsson" w:date="2021-05-19T10:08:00Z">
              <w:r w:rsidRPr="009D322C">
                <w:rPr>
                  <w:rFonts w:asciiTheme="minorBidi" w:hAnsiTheme="minorBidi" w:cstheme="minorBidi"/>
                  <w:sz w:val="18"/>
                  <w:szCs w:val="18"/>
                </w:rPr>
                <w:t>100</w:t>
              </w:r>
            </w:ins>
          </w:p>
        </w:tc>
        <w:tc>
          <w:tcPr>
            <w:tcW w:w="620" w:type="dxa"/>
            <w:tcBorders>
              <w:top w:val="single" w:sz="4" w:space="0" w:color="auto"/>
              <w:left w:val="single" w:sz="4" w:space="0" w:color="auto"/>
              <w:bottom w:val="single" w:sz="4" w:space="0" w:color="auto"/>
              <w:right w:val="single" w:sz="4" w:space="0" w:color="auto"/>
            </w:tcBorders>
          </w:tcPr>
          <w:p w14:paraId="58BF9DC9" w14:textId="77777777" w:rsidR="000C7731" w:rsidRPr="009D322C" w:rsidRDefault="000C7731" w:rsidP="000C7731">
            <w:pPr>
              <w:rPr>
                <w:ins w:id="2216" w:author="Ericsson" w:date="2021-05-18T23:22:00Z"/>
                <w:rFonts w:asciiTheme="minorBidi" w:hAnsiTheme="minorBidi" w:cstheme="minorBidi"/>
                <w:sz w:val="18"/>
                <w:szCs w:val="18"/>
              </w:rPr>
            </w:pPr>
          </w:p>
        </w:tc>
        <w:tc>
          <w:tcPr>
            <w:tcW w:w="621" w:type="dxa"/>
            <w:tcBorders>
              <w:top w:val="single" w:sz="4" w:space="0" w:color="auto"/>
              <w:left w:val="single" w:sz="4" w:space="0" w:color="auto"/>
              <w:bottom w:val="single" w:sz="4" w:space="0" w:color="auto"/>
              <w:right w:val="single" w:sz="4" w:space="0" w:color="auto"/>
            </w:tcBorders>
          </w:tcPr>
          <w:p w14:paraId="4A14FA84" w14:textId="77777777" w:rsidR="000C7731" w:rsidRPr="009D322C" w:rsidRDefault="000C7731" w:rsidP="000C7731">
            <w:pPr>
              <w:rPr>
                <w:ins w:id="2217" w:author="Ericsson" w:date="2021-05-18T23:22:00Z"/>
                <w:rFonts w:asciiTheme="minorBidi" w:hAnsiTheme="minorBidi" w:cstheme="minorBidi"/>
                <w:sz w:val="18"/>
                <w:szCs w:val="18"/>
              </w:rPr>
            </w:pPr>
          </w:p>
        </w:tc>
        <w:tc>
          <w:tcPr>
            <w:tcW w:w="1330" w:type="dxa"/>
            <w:tcBorders>
              <w:left w:val="single" w:sz="4" w:space="0" w:color="auto"/>
              <w:bottom w:val="nil"/>
              <w:right w:val="single" w:sz="4" w:space="0" w:color="auto"/>
            </w:tcBorders>
            <w:shd w:val="clear" w:color="auto" w:fill="auto"/>
          </w:tcPr>
          <w:p w14:paraId="21DB7345" w14:textId="77777777" w:rsidR="000C7731" w:rsidRPr="009D322C" w:rsidRDefault="000C7731" w:rsidP="000C7731">
            <w:pPr>
              <w:rPr>
                <w:ins w:id="2218" w:author="Ericsson" w:date="2021-05-18T23:22:00Z"/>
                <w:rFonts w:asciiTheme="minorBidi" w:hAnsiTheme="minorBidi" w:cstheme="minorBidi"/>
                <w:sz w:val="18"/>
                <w:szCs w:val="18"/>
              </w:rPr>
            </w:pPr>
          </w:p>
        </w:tc>
      </w:tr>
      <w:tr w:rsidR="000C7731" w:rsidRPr="009D322C" w14:paraId="40CE9924" w14:textId="77777777" w:rsidTr="006B134E">
        <w:trPr>
          <w:trHeight w:val="187"/>
          <w:jc w:val="center"/>
          <w:ins w:id="2219" w:author="Ericsson" w:date="2021-05-18T22:15:00Z"/>
        </w:trPr>
        <w:tc>
          <w:tcPr>
            <w:tcW w:w="1650" w:type="dxa"/>
            <w:vMerge/>
            <w:tcBorders>
              <w:left w:val="single" w:sz="4" w:space="0" w:color="auto"/>
              <w:right w:val="single" w:sz="4" w:space="0" w:color="auto"/>
            </w:tcBorders>
            <w:shd w:val="clear" w:color="auto" w:fill="auto"/>
            <w:vAlign w:val="center"/>
          </w:tcPr>
          <w:p w14:paraId="7611993E" w14:textId="77777777" w:rsidR="000C7731" w:rsidRPr="009D322C" w:rsidRDefault="000C7731" w:rsidP="000C7731">
            <w:pPr>
              <w:rPr>
                <w:ins w:id="2220"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1C30D4A4" w14:textId="77777777" w:rsidR="000C7731" w:rsidRPr="009D322C" w:rsidRDefault="000C7731" w:rsidP="000C7731">
            <w:pPr>
              <w:rPr>
                <w:ins w:id="2221" w:author="Ericsson" w:date="2021-05-18T22:15:00Z"/>
                <w:rFonts w:asciiTheme="minorBidi" w:hAnsiTheme="minorBidi" w:cstheme="minorBidi"/>
                <w:sz w:val="18"/>
                <w:szCs w:val="18"/>
              </w:rPr>
            </w:pPr>
          </w:p>
        </w:tc>
        <w:tc>
          <w:tcPr>
            <w:tcW w:w="643" w:type="dxa"/>
            <w:vMerge w:val="restart"/>
            <w:tcBorders>
              <w:left w:val="single" w:sz="4" w:space="0" w:color="auto"/>
              <w:right w:val="single" w:sz="4" w:space="0" w:color="auto"/>
            </w:tcBorders>
          </w:tcPr>
          <w:p w14:paraId="185A4776" w14:textId="771D0394" w:rsidR="000C7731" w:rsidRPr="009D322C" w:rsidRDefault="000C7731" w:rsidP="000C7731">
            <w:pPr>
              <w:rPr>
                <w:ins w:id="2222" w:author="Ericsson" w:date="2021-05-18T22:15:00Z"/>
                <w:rFonts w:asciiTheme="minorBidi" w:hAnsiTheme="minorBidi" w:cstheme="minorBidi"/>
                <w:sz w:val="18"/>
                <w:szCs w:val="18"/>
              </w:rPr>
            </w:pPr>
            <w:ins w:id="2223" w:author="Ericsson" w:date="2021-05-19T10:08:00Z">
              <w:r w:rsidRPr="009D322C">
                <w:rPr>
                  <w:rFonts w:asciiTheme="minorBidi" w:hAnsiTheme="minorBidi" w:cstheme="minorBidi"/>
                  <w:sz w:val="18"/>
                  <w:szCs w:val="18"/>
                </w:rPr>
                <w:t>n258</w:t>
              </w:r>
            </w:ins>
          </w:p>
        </w:tc>
        <w:tc>
          <w:tcPr>
            <w:tcW w:w="9301" w:type="dxa"/>
            <w:gridSpan w:val="15"/>
            <w:vMerge w:val="restart"/>
            <w:tcBorders>
              <w:left w:val="single" w:sz="4" w:space="0" w:color="auto"/>
              <w:right w:val="single" w:sz="4" w:space="0" w:color="auto"/>
            </w:tcBorders>
          </w:tcPr>
          <w:p w14:paraId="5A742FF7" w14:textId="221F9F36" w:rsidR="000C7731" w:rsidRPr="009D322C" w:rsidRDefault="000C7731" w:rsidP="000C7731">
            <w:pPr>
              <w:tabs>
                <w:tab w:val="left" w:pos="2730"/>
              </w:tabs>
              <w:rPr>
                <w:ins w:id="2224" w:author="Ericsson" w:date="2021-05-18T22:15:00Z"/>
                <w:rFonts w:asciiTheme="minorBidi" w:hAnsiTheme="minorBidi" w:cstheme="minorBidi"/>
                <w:sz w:val="18"/>
                <w:szCs w:val="18"/>
              </w:rPr>
            </w:pPr>
            <w:ins w:id="2225" w:author="Ericsson" w:date="2021-05-19T10:08:00Z">
              <w:r w:rsidRPr="009D322C">
                <w:rPr>
                  <w:rFonts w:asciiTheme="minorBidi" w:hAnsiTheme="minorBidi" w:cstheme="minorBidi"/>
                  <w:sz w:val="18"/>
                  <w:szCs w:val="18"/>
                </w:rPr>
                <w:t>CA_n258</w:t>
              </w:r>
              <w:r>
                <w:rPr>
                  <w:rFonts w:asciiTheme="minorBidi" w:hAnsiTheme="minorBidi" w:cstheme="minorBidi"/>
                  <w:sz w:val="18"/>
                  <w:szCs w:val="18"/>
                </w:rPr>
                <w:t>K</w:t>
              </w:r>
            </w:ins>
          </w:p>
        </w:tc>
        <w:tc>
          <w:tcPr>
            <w:tcW w:w="1330" w:type="dxa"/>
            <w:tcBorders>
              <w:top w:val="nil"/>
              <w:left w:val="single" w:sz="4" w:space="0" w:color="auto"/>
              <w:bottom w:val="nil"/>
              <w:right w:val="single" w:sz="4" w:space="0" w:color="auto"/>
            </w:tcBorders>
            <w:shd w:val="clear" w:color="auto" w:fill="auto"/>
          </w:tcPr>
          <w:p w14:paraId="3660F61D" w14:textId="77777777" w:rsidR="000C7731" w:rsidRPr="009D322C" w:rsidRDefault="000C7731" w:rsidP="000C7731">
            <w:pPr>
              <w:rPr>
                <w:ins w:id="2226" w:author="Ericsson" w:date="2021-05-18T22:15:00Z"/>
                <w:rFonts w:asciiTheme="minorBidi" w:hAnsiTheme="minorBidi" w:cstheme="minorBidi"/>
                <w:sz w:val="18"/>
                <w:szCs w:val="18"/>
              </w:rPr>
            </w:pPr>
          </w:p>
        </w:tc>
      </w:tr>
      <w:tr w:rsidR="000C7731" w:rsidRPr="009D322C" w14:paraId="2BF6CADC" w14:textId="77777777" w:rsidTr="006B134E">
        <w:trPr>
          <w:trHeight w:val="187"/>
          <w:jc w:val="center"/>
          <w:ins w:id="2227"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50D5D56A" w14:textId="77777777" w:rsidR="000C7731" w:rsidRPr="009D322C" w:rsidRDefault="000C7731" w:rsidP="000C7731">
            <w:pPr>
              <w:rPr>
                <w:ins w:id="2228"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36692D75" w14:textId="77777777" w:rsidR="000C7731" w:rsidRPr="009D322C" w:rsidRDefault="000C7731" w:rsidP="000C7731">
            <w:pPr>
              <w:rPr>
                <w:ins w:id="2229" w:author="Ericsson" w:date="2021-05-18T22:15:00Z"/>
                <w:rFonts w:asciiTheme="minorBidi" w:hAnsiTheme="minorBidi" w:cstheme="minorBidi"/>
                <w:sz w:val="18"/>
                <w:szCs w:val="18"/>
              </w:rPr>
            </w:pPr>
          </w:p>
        </w:tc>
        <w:tc>
          <w:tcPr>
            <w:tcW w:w="643" w:type="dxa"/>
            <w:vMerge/>
            <w:tcBorders>
              <w:left w:val="single" w:sz="4" w:space="0" w:color="auto"/>
              <w:bottom w:val="single" w:sz="4" w:space="0" w:color="auto"/>
              <w:right w:val="single" w:sz="4" w:space="0" w:color="auto"/>
            </w:tcBorders>
          </w:tcPr>
          <w:p w14:paraId="7C01B532" w14:textId="53E8CA98" w:rsidR="000C7731" w:rsidRPr="009D322C" w:rsidRDefault="000C7731" w:rsidP="000C7731">
            <w:pPr>
              <w:rPr>
                <w:ins w:id="2230" w:author="Ericsson" w:date="2021-05-18T22:15:00Z"/>
                <w:rFonts w:asciiTheme="minorBidi" w:hAnsiTheme="minorBidi" w:cstheme="minorBidi"/>
                <w:sz w:val="18"/>
                <w:szCs w:val="18"/>
              </w:rPr>
            </w:pPr>
          </w:p>
        </w:tc>
        <w:tc>
          <w:tcPr>
            <w:tcW w:w="9301" w:type="dxa"/>
            <w:gridSpan w:val="15"/>
            <w:vMerge/>
            <w:tcBorders>
              <w:left w:val="single" w:sz="4" w:space="0" w:color="auto"/>
              <w:bottom w:val="single" w:sz="4" w:space="0" w:color="auto"/>
              <w:right w:val="single" w:sz="4" w:space="0" w:color="auto"/>
            </w:tcBorders>
          </w:tcPr>
          <w:p w14:paraId="0F4F2993" w14:textId="0A196A63" w:rsidR="000C7731" w:rsidRPr="009D322C" w:rsidRDefault="000C7731" w:rsidP="000C7731">
            <w:pPr>
              <w:rPr>
                <w:ins w:id="2231" w:author="Ericsson" w:date="2021-05-18T22:15:00Z"/>
                <w:rFonts w:asciiTheme="minorBidi" w:hAnsiTheme="minorBidi" w:cstheme="minorBidi"/>
                <w:sz w:val="18"/>
                <w:szCs w:val="18"/>
              </w:rPr>
            </w:pPr>
          </w:p>
        </w:tc>
        <w:tc>
          <w:tcPr>
            <w:tcW w:w="1330" w:type="dxa"/>
            <w:tcBorders>
              <w:top w:val="nil"/>
              <w:left w:val="single" w:sz="4" w:space="0" w:color="auto"/>
              <w:bottom w:val="single" w:sz="4" w:space="0" w:color="auto"/>
              <w:right w:val="single" w:sz="4" w:space="0" w:color="auto"/>
            </w:tcBorders>
            <w:shd w:val="clear" w:color="auto" w:fill="auto"/>
          </w:tcPr>
          <w:p w14:paraId="6AFAA0C6" w14:textId="77777777" w:rsidR="000C7731" w:rsidRPr="009D322C" w:rsidRDefault="000C7731" w:rsidP="000C7731">
            <w:pPr>
              <w:rPr>
                <w:ins w:id="2232" w:author="Ericsson" w:date="2021-05-18T22:15:00Z"/>
                <w:rFonts w:asciiTheme="minorBidi" w:hAnsiTheme="minorBidi" w:cstheme="minorBidi"/>
                <w:sz w:val="18"/>
                <w:szCs w:val="18"/>
              </w:rPr>
            </w:pPr>
          </w:p>
        </w:tc>
      </w:tr>
      <w:tr w:rsidR="000C7731" w:rsidRPr="009D322C" w14:paraId="3D107519" w14:textId="77777777" w:rsidTr="009118BA">
        <w:trPr>
          <w:trHeight w:val="187"/>
          <w:jc w:val="center"/>
          <w:ins w:id="2233"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79B82F16" w14:textId="77777777" w:rsidR="000C7731" w:rsidRPr="009D322C" w:rsidRDefault="000C7731" w:rsidP="000C7731">
            <w:pPr>
              <w:spacing w:after="0"/>
              <w:jc w:val="center"/>
              <w:rPr>
                <w:ins w:id="2234" w:author="Ericsson" w:date="2021-05-18T22:50:00Z"/>
                <w:rFonts w:asciiTheme="minorBidi" w:hAnsiTheme="minorBidi" w:cstheme="minorBidi"/>
                <w:sz w:val="18"/>
                <w:szCs w:val="18"/>
                <w:lang w:eastAsia="zh-CN"/>
              </w:rPr>
            </w:pPr>
          </w:p>
          <w:p w14:paraId="697AEEB7" w14:textId="29F3633E" w:rsidR="000C7731" w:rsidRPr="009D322C" w:rsidRDefault="000C7731" w:rsidP="000C7731">
            <w:pPr>
              <w:jc w:val="center"/>
              <w:rPr>
                <w:ins w:id="2235" w:author="Ericsson" w:date="2021-05-18T22:15:00Z"/>
                <w:rFonts w:asciiTheme="minorBidi" w:hAnsiTheme="minorBidi" w:cstheme="minorBidi"/>
                <w:sz w:val="18"/>
                <w:szCs w:val="18"/>
              </w:rPr>
            </w:pPr>
            <w:ins w:id="2236" w:author="Ericsson" w:date="2021-05-18T22:50:00Z">
              <w:r w:rsidRPr="009D322C">
                <w:rPr>
                  <w:rFonts w:asciiTheme="minorBidi" w:hAnsiTheme="minorBidi" w:cstheme="minorBidi"/>
                  <w:sz w:val="18"/>
                  <w:szCs w:val="18"/>
                  <w:lang w:eastAsia="zh-CN"/>
                </w:rPr>
                <w:t>CA_n7B-n78A-n258L</w:t>
              </w:r>
            </w:ins>
          </w:p>
        </w:tc>
        <w:tc>
          <w:tcPr>
            <w:tcW w:w="1675" w:type="dxa"/>
            <w:vMerge w:val="restart"/>
            <w:tcBorders>
              <w:top w:val="single" w:sz="4" w:space="0" w:color="auto"/>
              <w:left w:val="single" w:sz="4" w:space="0" w:color="auto"/>
              <w:right w:val="single" w:sz="4" w:space="0" w:color="auto"/>
            </w:tcBorders>
            <w:shd w:val="clear" w:color="auto" w:fill="auto"/>
            <w:vAlign w:val="center"/>
          </w:tcPr>
          <w:p w14:paraId="6573639D" w14:textId="77777777" w:rsidR="000C7731" w:rsidRPr="009D322C" w:rsidRDefault="000C7731" w:rsidP="000C7731">
            <w:pPr>
              <w:pStyle w:val="TAL"/>
              <w:jc w:val="center"/>
              <w:rPr>
                <w:ins w:id="2237" w:author="Ericsson" w:date="2021-05-18T22:50:00Z"/>
                <w:rFonts w:asciiTheme="minorBidi" w:hAnsiTheme="minorBidi" w:cstheme="minorBidi"/>
                <w:szCs w:val="18"/>
                <w:lang w:eastAsia="zh-CN"/>
              </w:rPr>
            </w:pPr>
          </w:p>
          <w:p w14:paraId="16C1728D" w14:textId="77777777" w:rsidR="000C7731" w:rsidRPr="009D322C" w:rsidRDefault="000C7731" w:rsidP="000C7731">
            <w:pPr>
              <w:pStyle w:val="TAL"/>
              <w:jc w:val="center"/>
              <w:rPr>
                <w:ins w:id="2238" w:author="Ericsson" w:date="2021-05-18T22:50:00Z"/>
                <w:rFonts w:asciiTheme="minorBidi" w:hAnsiTheme="minorBidi" w:cstheme="minorBidi"/>
                <w:szCs w:val="18"/>
                <w:lang w:eastAsia="zh-CN"/>
              </w:rPr>
            </w:pPr>
            <w:ins w:id="2239" w:author="Ericsson" w:date="2021-05-18T22:50:00Z">
              <w:r w:rsidRPr="009D322C">
                <w:rPr>
                  <w:rFonts w:asciiTheme="minorBidi" w:hAnsiTheme="minorBidi" w:cstheme="minorBidi"/>
                  <w:szCs w:val="18"/>
                  <w:lang w:eastAsia="zh-CN"/>
                </w:rPr>
                <w:t xml:space="preserve"> CA_n7B</w:t>
              </w:r>
            </w:ins>
          </w:p>
          <w:p w14:paraId="16545002" w14:textId="77777777" w:rsidR="000C7731" w:rsidRPr="009D322C" w:rsidRDefault="000C7731" w:rsidP="000C7731">
            <w:pPr>
              <w:pStyle w:val="TAL"/>
              <w:jc w:val="center"/>
              <w:rPr>
                <w:ins w:id="2240" w:author="Ericsson" w:date="2021-05-18T22:50:00Z"/>
                <w:rFonts w:asciiTheme="minorBidi" w:hAnsiTheme="minorBidi" w:cstheme="minorBidi"/>
                <w:szCs w:val="18"/>
                <w:lang w:eastAsia="zh-CN"/>
              </w:rPr>
            </w:pPr>
            <w:ins w:id="2241" w:author="Ericsson" w:date="2021-05-18T22:50:00Z">
              <w:r w:rsidRPr="009D322C">
                <w:rPr>
                  <w:rFonts w:asciiTheme="minorBidi" w:hAnsiTheme="minorBidi" w:cstheme="minorBidi"/>
                  <w:szCs w:val="18"/>
                  <w:lang w:eastAsia="zh-CN"/>
                </w:rPr>
                <w:t>CA_n7B-n258A</w:t>
              </w:r>
            </w:ins>
          </w:p>
          <w:p w14:paraId="3B8E2CD3" w14:textId="77777777" w:rsidR="000C7731" w:rsidRPr="009D322C" w:rsidRDefault="000C7731" w:rsidP="000C7731">
            <w:pPr>
              <w:pStyle w:val="TAL"/>
              <w:jc w:val="center"/>
              <w:rPr>
                <w:ins w:id="2242" w:author="Ericsson" w:date="2021-05-18T22:50:00Z"/>
                <w:rFonts w:asciiTheme="minorBidi" w:hAnsiTheme="minorBidi" w:cstheme="minorBidi"/>
                <w:szCs w:val="18"/>
                <w:lang w:eastAsia="zh-CN"/>
              </w:rPr>
            </w:pPr>
            <w:ins w:id="2243" w:author="Ericsson" w:date="2021-05-18T22:50:00Z">
              <w:r w:rsidRPr="009D322C">
                <w:rPr>
                  <w:rFonts w:asciiTheme="minorBidi" w:hAnsiTheme="minorBidi" w:cstheme="minorBidi"/>
                  <w:szCs w:val="18"/>
                  <w:lang w:eastAsia="zh-CN"/>
                </w:rPr>
                <w:t>CA_n7B-n258G</w:t>
              </w:r>
            </w:ins>
          </w:p>
          <w:p w14:paraId="585A7B29" w14:textId="77777777" w:rsidR="000C7731" w:rsidRPr="009D322C" w:rsidRDefault="000C7731" w:rsidP="000C7731">
            <w:pPr>
              <w:pStyle w:val="TAL"/>
              <w:jc w:val="center"/>
              <w:rPr>
                <w:ins w:id="2244" w:author="Ericsson" w:date="2021-05-18T22:50:00Z"/>
                <w:rFonts w:asciiTheme="minorBidi" w:hAnsiTheme="minorBidi" w:cstheme="minorBidi"/>
                <w:szCs w:val="18"/>
                <w:lang w:eastAsia="zh-CN"/>
              </w:rPr>
            </w:pPr>
            <w:ins w:id="2245" w:author="Ericsson" w:date="2021-05-18T22:50:00Z">
              <w:r w:rsidRPr="009D322C">
                <w:rPr>
                  <w:rFonts w:asciiTheme="minorBidi" w:hAnsiTheme="minorBidi" w:cstheme="minorBidi"/>
                  <w:szCs w:val="18"/>
                  <w:lang w:eastAsia="zh-CN"/>
                </w:rPr>
                <w:t>CA_n7B-n258H</w:t>
              </w:r>
            </w:ins>
          </w:p>
          <w:p w14:paraId="2233ABF0" w14:textId="77777777" w:rsidR="000C7731" w:rsidRPr="009D322C" w:rsidRDefault="000C7731" w:rsidP="000C7731">
            <w:pPr>
              <w:pStyle w:val="TAL"/>
              <w:jc w:val="center"/>
              <w:rPr>
                <w:ins w:id="2246" w:author="Ericsson" w:date="2021-05-18T22:50:00Z"/>
                <w:rFonts w:asciiTheme="minorBidi" w:hAnsiTheme="minorBidi" w:cstheme="minorBidi"/>
                <w:szCs w:val="18"/>
                <w:lang w:eastAsia="zh-CN"/>
              </w:rPr>
            </w:pPr>
            <w:ins w:id="2247" w:author="Ericsson" w:date="2021-05-18T22:50:00Z">
              <w:r w:rsidRPr="009D322C">
                <w:rPr>
                  <w:rFonts w:asciiTheme="minorBidi" w:hAnsiTheme="minorBidi" w:cstheme="minorBidi"/>
                  <w:szCs w:val="18"/>
                  <w:lang w:eastAsia="zh-CN"/>
                </w:rPr>
                <w:t>CA_n7B-n258I</w:t>
              </w:r>
            </w:ins>
          </w:p>
          <w:p w14:paraId="3357DA13" w14:textId="77777777" w:rsidR="000C7731" w:rsidRPr="009D322C" w:rsidRDefault="000C7731" w:rsidP="000C7731">
            <w:pPr>
              <w:pStyle w:val="TAL"/>
              <w:jc w:val="center"/>
              <w:rPr>
                <w:ins w:id="2248" w:author="Ericsson" w:date="2021-05-18T22:50:00Z"/>
                <w:rFonts w:asciiTheme="minorBidi" w:hAnsiTheme="minorBidi" w:cstheme="minorBidi"/>
                <w:szCs w:val="18"/>
                <w:lang w:eastAsia="zh-CN"/>
              </w:rPr>
            </w:pPr>
            <w:ins w:id="2249" w:author="Ericsson" w:date="2021-05-18T22:50:00Z">
              <w:r w:rsidRPr="009D322C">
                <w:rPr>
                  <w:rFonts w:asciiTheme="minorBidi" w:hAnsiTheme="minorBidi" w:cstheme="minorBidi"/>
                  <w:szCs w:val="18"/>
                  <w:lang w:eastAsia="zh-CN"/>
                </w:rPr>
                <w:t>CA_n7B-n258J</w:t>
              </w:r>
            </w:ins>
          </w:p>
          <w:p w14:paraId="4C55D41B" w14:textId="77777777" w:rsidR="000C7731" w:rsidRPr="009D322C" w:rsidRDefault="000C7731" w:rsidP="000C7731">
            <w:pPr>
              <w:pStyle w:val="TAL"/>
              <w:jc w:val="center"/>
              <w:rPr>
                <w:ins w:id="2250" w:author="Ericsson" w:date="2021-05-18T22:50:00Z"/>
                <w:rFonts w:asciiTheme="minorBidi" w:hAnsiTheme="minorBidi" w:cstheme="minorBidi"/>
                <w:szCs w:val="18"/>
                <w:lang w:eastAsia="zh-CN"/>
              </w:rPr>
            </w:pPr>
            <w:ins w:id="2251" w:author="Ericsson" w:date="2021-05-18T22:50:00Z">
              <w:r w:rsidRPr="009D322C">
                <w:rPr>
                  <w:rFonts w:asciiTheme="minorBidi" w:hAnsiTheme="minorBidi" w:cstheme="minorBidi"/>
                  <w:szCs w:val="18"/>
                  <w:lang w:eastAsia="zh-CN"/>
                </w:rPr>
                <w:t>CA_n7B-n258K</w:t>
              </w:r>
            </w:ins>
          </w:p>
          <w:p w14:paraId="13B6FB69" w14:textId="77777777" w:rsidR="000C7731" w:rsidRPr="009D322C" w:rsidRDefault="000C7731" w:rsidP="000C7731">
            <w:pPr>
              <w:pStyle w:val="TAL"/>
              <w:jc w:val="center"/>
              <w:rPr>
                <w:ins w:id="2252" w:author="Ericsson" w:date="2021-05-18T22:50:00Z"/>
                <w:rFonts w:asciiTheme="minorBidi" w:hAnsiTheme="minorBidi" w:cstheme="minorBidi"/>
                <w:szCs w:val="18"/>
                <w:lang w:eastAsia="zh-CN"/>
              </w:rPr>
            </w:pPr>
            <w:ins w:id="2253" w:author="Ericsson" w:date="2021-05-18T22:50:00Z">
              <w:r w:rsidRPr="009D322C">
                <w:rPr>
                  <w:rFonts w:asciiTheme="minorBidi" w:hAnsiTheme="minorBidi" w:cstheme="minorBidi"/>
                  <w:szCs w:val="18"/>
                  <w:lang w:eastAsia="zh-CN"/>
                </w:rPr>
                <w:t>CA_n7B-n258L</w:t>
              </w:r>
            </w:ins>
          </w:p>
          <w:p w14:paraId="6DD79853" w14:textId="77777777" w:rsidR="000C7731" w:rsidRPr="009D322C" w:rsidRDefault="000C7731" w:rsidP="000C7731">
            <w:pPr>
              <w:pStyle w:val="TAL"/>
              <w:jc w:val="center"/>
              <w:rPr>
                <w:ins w:id="2254" w:author="Ericsson" w:date="2021-05-18T22:50:00Z"/>
                <w:rFonts w:asciiTheme="minorBidi" w:hAnsiTheme="minorBidi" w:cstheme="minorBidi"/>
                <w:szCs w:val="18"/>
                <w:lang w:eastAsia="zh-CN"/>
              </w:rPr>
            </w:pPr>
            <w:ins w:id="2255" w:author="Ericsson" w:date="2021-05-18T22:50:00Z">
              <w:r w:rsidRPr="009D322C">
                <w:rPr>
                  <w:rFonts w:asciiTheme="minorBidi" w:hAnsiTheme="minorBidi" w:cstheme="minorBidi"/>
                  <w:szCs w:val="18"/>
                  <w:lang w:eastAsia="zh-CN"/>
                </w:rPr>
                <w:t xml:space="preserve">CA_n78A-n258A </w:t>
              </w:r>
            </w:ins>
          </w:p>
          <w:p w14:paraId="02FB964D" w14:textId="77777777" w:rsidR="000C7731" w:rsidRPr="009D322C" w:rsidRDefault="000C7731" w:rsidP="000C7731">
            <w:pPr>
              <w:pStyle w:val="TAL"/>
              <w:jc w:val="center"/>
              <w:rPr>
                <w:ins w:id="2256" w:author="Ericsson" w:date="2021-05-18T22:50:00Z"/>
                <w:rFonts w:asciiTheme="minorBidi" w:hAnsiTheme="minorBidi" w:cstheme="minorBidi"/>
                <w:szCs w:val="18"/>
                <w:lang w:eastAsia="zh-CN"/>
              </w:rPr>
            </w:pPr>
            <w:ins w:id="2257" w:author="Ericsson" w:date="2021-05-18T22:50:00Z">
              <w:r w:rsidRPr="009D322C">
                <w:rPr>
                  <w:rFonts w:asciiTheme="minorBidi" w:hAnsiTheme="minorBidi" w:cstheme="minorBidi"/>
                  <w:szCs w:val="18"/>
                  <w:lang w:eastAsia="zh-CN"/>
                </w:rPr>
                <w:t>CA_n78A-n258G</w:t>
              </w:r>
            </w:ins>
          </w:p>
          <w:p w14:paraId="08C1BC0D" w14:textId="77777777" w:rsidR="000C7731" w:rsidRPr="009D322C" w:rsidRDefault="000C7731" w:rsidP="000C7731">
            <w:pPr>
              <w:pStyle w:val="TAL"/>
              <w:jc w:val="center"/>
              <w:rPr>
                <w:ins w:id="2258" w:author="Ericsson" w:date="2021-05-18T22:50:00Z"/>
                <w:rFonts w:asciiTheme="minorBidi" w:hAnsiTheme="minorBidi" w:cstheme="minorBidi"/>
                <w:szCs w:val="18"/>
                <w:lang w:eastAsia="zh-CN"/>
              </w:rPr>
            </w:pPr>
            <w:ins w:id="2259" w:author="Ericsson" w:date="2021-05-18T22:50:00Z">
              <w:r w:rsidRPr="009D322C">
                <w:rPr>
                  <w:rFonts w:asciiTheme="minorBidi" w:hAnsiTheme="minorBidi" w:cstheme="minorBidi"/>
                  <w:szCs w:val="18"/>
                  <w:lang w:eastAsia="zh-CN"/>
                </w:rPr>
                <w:t>CA_n78A-n258H</w:t>
              </w:r>
            </w:ins>
          </w:p>
          <w:p w14:paraId="0B57FB6C" w14:textId="77777777" w:rsidR="000C7731" w:rsidRPr="009D322C" w:rsidRDefault="000C7731" w:rsidP="000C7731">
            <w:pPr>
              <w:pStyle w:val="TAL"/>
              <w:jc w:val="center"/>
              <w:rPr>
                <w:ins w:id="2260" w:author="Ericsson" w:date="2021-05-18T22:50:00Z"/>
                <w:rFonts w:asciiTheme="minorBidi" w:hAnsiTheme="minorBidi" w:cstheme="minorBidi"/>
                <w:szCs w:val="18"/>
                <w:lang w:eastAsia="zh-CN"/>
              </w:rPr>
            </w:pPr>
            <w:ins w:id="2261" w:author="Ericsson" w:date="2021-05-18T22:50:00Z">
              <w:r w:rsidRPr="009D322C">
                <w:rPr>
                  <w:rFonts w:asciiTheme="minorBidi" w:hAnsiTheme="minorBidi" w:cstheme="minorBidi"/>
                  <w:szCs w:val="18"/>
                  <w:lang w:eastAsia="zh-CN"/>
                </w:rPr>
                <w:t>CA_n78A-n258I</w:t>
              </w:r>
            </w:ins>
          </w:p>
          <w:p w14:paraId="49550749" w14:textId="77777777" w:rsidR="000C7731" w:rsidRPr="009D322C" w:rsidRDefault="000C7731" w:rsidP="000C7731">
            <w:pPr>
              <w:pStyle w:val="TAL"/>
              <w:jc w:val="center"/>
              <w:rPr>
                <w:ins w:id="2262" w:author="Ericsson" w:date="2021-05-18T22:50:00Z"/>
                <w:rFonts w:asciiTheme="minorBidi" w:hAnsiTheme="minorBidi" w:cstheme="minorBidi"/>
                <w:szCs w:val="18"/>
                <w:lang w:eastAsia="zh-CN"/>
              </w:rPr>
            </w:pPr>
            <w:ins w:id="2263" w:author="Ericsson" w:date="2021-05-18T22:50:00Z">
              <w:r w:rsidRPr="009D322C">
                <w:rPr>
                  <w:rFonts w:asciiTheme="minorBidi" w:hAnsiTheme="minorBidi" w:cstheme="minorBidi"/>
                  <w:szCs w:val="18"/>
                  <w:lang w:eastAsia="zh-CN"/>
                </w:rPr>
                <w:t>CA_n78A-n258J</w:t>
              </w:r>
            </w:ins>
          </w:p>
          <w:p w14:paraId="5E055AC8" w14:textId="77777777" w:rsidR="000C7731" w:rsidRPr="009D322C" w:rsidRDefault="000C7731" w:rsidP="000C7731">
            <w:pPr>
              <w:pStyle w:val="TAL"/>
              <w:jc w:val="center"/>
              <w:rPr>
                <w:ins w:id="2264" w:author="Ericsson" w:date="2021-05-18T22:50:00Z"/>
                <w:rFonts w:asciiTheme="minorBidi" w:hAnsiTheme="minorBidi" w:cstheme="minorBidi"/>
                <w:szCs w:val="18"/>
                <w:lang w:eastAsia="zh-CN"/>
              </w:rPr>
            </w:pPr>
            <w:ins w:id="2265" w:author="Ericsson" w:date="2021-05-18T22:50:00Z">
              <w:r w:rsidRPr="009D322C">
                <w:rPr>
                  <w:rFonts w:asciiTheme="minorBidi" w:hAnsiTheme="minorBidi" w:cstheme="minorBidi"/>
                  <w:szCs w:val="18"/>
                  <w:lang w:eastAsia="zh-CN"/>
                </w:rPr>
                <w:t>CA_n78A-n258K</w:t>
              </w:r>
            </w:ins>
          </w:p>
          <w:p w14:paraId="0E7886BF" w14:textId="77777777" w:rsidR="000C7731" w:rsidRPr="009D322C" w:rsidRDefault="000C7731" w:rsidP="000C7731">
            <w:pPr>
              <w:pStyle w:val="TAL"/>
              <w:jc w:val="center"/>
              <w:rPr>
                <w:ins w:id="2266" w:author="Ericsson" w:date="2021-05-18T22:50:00Z"/>
                <w:rFonts w:asciiTheme="minorBidi" w:hAnsiTheme="minorBidi" w:cstheme="minorBidi"/>
                <w:szCs w:val="18"/>
                <w:lang w:eastAsia="zh-CN"/>
              </w:rPr>
            </w:pPr>
            <w:ins w:id="2267" w:author="Ericsson" w:date="2021-05-18T22:50:00Z">
              <w:r w:rsidRPr="009D322C">
                <w:rPr>
                  <w:rFonts w:asciiTheme="minorBidi" w:hAnsiTheme="minorBidi" w:cstheme="minorBidi"/>
                  <w:szCs w:val="18"/>
                  <w:lang w:eastAsia="zh-CN"/>
                </w:rPr>
                <w:t>CA_n78A-n258L</w:t>
              </w:r>
            </w:ins>
          </w:p>
          <w:p w14:paraId="22B6C66E" w14:textId="388313C0" w:rsidR="000C7731" w:rsidRPr="009D322C" w:rsidRDefault="000C7731" w:rsidP="000C7731">
            <w:pPr>
              <w:rPr>
                <w:ins w:id="2268"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58E71DF6" w14:textId="10452FE6" w:rsidR="000C7731" w:rsidRPr="009D322C" w:rsidRDefault="000C7731" w:rsidP="000C7731">
            <w:pPr>
              <w:rPr>
                <w:ins w:id="2269" w:author="Ericsson" w:date="2021-05-18T22:15:00Z"/>
                <w:rFonts w:asciiTheme="minorBidi" w:hAnsiTheme="minorBidi" w:cstheme="minorBidi"/>
                <w:sz w:val="18"/>
                <w:szCs w:val="18"/>
              </w:rPr>
            </w:pPr>
            <w:ins w:id="2270" w:author="Ericsson" w:date="2021-05-19T10:11: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2C4C1A71" w14:textId="494B350A" w:rsidR="000C7731" w:rsidRPr="009D322C" w:rsidRDefault="000C7731" w:rsidP="000C7731">
            <w:pPr>
              <w:rPr>
                <w:ins w:id="2271" w:author="Ericsson" w:date="2021-05-18T22:15:00Z"/>
                <w:rFonts w:asciiTheme="minorBidi" w:hAnsiTheme="minorBidi" w:cstheme="minorBidi"/>
                <w:sz w:val="18"/>
                <w:szCs w:val="18"/>
              </w:rPr>
            </w:pPr>
            <w:ins w:id="2272" w:author="Ericsson" w:date="2021-05-19T10:11:00Z">
              <w:r w:rsidRPr="000C7731">
                <w:rPr>
                  <w:rFonts w:asciiTheme="minorBidi" w:hAnsiTheme="minorBidi" w:cstheme="minorBidi"/>
                  <w:sz w:val="18"/>
                  <w:szCs w:val="18"/>
                </w:rPr>
                <w:t>CA_n7B</w:t>
              </w:r>
            </w:ins>
          </w:p>
        </w:tc>
        <w:tc>
          <w:tcPr>
            <w:tcW w:w="1330" w:type="dxa"/>
            <w:tcBorders>
              <w:top w:val="single" w:sz="4" w:space="0" w:color="auto"/>
              <w:left w:val="single" w:sz="4" w:space="0" w:color="auto"/>
              <w:bottom w:val="nil"/>
              <w:right w:val="single" w:sz="4" w:space="0" w:color="auto"/>
            </w:tcBorders>
            <w:shd w:val="clear" w:color="auto" w:fill="auto"/>
          </w:tcPr>
          <w:p w14:paraId="7E9F3711" w14:textId="77777777" w:rsidR="000C7731" w:rsidRPr="009D322C" w:rsidRDefault="000C7731" w:rsidP="000C7731">
            <w:pPr>
              <w:rPr>
                <w:ins w:id="2273" w:author="Ericsson" w:date="2021-05-18T22:15:00Z"/>
                <w:rFonts w:asciiTheme="minorBidi" w:hAnsiTheme="minorBidi" w:cstheme="minorBidi"/>
                <w:sz w:val="18"/>
                <w:szCs w:val="18"/>
              </w:rPr>
            </w:pPr>
            <w:ins w:id="2274" w:author="Ericsson" w:date="2021-05-18T22:15:00Z">
              <w:r w:rsidRPr="009D322C">
                <w:rPr>
                  <w:rFonts w:asciiTheme="minorBidi" w:hAnsiTheme="minorBidi" w:cstheme="minorBidi"/>
                  <w:sz w:val="18"/>
                  <w:szCs w:val="18"/>
                </w:rPr>
                <w:t>0</w:t>
              </w:r>
            </w:ins>
          </w:p>
        </w:tc>
      </w:tr>
      <w:tr w:rsidR="000C7731" w:rsidRPr="009D322C" w14:paraId="2A732DF0" w14:textId="77777777" w:rsidTr="00CE4F03">
        <w:trPr>
          <w:trHeight w:val="187"/>
          <w:jc w:val="center"/>
          <w:ins w:id="2275" w:author="Ericsson" w:date="2021-05-18T22:15:00Z"/>
        </w:trPr>
        <w:tc>
          <w:tcPr>
            <w:tcW w:w="1650" w:type="dxa"/>
            <w:vMerge/>
            <w:tcBorders>
              <w:left w:val="single" w:sz="4" w:space="0" w:color="auto"/>
              <w:right w:val="single" w:sz="4" w:space="0" w:color="auto"/>
            </w:tcBorders>
            <w:shd w:val="clear" w:color="auto" w:fill="auto"/>
            <w:vAlign w:val="center"/>
          </w:tcPr>
          <w:p w14:paraId="3B69058B" w14:textId="705B4D7A" w:rsidR="000C7731" w:rsidRPr="009D322C" w:rsidRDefault="000C7731" w:rsidP="000C7731">
            <w:pPr>
              <w:rPr>
                <w:ins w:id="2276"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47066795" w14:textId="77777777" w:rsidR="000C7731" w:rsidRPr="009D322C" w:rsidRDefault="000C7731" w:rsidP="000C7731">
            <w:pPr>
              <w:rPr>
                <w:ins w:id="2277"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5BC0A0E9" w14:textId="54D0409C" w:rsidR="000C7731" w:rsidRPr="009D322C" w:rsidRDefault="000C7731" w:rsidP="000C7731">
            <w:pPr>
              <w:rPr>
                <w:ins w:id="2278" w:author="Ericsson" w:date="2021-05-18T22:15:00Z"/>
                <w:rFonts w:asciiTheme="minorBidi" w:hAnsiTheme="minorBidi" w:cstheme="minorBidi"/>
                <w:sz w:val="18"/>
                <w:szCs w:val="18"/>
              </w:rPr>
            </w:pPr>
            <w:ins w:id="2279" w:author="Ericsson" w:date="2021-05-19T10:11:00Z">
              <w:r w:rsidRPr="009D322C">
                <w:rPr>
                  <w:rFonts w:asciiTheme="minorBidi" w:hAnsiTheme="minorBidi" w:cstheme="minorBidi"/>
                  <w:sz w:val="18"/>
                  <w:szCs w:val="18"/>
                </w:rPr>
                <w:t>n78</w:t>
              </w:r>
            </w:ins>
          </w:p>
        </w:tc>
        <w:tc>
          <w:tcPr>
            <w:tcW w:w="620" w:type="dxa"/>
            <w:tcBorders>
              <w:top w:val="single" w:sz="4" w:space="0" w:color="auto"/>
              <w:left w:val="single" w:sz="4" w:space="0" w:color="auto"/>
              <w:right w:val="single" w:sz="4" w:space="0" w:color="auto"/>
            </w:tcBorders>
          </w:tcPr>
          <w:p w14:paraId="01460A1D" w14:textId="77777777" w:rsidR="000C7731" w:rsidRPr="009D322C" w:rsidRDefault="000C7731" w:rsidP="000C7731">
            <w:pPr>
              <w:rPr>
                <w:ins w:id="2280" w:author="Ericsson" w:date="2021-05-18T22:15:00Z"/>
                <w:rFonts w:asciiTheme="minorBidi" w:hAnsiTheme="minorBidi" w:cstheme="minorBidi"/>
                <w:sz w:val="18"/>
                <w:szCs w:val="18"/>
              </w:rPr>
            </w:pPr>
          </w:p>
        </w:tc>
        <w:tc>
          <w:tcPr>
            <w:tcW w:w="620" w:type="dxa"/>
            <w:tcBorders>
              <w:top w:val="single" w:sz="4" w:space="0" w:color="auto"/>
              <w:left w:val="single" w:sz="4" w:space="0" w:color="auto"/>
              <w:right w:val="single" w:sz="4" w:space="0" w:color="auto"/>
            </w:tcBorders>
          </w:tcPr>
          <w:p w14:paraId="76FEB281" w14:textId="544B8706" w:rsidR="000C7731" w:rsidRPr="009D322C" w:rsidRDefault="000C7731" w:rsidP="000C7731">
            <w:pPr>
              <w:rPr>
                <w:ins w:id="2281" w:author="Ericsson" w:date="2021-05-18T22:15:00Z"/>
                <w:rFonts w:asciiTheme="minorBidi" w:hAnsiTheme="minorBidi" w:cstheme="minorBidi"/>
                <w:sz w:val="18"/>
                <w:szCs w:val="18"/>
              </w:rPr>
            </w:pPr>
            <w:ins w:id="2282" w:author="Ericsson" w:date="2021-05-19T10:11:00Z">
              <w:r w:rsidRPr="009D322C">
                <w:rPr>
                  <w:rFonts w:asciiTheme="minorBidi" w:hAnsiTheme="minorBidi" w:cstheme="minorBidi"/>
                  <w:sz w:val="18"/>
                  <w:szCs w:val="18"/>
                </w:rPr>
                <w:t>10</w:t>
              </w:r>
            </w:ins>
          </w:p>
        </w:tc>
        <w:tc>
          <w:tcPr>
            <w:tcW w:w="620" w:type="dxa"/>
            <w:tcBorders>
              <w:top w:val="single" w:sz="4" w:space="0" w:color="auto"/>
              <w:left w:val="single" w:sz="4" w:space="0" w:color="auto"/>
              <w:right w:val="single" w:sz="4" w:space="0" w:color="auto"/>
            </w:tcBorders>
          </w:tcPr>
          <w:p w14:paraId="2412F301" w14:textId="7087CFA9" w:rsidR="000C7731" w:rsidRPr="009D322C" w:rsidRDefault="000C7731" w:rsidP="000C7731">
            <w:pPr>
              <w:rPr>
                <w:ins w:id="2283" w:author="Ericsson" w:date="2021-05-18T22:15:00Z"/>
                <w:rFonts w:asciiTheme="minorBidi" w:hAnsiTheme="minorBidi" w:cstheme="minorBidi"/>
                <w:sz w:val="18"/>
                <w:szCs w:val="18"/>
              </w:rPr>
            </w:pPr>
            <w:ins w:id="2284" w:author="Ericsson" w:date="2021-05-19T10:11:00Z">
              <w:r w:rsidRPr="009D322C">
                <w:rPr>
                  <w:rFonts w:asciiTheme="minorBidi" w:hAnsiTheme="minorBidi" w:cstheme="minorBidi"/>
                  <w:sz w:val="18"/>
                  <w:szCs w:val="18"/>
                </w:rPr>
                <w:t>15</w:t>
              </w:r>
            </w:ins>
          </w:p>
        </w:tc>
        <w:tc>
          <w:tcPr>
            <w:tcW w:w="620" w:type="dxa"/>
            <w:tcBorders>
              <w:top w:val="single" w:sz="4" w:space="0" w:color="auto"/>
              <w:left w:val="single" w:sz="4" w:space="0" w:color="auto"/>
              <w:right w:val="single" w:sz="4" w:space="0" w:color="auto"/>
            </w:tcBorders>
          </w:tcPr>
          <w:p w14:paraId="06014136" w14:textId="25368879" w:rsidR="000C7731" w:rsidRPr="009D322C" w:rsidRDefault="000C7731" w:rsidP="000C7731">
            <w:pPr>
              <w:rPr>
                <w:ins w:id="2285" w:author="Ericsson" w:date="2021-05-18T22:15:00Z"/>
                <w:rFonts w:asciiTheme="minorBidi" w:hAnsiTheme="minorBidi" w:cstheme="minorBidi"/>
                <w:sz w:val="18"/>
                <w:szCs w:val="18"/>
              </w:rPr>
            </w:pPr>
            <w:ins w:id="2286" w:author="Ericsson" w:date="2021-05-19T10:11:00Z">
              <w:r w:rsidRPr="009D322C">
                <w:rPr>
                  <w:rFonts w:asciiTheme="minorBidi" w:hAnsiTheme="minorBidi" w:cstheme="minorBidi"/>
                  <w:sz w:val="18"/>
                  <w:szCs w:val="18"/>
                </w:rPr>
                <w:t>20</w:t>
              </w:r>
            </w:ins>
          </w:p>
        </w:tc>
        <w:tc>
          <w:tcPr>
            <w:tcW w:w="620" w:type="dxa"/>
            <w:tcBorders>
              <w:top w:val="single" w:sz="4" w:space="0" w:color="auto"/>
              <w:left w:val="single" w:sz="4" w:space="0" w:color="auto"/>
              <w:right w:val="single" w:sz="4" w:space="0" w:color="auto"/>
            </w:tcBorders>
          </w:tcPr>
          <w:p w14:paraId="792F71E8" w14:textId="381E4A06" w:rsidR="000C7731" w:rsidRPr="009D322C" w:rsidRDefault="000C7731" w:rsidP="000C7731">
            <w:pPr>
              <w:rPr>
                <w:ins w:id="2287" w:author="Ericsson" w:date="2021-05-18T22:15:00Z"/>
                <w:rFonts w:asciiTheme="minorBidi" w:hAnsiTheme="minorBidi" w:cstheme="minorBidi"/>
                <w:sz w:val="18"/>
                <w:szCs w:val="18"/>
              </w:rPr>
            </w:pPr>
            <w:ins w:id="2288" w:author="Ericsson" w:date="2021-05-19T10:11:00Z">
              <w:r w:rsidRPr="009D322C">
                <w:rPr>
                  <w:rFonts w:asciiTheme="minorBidi" w:hAnsiTheme="minorBidi" w:cstheme="minorBidi"/>
                  <w:sz w:val="18"/>
                  <w:szCs w:val="18"/>
                </w:rPr>
                <w:t>25</w:t>
              </w:r>
            </w:ins>
          </w:p>
        </w:tc>
        <w:tc>
          <w:tcPr>
            <w:tcW w:w="620" w:type="dxa"/>
            <w:tcBorders>
              <w:top w:val="single" w:sz="4" w:space="0" w:color="auto"/>
              <w:left w:val="single" w:sz="4" w:space="0" w:color="auto"/>
              <w:right w:val="single" w:sz="4" w:space="0" w:color="auto"/>
            </w:tcBorders>
          </w:tcPr>
          <w:p w14:paraId="2C31C173" w14:textId="7D0A8744" w:rsidR="000C7731" w:rsidRPr="009D322C" w:rsidRDefault="000C7731" w:rsidP="000C7731">
            <w:pPr>
              <w:rPr>
                <w:ins w:id="2289" w:author="Ericsson" w:date="2021-05-18T22:15:00Z"/>
                <w:rFonts w:asciiTheme="minorBidi" w:hAnsiTheme="minorBidi" w:cstheme="minorBidi"/>
                <w:sz w:val="18"/>
                <w:szCs w:val="18"/>
              </w:rPr>
            </w:pPr>
            <w:ins w:id="2290" w:author="Ericsson" w:date="2021-05-19T10:11:00Z">
              <w:r w:rsidRPr="009D322C">
                <w:rPr>
                  <w:rFonts w:asciiTheme="minorBidi" w:hAnsiTheme="minorBidi" w:cstheme="minorBidi"/>
                  <w:sz w:val="18"/>
                  <w:szCs w:val="18"/>
                </w:rPr>
                <w:t>30</w:t>
              </w:r>
            </w:ins>
          </w:p>
        </w:tc>
        <w:tc>
          <w:tcPr>
            <w:tcW w:w="620" w:type="dxa"/>
            <w:tcBorders>
              <w:top w:val="single" w:sz="4" w:space="0" w:color="auto"/>
              <w:left w:val="single" w:sz="4" w:space="0" w:color="auto"/>
              <w:right w:val="single" w:sz="4" w:space="0" w:color="auto"/>
            </w:tcBorders>
          </w:tcPr>
          <w:p w14:paraId="0BD72F79" w14:textId="17F439A9" w:rsidR="000C7731" w:rsidRPr="009D322C" w:rsidRDefault="000C7731" w:rsidP="000C7731">
            <w:pPr>
              <w:rPr>
                <w:ins w:id="2291" w:author="Ericsson" w:date="2021-05-18T22:15:00Z"/>
                <w:rFonts w:asciiTheme="minorBidi" w:hAnsiTheme="minorBidi" w:cstheme="minorBidi"/>
                <w:sz w:val="18"/>
                <w:szCs w:val="18"/>
              </w:rPr>
            </w:pPr>
            <w:ins w:id="2292" w:author="Ericsson" w:date="2021-05-19T10:11:00Z">
              <w:r w:rsidRPr="009D322C">
                <w:rPr>
                  <w:rFonts w:asciiTheme="minorBidi" w:hAnsiTheme="minorBidi" w:cstheme="minorBidi"/>
                  <w:sz w:val="18"/>
                  <w:szCs w:val="18"/>
                </w:rPr>
                <w:t>40</w:t>
              </w:r>
            </w:ins>
          </w:p>
        </w:tc>
        <w:tc>
          <w:tcPr>
            <w:tcW w:w="620" w:type="dxa"/>
            <w:tcBorders>
              <w:top w:val="single" w:sz="4" w:space="0" w:color="auto"/>
              <w:left w:val="single" w:sz="4" w:space="0" w:color="auto"/>
              <w:right w:val="single" w:sz="4" w:space="0" w:color="auto"/>
            </w:tcBorders>
          </w:tcPr>
          <w:p w14:paraId="5944EE80" w14:textId="0F54C8E9" w:rsidR="000C7731" w:rsidRPr="009D322C" w:rsidRDefault="000C7731" w:rsidP="000C7731">
            <w:pPr>
              <w:rPr>
                <w:ins w:id="2293" w:author="Ericsson" w:date="2021-05-18T22:15:00Z"/>
                <w:rFonts w:asciiTheme="minorBidi" w:hAnsiTheme="minorBidi" w:cstheme="minorBidi"/>
                <w:sz w:val="18"/>
                <w:szCs w:val="18"/>
              </w:rPr>
            </w:pPr>
            <w:ins w:id="2294" w:author="Ericsson" w:date="2021-05-19T10:11:00Z">
              <w:r w:rsidRPr="009D322C">
                <w:rPr>
                  <w:rFonts w:asciiTheme="minorBidi" w:hAnsiTheme="minorBidi" w:cstheme="minorBidi"/>
                  <w:sz w:val="18"/>
                  <w:szCs w:val="18"/>
                </w:rPr>
                <w:t>50</w:t>
              </w:r>
            </w:ins>
          </w:p>
        </w:tc>
        <w:tc>
          <w:tcPr>
            <w:tcW w:w="620" w:type="dxa"/>
            <w:tcBorders>
              <w:top w:val="single" w:sz="4" w:space="0" w:color="auto"/>
              <w:left w:val="single" w:sz="4" w:space="0" w:color="auto"/>
              <w:right w:val="single" w:sz="4" w:space="0" w:color="auto"/>
            </w:tcBorders>
          </w:tcPr>
          <w:p w14:paraId="447E9185" w14:textId="42AC552E" w:rsidR="000C7731" w:rsidRPr="009D322C" w:rsidRDefault="000C7731" w:rsidP="000C7731">
            <w:pPr>
              <w:rPr>
                <w:ins w:id="2295" w:author="Ericsson" w:date="2021-05-18T22:15:00Z"/>
                <w:rFonts w:asciiTheme="minorBidi" w:hAnsiTheme="minorBidi" w:cstheme="minorBidi"/>
                <w:sz w:val="18"/>
                <w:szCs w:val="18"/>
              </w:rPr>
            </w:pPr>
            <w:ins w:id="2296" w:author="Ericsson" w:date="2021-05-19T10:11:00Z">
              <w:r w:rsidRPr="009D322C">
                <w:rPr>
                  <w:rFonts w:asciiTheme="minorBidi" w:hAnsiTheme="minorBidi" w:cstheme="minorBidi"/>
                  <w:sz w:val="18"/>
                  <w:szCs w:val="18"/>
                </w:rPr>
                <w:t>60</w:t>
              </w:r>
            </w:ins>
          </w:p>
        </w:tc>
        <w:tc>
          <w:tcPr>
            <w:tcW w:w="620" w:type="dxa"/>
            <w:tcBorders>
              <w:top w:val="single" w:sz="4" w:space="0" w:color="auto"/>
              <w:left w:val="single" w:sz="4" w:space="0" w:color="auto"/>
              <w:right w:val="single" w:sz="4" w:space="0" w:color="auto"/>
            </w:tcBorders>
          </w:tcPr>
          <w:p w14:paraId="46A1802B" w14:textId="684CAAF0" w:rsidR="000C7731" w:rsidRPr="009D322C" w:rsidRDefault="000C7731" w:rsidP="000C7731">
            <w:pPr>
              <w:rPr>
                <w:ins w:id="2297" w:author="Ericsson" w:date="2021-05-18T22:15:00Z"/>
                <w:rFonts w:asciiTheme="minorBidi" w:hAnsiTheme="minorBidi" w:cstheme="minorBidi"/>
                <w:sz w:val="18"/>
                <w:szCs w:val="18"/>
              </w:rPr>
            </w:pPr>
            <w:ins w:id="2298" w:author="Ericsson" w:date="2021-05-19T10:11:00Z">
              <w:r w:rsidRPr="009D322C">
                <w:rPr>
                  <w:rFonts w:asciiTheme="minorBidi" w:hAnsiTheme="minorBidi" w:cstheme="minorBidi"/>
                  <w:sz w:val="18"/>
                  <w:szCs w:val="18"/>
                </w:rPr>
                <w:t>70</w:t>
              </w:r>
            </w:ins>
          </w:p>
        </w:tc>
        <w:tc>
          <w:tcPr>
            <w:tcW w:w="620" w:type="dxa"/>
            <w:tcBorders>
              <w:top w:val="single" w:sz="4" w:space="0" w:color="auto"/>
              <w:left w:val="single" w:sz="4" w:space="0" w:color="auto"/>
              <w:right w:val="single" w:sz="4" w:space="0" w:color="auto"/>
            </w:tcBorders>
          </w:tcPr>
          <w:p w14:paraId="3CBEDE31" w14:textId="6046A23C" w:rsidR="000C7731" w:rsidRPr="009D322C" w:rsidRDefault="000C7731" w:rsidP="000C7731">
            <w:pPr>
              <w:rPr>
                <w:ins w:id="2299" w:author="Ericsson" w:date="2021-05-18T22:15:00Z"/>
                <w:rFonts w:asciiTheme="minorBidi" w:hAnsiTheme="minorBidi" w:cstheme="minorBidi"/>
                <w:sz w:val="18"/>
                <w:szCs w:val="18"/>
              </w:rPr>
            </w:pPr>
            <w:ins w:id="2300" w:author="Ericsson" w:date="2021-05-19T10:11:00Z">
              <w:r w:rsidRPr="009D322C">
                <w:rPr>
                  <w:rFonts w:asciiTheme="minorBidi" w:hAnsiTheme="minorBidi" w:cstheme="minorBidi"/>
                  <w:sz w:val="18"/>
                  <w:szCs w:val="18"/>
                </w:rPr>
                <w:t>80</w:t>
              </w:r>
            </w:ins>
          </w:p>
        </w:tc>
        <w:tc>
          <w:tcPr>
            <w:tcW w:w="620" w:type="dxa"/>
            <w:tcBorders>
              <w:top w:val="single" w:sz="4" w:space="0" w:color="auto"/>
              <w:left w:val="single" w:sz="4" w:space="0" w:color="auto"/>
              <w:right w:val="single" w:sz="4" w:space="0" w:color="auto"/>
            </w:tcBorders>
          </w:tcPr>
          <w:p w14:paraId="015EDF36" w14:textId="10CACAF7" w:rsidR="000C7731" w:rsidRPr="009D322C" w:rsidRDefault="000C7731" w:rsidP="000C7731">
            <w:pPr>
              <w:rPr>
                <w:ins w:id="2301" w:author="Ericsson" w:date="2021-05-18T22:15:00Z"/>
                <w:rFonts w:asciiTheme="minorBidi" w:hAnsiTheme="minorBidi" w:cstheme="minorBidi"/>
                <w:sz w:val="18"/>
                <w:szCs w:val="18"/>
              </w:rPr>
            </w:pPr>
            <w:ins w:id="2302" w:author="Ericsson" w:date="2021-05-19T10:11:00Z">
              <w:r w:rsidRPr="009D322C">
                <w:rPr>
                  <w:rFonts w:asciiTheme="minorBidi" w:hAnsiTheme="minorBidi" w:cstheme="minorBidi"/>
                  <w:sz w:val="18"/>
                  <w:szCs w:val="18"/>
                </w:rPr>
                <w:t>90</w:t>
              </w:r>
            </w:ins>
          </w:p>
        </w:tc>
        <w:tc>
          <w:tcPr>
            <w:tcW w:w="620" w:type="dxa"/>
            <w:tcBorders>
              <w:top w:val="single" w:sz="4" w:space="0" w:color="auto"/>
              <w:left w:val="single" w:sz="4" w:space="0" w:color="auto"/>
              <w:right w:val="single" w:sz="4" w:space="0" w:color="auto"/>
            </w:tcBorders>
          </w:tcPr>
          <w:p w14:paraId="2FA5D330" w14:textId="4ED9202D" w:rsidR="000C7731" w:rsidRPr="009D322C" w:rsidRDefault="000C7731" w:rsidP="000C7731">
            <w:pPr>
              <w:rPr>
                <w:ins w:id="2303" w:author="Ericsson" w:date="2021-05-18T22:15:00Z"/>
                <w:rFonts w:asciiTheme="minorBidi" w:hAnsiTheme="minorBidi" w:cstheme="minorBidi"/>
                <w:sz w:val="18"/>
                <w:szCs w:val="18"/>
              </w:rPr>
            </w:pPr>
            <w:ins w:id="2304" w:author="Ericsson" w:date="2021-05-19T10:11:00Z">
              <w:r w:rsidRPr="009D322C">
                <w:rPr>
                  <w:rFonts w:asciiTheme="minorBidi" w:hAnsiTheme="minorBidi" w:cstheme="minorBidi"/>
                  <w:sz w:val="18"/>
                  <w:szCs w:val="18"/>
                </w:rPr>
                <w:t>100</w:t>
              </w:r>
            </w:ins>
          </w:p>
        </w:tc>
        <w:tc>
          <w:tcPr>
            <w:tcW w:w="620" w:type="dxa"/>
            <w:tcBorders>
              <w:top w:val="single" w:sz="4" w:space="0" w:color="auto"/>
              <w:left w:val="single" w:sz="4" w:space="0" w:color="auto"/>
              <w:right w:val="single" w:sz="4" w:space="0" w:color="auto"/>
            </w:tcBorders>
          </w:tcPr>
          <w:p w14:paraId="07A3B79A" w14:textId="77777777" w:rsidR="000C7731" w:rsidRPr="009D322C" w:rsidRDefault="000C7731" w:rsidP="000C7731">
            <w:pPr>
              <w:rPr>
                <w:ins w:id="2305" w:author="Ericsson" w:date="2021-05-18T22:15:00Z"/>
                <w:rFonts w:asciiTheme="minorBidi" w:hAnsiTheme="minorBidi" w:cstheme="minorBidi"/>
                <w:sz w:val="18"/>
                <w:szCs w:val="18"/>
              </w:rPr>
            </w:pPr>
          </w:p>
        </w:tc>
        <w:tc>
          <w:tcPr>
            <w:tcW w:w="621" w:type="dxa"/>
            <w:tcBorders>
              <w:top w:val="single" w:sz="4" w:space="0" w:color="auto"/>
              <w:left w:val="single" w:sz="4" w:space="0" w:color="auto"/>
              <w:right w:val="single" w:sz="4" w:space="0" w:color="auto"/>
            </w:tcBorders>
          </w:tcPr>
          <w:p w14:paraId="07E9E610" w14:textId="6F67EEEE" w:rsidR="000C7731" w:rsidRPr="009D322C" w:rsidRDefault="000C7731" w:rsidP="000C7731">
            <w:pPr>
              <w:rPr>
                <w:ins w:id="2306"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332B9801" w14:textId="77777777" w:rsidR="000C7731" w:rsidRPr="009D322C" w:rsidRDefault="000C7731" w:rsidP="000C7731">
            <w:pPr>
              <w:rPr>
                <w:ins w:id="2307" w:author="Ericsson" w:date="2021-05-18T22:15:00Z"/>
                <w:rFonts w:asciiTheme="minorBidi" w:hAnsiTheme="minorBidi" w:cstheme="minorBidi"/>
                <w:sz w:val="18"/>
                <w:szCs w:val="18"/>
              </w:rPr>
            </w:pPr>
          </w:p>
        </w:tc>
      </w:tr>
      <w:tr w:rsidR="000C7731" w:rsidRPr="009D322C" w14:paraId="33A6F02A" w14:textId="77777777" w:rsidTr="00344C40">
        <w:trPr>
          <w:trHeight w:val="187"/>
          <w:jc w:val="center"/>
          <w:ins w:id="2308"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1FB62648" w14:textId="77777777" w:rsidR="000C7731" w:rsidRPr="009D322C" w:rsidRDefault="000C7731" w:rsidP="000C7731">
            <w:pPr>
              <w:rPr>
                <w:ins w:id="2309"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29E766AF" w14:textId="77777777" w:rsidR="000C7731" w:rsidRPr="009D322C" w:rsidRDefault="000C7731" w:rsidP="000C7731">
            <w:pPr>
              <w:rPr>
                <w:ins w:id="2310"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2D5B08D7" w14:textId="148762DF" w:rsidR="000C7731" w:rsidRPr="009D322C" w:rsidRDefault="000C7731" w:rsidP="000C7731">
            <w:pPr>
              <w:rPr>
                <w:ins w:id="2311" w:author="Ericsson" w:date="2021-05-18T22:15:00Z"/>
                <w:rFonts w:asciiTheme="minorBidi" w:hAnsiTheme="minorBidi" w:cstheme="minorBidi"/>
                <w:sz w:val="18"/>
                <w:szCs w:val="18"/>
              </w:rPr>
            </w:pPr>
            <w:ins w:id="2312" w:author="Ericsson" w:date="2021-05-19T10:11: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right w:val="single" w:sz="4" w:space="0" w:color="auto"/>
            </w:tcBorders>
          </w:tcPr>
          <w:p w14:paraId="186EDB9A" w14:textId="4AC37DA5" w:rsidR="000C7731" w:rsidRPr="009D322C" w:rsidRDefault="000C7731" w:rsidP="000C7731">
            <w:pPr>
              <w:rPr>
                <w:ins w:id="2313" w:author="Ericsson" w:date="2021-05-18T22:15:00Z"/>
                <w:rFonts w:asciiTheme="minorBidi" w:hAnsiTheme="minorBidi" w:cstheme="minorBidi"/>
                <w:sz w:val="18"/>
                <w:szCs w:val="18"/>
              </w:rPr>
            </w:pPr>
            <w:ins w:id="2314" w:author="Ericsson" w:date="2021-05-19T10:11:00Z">
              <w:r w:rsidRPr="009D322C">
                <w:rPr>
                  <w:rFonts w:asciiTheme="minorBidi" w:hAnsiTheme="minorBidi" w:cstheme="minorBidi"/>
                  <w:sz w:val="18"/>
                  <w:szCs w:val="18"/>
                </w:rPr>
                <w:t>CA_n258</w:t>
              </w:r>
              <w:r>
                <w:rPr>
                  <w:rFonts w:asciiTheme="minorBidi" w:hAnsiTheme="minorBidi" w:cstheme="minorBidi"/>
                  <w:sz w:val="18"/>
                  <w:szCs w:val="18"/>
                </w:rPr>
                <w:t>L</w:t>
              </w:r>
            </w:ins>
          </w:p>
        </w:tc>
        <w:tc>
          <w:tcPr>
            <w:tcW w:w="1330" w:type="dxa"/>
            <w:tcBorders>
              <w:top w:val="nil"/>
              <w:left w:val="single" w:sz="4" w:space="0" w:color="auto"/>
              <w:bottom w:val="single" w:sz="4" w:space="0" w:color="auto"/>
              <w:right w:val="single" w:sz="4" w:space="0" w:color="auto"/>
            </w:tcBorders>
            <w:shd w:val="clear" w:color="auto" w:fill="auto"/>
          </w:tcPr>
          <w:p w14:paraId="6FEB5EF6" w14:textId="77777777" w:rsidR="000C7731" w:rsidRPr="009D322C" w:rsidRDefault="000C7731" w:rsidP="000C7731">
            <w:pPr>
              <w:rPr>
                <w:ins w:id="2315" w:author="Ericsson" w:date="2021-05-18T22:15:00Z"/>
                <w:rFonts w:asciiTheme="minorBidi" w:hAnsiTheme="minorBidi" w:cstheme="minorBidi"/>
                <w:sz w:val="18"/>
                <w:szCs w:val="18"/>
              </w:rPr>
            </w:pPr>
          </w:p>
        </w:tc>
      </w:tr>
      <w:tr w:rsidR="009D03A8" w:rsidRPr="009D322C" w14:paraId="27346CF9" w14:textId="77777777" w:rsidTr="009A767B">
        <w:trPr>
          <w:trHeight w:val="187"/>
          <w:jc w:val="center"/>
          <w:ins w:id="2316" w:author="Ericsson" w:date="2021-05-18T22:15:00Z"/>
        </w:trPr>
        <w:tc>
          <w:tcPr>
            <w:tcW w:w="1650" w:type="dxa"/>
            <w:vMerge w:val="restart"/>
            <w:tcBorders>
              <w:top w:val="single" w:sz="4" w:space="0" w:color="auto"/>
              <w:left w:val="single" w:sz="4" w:space="0" w:color="auto"/>
              <w:right w:val="single" w:sz="4" w:space="0" w:color="auto"/>
            </w:tcBorders>
            <w:shd w:val="clear" w:color="auto" w:fill="auto"/>
            <w:vAlign w:val="center"/>
          </w:tcPr>
          <w:p w14:paraId="2C7FA09B" w14:textId="77777777" w:rsidR="009D03A8" w:rsidRPr="009D322C" w:rsidRDefault="009D03A8" w:rsidP="009D03A8">
            <w:pPr>
              <w:spacing w:after="0"/>
              <w:jc w:val="center"/>
              <w:rPr>
                <w:ins w:id="2317" w:author="Ericsson" w:date="2021-05-18T22:50:00Z"/>
                <w:rFonts w:asciiTheme="minorBidi" w:hAnsiTheme="minorBidi" w:cstheme="minorBidi"/>
                <w:sz w:val="18"/>
                <w:szCs w:val="18"/>
                <w:lang w:eastAsia="zh-CN"/>
              </w:rPr>
            </w:pPr>
          </w:p>
          <w:p w14:paraId="73F3C00A" w14:textId="37411D4C" w:rsidR="009D03A8" w:rsidRPr="009D322C" w:rsidRDefault="009D03A8" w:rsidP="009D03A8">
            <w:pPr>
              <w:rPr>
                <w:ins w:id="2318" w:author="Ericsson" w:date="2021-05-18T22:15:00Z"/>
                <w:rFonts w:asciiTheme="minorBidi" w:hAnsiTheme="minorBidi" w:cstheme="minorBidi"/>
                <w:sz w:val="18"/>
                <w:szCs w:val="18"/>
              </w:rPr>
            </w:pPr>
            <w:ins w:id="2319" w:author="Ericsson" w:date="2021-05-18T22:50:00Z">
              <w:r w:rsidRPr="009D322C">
                <w:rPr>
                  <w:rFonts w:asciiTheme="minorBidi" w:hAnsiTheme="minorBidi" w:cstheme="minorBidi"/>
                  <w:sz w:val="18"/>
                  <w:szCs w:val="18"/>
                  <w:lang w:eastAsia="zh-CN"/>
                </w:rPr>
                <w:lastRenderedPageBreak/>
                <w:t>CA_n7B-n78A-n258M</w:t>
              </w:r>
            </w:ins>
          </w:p>
        </w:tc>
        <w:tc>
          <w:tcPr>
            <w:tcW w:w="1675" w:type="dxa"/>
            <w:vMerge w:val="restart"/>
            <w:tcBorders>
              <w:top w:val="single" w:sz="4" w:space="0" w:color="auto"/>
              <w:left w:val="single" w:sz="4" w:space="0" w:color="auto"/>
              <w:right w:val="single" w:sz="4" w:space="0" w:color="auto"/>
            </w:tcBorders>
            <w:shd w:val="clear" w:color="auto" w:fill="auto"/>
            <w:vAlign w:val="center"/>
          </w:tcPr>
          <w:p w14:paraId="3F925E58" w14:textId="77777777" w:rsidR="009D03A8" w:rsidRPr="009D322C" w:rsidRDefault="009D03A8" w:rsidP="009D03A8">
            <w:pPr>
              <w:pStyle w:val="TAL"/>
              <w:jc w:val="center"/>
              <w:rPr>
                <w:ins w:id="2320" w:author="Ericsson" w:date="2021-05-18T22:50:00Z"/>
                <w:rFonts w:asciiTheme="minorBidi" w:hAnsiTheme="minorBidi" w:cstheme="minorBidi"/>
                <w:szCs w:val="18"/>
                <w:lang w:eastAsia="zh-CN"/>
              </w:rPr>
            </w:pPr>
            <w:ins w:id="2321" w:author="Ericsson" w:date="2021-05-18T22:50:00Z">
              <w:r w:rsidRPr="009D322C">
                <w:rPr>
                  <w:rFonts w:asciiTheme="minorBidi" w:hAnsiTheme="minorBidi" w:cstheme="minorBidi"/>
                  <w:szCs w:val="18"/>
                  <w:lang w:eastAsia="zh-CN"/>
                </w:rPr>
                <w:lastRenderedPageBreak/>
                <w:t xml:space="preserve"> CA_n7B</w:t>
              </w:r>
            </w:ins>
          </w:p>
          <w:p w14:paraId="6D3A39B2" w14:textId="77777777" w:rsidR="009D03A8" w:rsidRPr="009D322C" w:rsidRDefault="009D03A8" w:rsidP="009D03A8">
            <w:pPr>
              <w:pStyle w:val="TAL"/>
              <w:jc w:val="center"/>
              <w:rPr>
                <w:ins w:id="2322" w:author="Ericsson" w:date="2021-05-18T22:50:00Z"/>
                <w:rFonts w:asciiTheme="minorBidi" w:hAnsiTheme="minorBidi" w:cstheme="minorBidi"/>
                <w:szCs w:val="18"/>
                <w:lang w:eastAsia="zh-CN"/>
              </w:rPr>
            </w:pPr>
            <w:ins w:id="2323" w:author="Ericsson" w:date="2021-05-18T22:50:00Z">
              <w:r w:rsidRPr="009D322C">
                <w:rPr>
                  <w:rFonts w:asciiTheme="minorBidi" w:hAnsiTheme="minorBidi" w:cstheme="minorBidi"/>
                  <w:szCs w:val="18"/>
                  <w:lang w:eastAsia="zh-CN"/>
                </w:rPr>
                <w:t>CA_n7B-n78A</w:t>
              </w:r>
            </w:ins>
          </w:p>
          <w:p w14:paraId="6DC458CC" w14:textId="77777777" w:rsidR="009D03A8" w:rsidRPr="009D322C" w:rsidRDefault="009D03A8" w:rsidP="009D03A8">
            <w:pPr>
              <w:pStyle w:val="TAL"/>
              <w:jc w:val="center"/>
              <w:rPr>
                <w:ins w:id="2324" w:author="Ericsson" w:date="2021-05-18T22:50:00Z"/>
                <w:rFonts w:asciiTheme="minorBidi" w:hAnsiTheme="minorBidi" w:cstheme="minorBidi"/>
                <w:szCs w:val="18"/>
                <w:lang w:eastAsia="zh-CN"/>
              </w:rPr>
            </w:pPr>
            <w:ins w:id="2325" w:author="Ericsson" w:date="2021-05-18T22:50:00Z">
              <w:r w:rsidRPr="009D322C">
                <w:rPr>
                  <w:rFonts w:asciiTheme="minorBidi" w:hAnsiTheme="minorBidi" w:cstheme="minorBidi"/>
                  <w:szCs w:val="18"/>
                  <w:lang w:eastAsia="zh-CN"/>
                </w:rPr>
                <w:t>CA_n7B-n258A</w:t>
              </w:r>
            </w:ins>
          </w:p>
          <w:p w14:paraId="208F831F" w14:textId="77777777" w:rsidR="009D03A8" w:rsidRPr="009D322C" w:rsidRDefault="009D03A8" w:rsidP="009D03A8">
            <w:pPr>
              <w:pStyle w:val="TAL"/>
              <w:jc w:val="center"/>
              <w:rPr>
                <w:ins w:id="2326" w:author="Ericsson" w:date="2021-05-18T22:50:00Z"/>
                <w:rFonts w:asciiTheme="minorBidi" w:hAnsiTheme="minorBidi" w:cstheme="minorBidi"/>
                <w:szCs w:val="18"/>
                <w:lang w:eastAsia="zh-CN"/>
              </w:rPr>
            </w:pPr>
            <w:ins w:id="2327" w:author="Ericsson" w:date="2021-05-18T22:50:00Z">
              <w:r w:rsidRPr="009D322C">
                <w:rPr>
                  <w:rFonts w:asciiTheme="minorBidi" w:hAnsiTheme="minorBidi" w:cstheme="minorBidi"/>
                  <w:szCs w:val="18"/>
                  <w:lang w:eastAsia="zh-CN"/>
                </w:rPr>
                <w:t>CA_n7B-n258G</w:t>
              </w:r>
            </w:ins>
          </w:p>
          <w:p w14:paraId="3CA5FD3A" w14:textId="77777777" w:rsidR="009D03A8" w:rsidRPr="009D322C" w:rsidRDefault="009D03A8" w:rsidP="009D03A8">
            <w:pPr>
              <w:pStyle w:val="TAL"/>
              <w:jc w:val="center"/>
              <w:rPr>
                <w:ins w:id="2328" w:author="Ericsson" w:date="2021-05-18T22:50:00Z"/>
                <w:rFonts w:asciiTheme="minorBidi" w:hAnsiTheme="minorBidi" w:cstheme="minorBidi"/>
                <w:szCs w:val="18"/>
                <w:lang w:eastAsia="zh-CN"/>
              </w:rPr>
            </w:pPr>
            <w:ins w:id="2329" w:author="Ericsson" w:date="2021-05-18T22:50:00Z">
              <w:r w:rsidRPr="009D322C">
                <w:rPr>
                  <w:rFonts w:asciiTheme="minorBidi" w:hAnsiTheme="minorBidi" w:cstheme="minorBidi"/>
                  <w:szCs w:val="18"/>
                  <w:lang w:eastAsia="zh-CN"/>
                </w:rPr>
                <w:t>CA_n7B-n258H</w:t>
              </w:r>
            </w:ins>
          </w:p>
          <w:p w14:paraId="46F0600E" w14:textId="77777777" w:rsidR="009D03A8" w:rsidRPr="009D322C" w:rsidRDefault="009D03A8" w:rsidP="009D03A8">
            <w:pPr>
              <w:pStyle w:val="TAL"/>
              <w:jc w:val="center"/>
              <w:rPr>
                <w:ins w:id="2330" w:author="Ericsson" w:date="2021-05-18T22:50:00Z"/>
                <w:rFonts w:asciiTheme="minorBidi" w:hAnsiTheme="minorBidi" w:cstheme="minorBidi"/>
                <w:szCs w:val="18"/>
                <w:lang w:eastAsia="zh-CN"/>
              </w:rPr>
            </w:pPr>
            <w:ins w:id="2331" w:author="Ericsson" w:date="2021-05-18T22:50:00Z">
              <w:r w:rsidRPr="009D322C">
                <w:rPr>
                  <w:rFonts w:asciiTheme="minorBidi" w:hAnsiTheme="minorBidi" w:cstheme="minorBidi"/>
                  <w:szCs w:val="18"/>
                  <w:lang w:eastAsia="zh-CN"/>
                </w:rPr>
                <w:t>CA_n7B-n258I</w:t>
              </w:r>
            </w:ins>
          </w:p>
          <w:p w14:paraId="0EA1C597" w14:textId="77777777" w:rsidR="009D03A8" w:rsidRPr="009D322C" w:rsidRDefault="009D03A8" w:rsidP="009D03A8">
            <w:pPr>
              <w:pStyle w:val="TAL"/>
              <w:jc w:val="center"/>
              <w:rPr>
                <w:ins w:id="2332" w:author="Ericsson" w:date="2021-05-18T22:50:00Z"/>
                <w:rFonts w:asciiTheme="minorBidi" w:hAnsiTheme="minorBidi" w:cstheme="minorBidi"/>
                <w:szCs w:val="18"/>
                <w:lang w:eastAsia="zh-CN"/>
              </w:rPr>
            </w:pPr>
            <w:ins w:id="2333" w:author="Ericsson" w:date="2021-05-18T22:50:00Z">
              <w:r w:rsidRPr="009D322C">
                <w:rPr>
                  <w:rFonts w:asciiTheme="minorBidi" w:hAnsiTheme="minorBidi" w:cstheme="minorBidi"/>
                  <w:szCs w:val="18"/>
                  <w:lang w:eastAsia="zh-CN"/>
                </w:rPr>
                <w:t>CA_n7B-n258J</w:t>
              </w:r>
            </w:ins>
          </w:p>
          <w:p w14:paraId="6F25F6C9" w14:textId="77777777" w:rsidR="009D03A8" w:rsidRPr="009D322C" w:rsidRDefault="009D03A8" w:rsidP="009D03A8">
            <w:pPr>
              <w:pStyle w:val="TAL"/>
              <w:jc w:val="center"/>
              <w:rPr>
                <w:ins w:id="2334" w:author="Ericsson" w:date="2021-05-18T22:50:00Z"/>
                <w:rFonts w:asciiTheme="minorBidi" w:hAnsiTheme="minorBidi" w:cstheme="minorBidi"/>
                <w:szCs w:val="18"/>
                <w:lang w:eastAsia="zh-CN"/>
              </w:rPr>
            </w:pPr>
            <w:ins w:id="2335" w:author="Ericsson" w:date="2021-05-18T22:50:00Z">
              <w:r w:rsidRPr="009D322C">
                <w:rPr>
                  <w:rFonts w:asciiTheme="minorBidi" w:hAnsiTheme="minorBidi" w:cstheme="minorBidi"/>
                  <w:szCs w:val="18"/>
                  <w:lang w:eastAsia="zh-CN"/>
                </w:rPr>
                <w:t>CA_n7B-n258K</w:t>
              </w:r>
            </w:ins>
          </w:p>
          <w:p w14:paraId="1E79816C" w14:textId="77777777" w:rsidR="009D03A8" w:rsidRPr="009D322C" w:rsidRDefault="009D03A8" w:rsidP="009D03A8">
            <w:pPr>
              <w:pStyle w:val="TAL"/>
              <w:jc w:val="center"/>
              <w:rPr>
                <w:ins w:id="2336" w:author="Ericsson" w:date="2021-05-18T22:50:00Z"/>
                <w:rFonts w:asciiTheme="minorBidi" w:hAnsiTheme="minorBidi" w:cstheme="minorBidi"/>
                <w:szCs w:val="18"/>
                <w:lang w:eastAsia="zh-CN"/>
              </w:rPr>
            </w:pPr>
            <w:ins w:id="2337" w:author="Ericsson" w:date="2021-05-18T22:50:00Z">
              <w:r w:rsidRPr="009D322C">
                <w:rPr>
                  <w:rFonts w:asciiTheme="minorBidi" w:hAnsiTheme="minorBidi" w:cstheme="minorBidi"/>
                  <w:szCs w:val="18"/>
                  <w:lang w:eastAsia="zh-CN"/>
                </w:rPr>
                <w:t>CA_n7B-n258L</w:t>
              </w:r>
            </w:ins>
          </w:p>
          <w:p w14:paraId="3666BE36" w14:textId="77777777" w:rsidR="009D03A8" w:rsidRPr="009D322C" w:rsidRDefault="009D03A8" w:rsidP="009D03A8">
            <w:pPr>
              <w:pStyle w:val="TAL"/>
              <w:jc w:val="center"/>
              <w:rPr>
                <w:ins w:id="2338" w:author="Ericsson" w:date="2021-05-18T22:50:00Z"/>
                <w:rFonts w:asciiTheme="minorBidi" w:hAnsiTheme="minorBidi" w:cstheme="minorBidi"/>
                <w:szCs w:val="18"/>
                <w:lang w:eastAsia="zh-CN"/>
              </w:rPr>
            </w:pPr>
            <w:ins w:id="2339" w:author="Ericsson" w:date="2021-05-18T22:50:00Z">
              <w:r w:rsidRPr="009D322C">
                <w:rPr>
                  <w:rFonts w:asciiTheme="minorBidi" w:hAnsiTheme="minorBidi" w:cstheme="minorBidi"/>
                  <w:szCs w:val="18"/>
                  <w:lang w:eastAsia="zh-CN"/>
                </w:rPr>
                <w:t>CA_n7B-n258M</w:t>
              </w:r>
            </w:ins>
          </w:p>
          <w:p w14:paraId="1E9BFD61" w14:textId="77777777" w:rsidR="009D03A8" w:rsidRPr="009D322C" w:rsidRDefault="009D03A8" w:rsidP="009D03A8">
            <w:pPr>
              <w:pStyle w:val="TAL"/>
              <w:jc w:val="center"/>
              <w:rPr>
                <w:ins w:id="2340" w:author="Ericsson" w:date="2021-05-18T22:50:00Z"/>
                <w:rFonts w:asciiTheme="minorBidi" w:hAnsiTheme="minorBidi" w:cstheme="minorBidi"/>
                <w:szCs w:val="18"/>
                <w:lang w:eastAsia="zh-CN"/>
              </w:rPr>
            </w:pPr>
            <w:ins w:id="2341" w:author="Ericsson" w:date="2021-05-18T22:50:00Z">
              <w:r w:rsidRPr="009D322C">
                <w:rPr>
                  <w:rFonts w:asciiTheme="minorBidi" w:hAnsiTheme="minorBidi" w:cstheme="minorBidi"/>
                  <w:szCs w:val="18"/>
                  <w:lang w:eastAsia="zh-CN"/>
                </w:rPr>
                <w:t xml:space="preserve">CA_n78A-n258A </w:t>
              </w:r>
            </w:ins>
          </w:p>
          <w:p w14:paraId="61542AF5" w14:textId="77777777" w:rsidR="009D03A8" w:rsidRPr="009D322C" w:rsidRDefault="009D03A8" w:rsidP="009D03A8">
            <w:pPr>
              <w:pStyle w:val="TAL"/>
              <w:jc w:val="center"/>
              <w:rPr>
                <w:ins w:id="2342" w:author="Ericsson" w:date="2021-05-18T22:50:00Z"/>
                <w:rFonts w:asciiTheme="minorBidi" w:hAnsiTheme="minorBidi" w:cstheme="minorBidi"/>
                <w:szCs w:val="18"/>
                <w:lang w:eastAsia="zh-CN"/>
              </w:rPr>
            </w:pPr>
            <w:ins w:id="2343" w:author="Ericsson" w:date="2021-05-18T22:50:00Z">
              <w:r w:rsidRPr="009D322C">
                <w:rPr>
                  <w:rFonts w:asciiTheme="minorBidi" w:hAnsiTheme="minorBidi" w:cstheme="minorBidi"/>
                  <w:szCs w:val="18"/>
                  <w:lang w:eastAsia="zh-CN"/>
                </w:rPr>
                <w:t>CA_n78A-n258G</w:t>
              </w:r>
            </w:ins>
          </w:p>
          <w:p w14:paraId="7500E619" w14:textId="77777777" w:rsidR="009D03A8" w:rsidRPr="009D322C" w:rsidRDefault="009D03A8" w:rsidP="009D03A8">
            <w:pPr>
              <w:pStyle w:val="TAL"/>
              <w:jc w:val="center"/>
              <w:rPr>
                <w:ins w:id="2344" w:author="Ericsson" w:date="2021-05-18T22:50:00Z"/>
                <w:rFonts w:asciiTheme="minorBidi" w:hAnsiTheme="minorBidi" w:cstheme="minorBidi"/>
                <w:szCs w:val="18"/>
                <w:lang w:eastAsia="zh-CN"/>
              </w:rPr>
            </w:pPr>
            <w:ins w:id="2345" w:author="Ericsson" w:date="2021-05-18T22:50:00Z">
              <w:r w:rsidRPr="009D322C">
                <w:rPr>
                  <w:rFonts w:asciiTheme="minorBidi" w:hAnsiTheme="minorBidi" w:cstheme="minorBidi"/>
                  <w:szCs w:val="18"/>
                  <w:lang w:eastAsia="zh-CN"/>
                </w:rPr>
                <w:t>CA_n78A-n258H</w:t>
              </w:r>
            </w:ins>
          </w:p>
          <w:p w14:paraId="3E8838E7" w14:textId="77777777" w:rsidR="009D03A8" w:rsidRPr="009D322C" w:rsidRDefault="009D03A8" w:rsidP="009D03A8">
            <w:pPr>
              <w:pStyle w:val="TAL"/>
              <w:jc w:val="center"/>
              <w:rPr>
                <w:ins w:id="2346" w:author="Ericsson" w:date="2021-05-18T22:50:00Z"/>
                <w:rFonts w:asciiTheme="minorBidi" w:hAnsiTheme="minorBidi" w:cstheme="minorBidi"/>
                <w:szCs w:val="18"/>
                <w:lang w:eastAsia="zh-CN"/>
              </w:rPr>
            </w:pPr>
            <w:ins w:id="2347" w:author="Ericsson" w:date="2021-05-18T22:50:00Z">
              <w:r w:rsidRPr="009D322C">
                <w:rPr>
                  <w:rFonts w:asciiTheme="minorBidi" w:hAnsiTheme="minorBidi" w:cstheme="minorBidi"/>
                  <w:szCs w:val="18"/>
                  <w:lang w:eastAsia="zh-CN"/>
                </w:rPr>
                <w:t>CA_n78A-n258I</w:t>
              </w:r>
            </w:ins>
          </w:p>
          <w:p w14:paraId="0AFBDE72" w14:textId="77777777" w:rsidR="009D03A8" w:rsidRPr="009D322C" w:rsidRDefault="009D03A8" w:rsidP="009D03A8">
            <w:pPr>
              <w:pStyle w:val="TAL"/>
              <w:jc w:val="center"/>
              <w:rPr>
                <w:ins w:id="2348" w:author="Ericsson" w:date="2021-05-18T22:50:00Z"/>
                <w:rFonts w:asciiTheme="minorBidi" w:hAnsiTheme="minorBidi" w:cstheme="minorBidi"/>
                <w:szCs w:val="18"/>
                <w:lang w:eastAsia="zh-CN"/>
              </w:rPr>
            </w:pPr>
            <w:ins w:id="2349" w:author="Ericsson" w:date="2021-05-18T22:50:00Z">
              <w:r w:rsidRPr="009D322C">
                <w:rPr>
                  <w:rFonts w:asciiTheme="minorBidi" w:hAnsiTheme="minorBidi" w:cstheme="minorBidi"/>
                  <w:szCs w:val="18"/>
                  <w:lang w:eastAsia="zh-CN"/>
                </w:rPr>
                <w:t>CA_n78A-n258J</w:t>
              </w:r>
            </w:ins>
          </w:p>
          <w:p w14:paraId="7B917DCC" w14:textId="77777777" w:rsidR="009D03A8" w:rsidRPr="009D322C" w:rsidRDefault="009D03A8" w:rsidP="009D03A8">
            <w:pPr>
              <w:pStyle w:val="TAL"/>
              <w:jc w:val="center"/>
              <w:rPr>
                <w:ins w:id="2350" w:author="Ericsson" w:date="2021-05-18T22:50:00Z"/>
                <w:rFonts w:asciiTheme="minorBidi" w:hAnsiTheme="minorBidi" w:cstheme="minorBidi"/>
                <w:szCs w:val="18"/>
                <w:lang w:eastAsia="zh-CN"/>
              </w:rPr>
            </w:pPr>
            <w:ins w:id="2351" w:author="Ericsson" w:date="2021-05-18T22:50:00Z">
              <w:r w:rsidRPr="009D322C">
                <w:rPr>
                  <w:rFonts w:asciiTheme="minorBidi" w:hAnsiTheme="minorBidi" w:cstheme="minorBidi"/>
                  <w:szCs w:val="18"/>
                  <w:lang w:eastAsia="zh-CN"/>
                </w:rPr>
                <w:t>CA_n78A-n258K</w:t>
              </w:r>
            </w:ins>
          </w:p>
          <w:p w14:paraId="1793F8C4" w14:textId="77777777" w:rsidR="009D03A8" w:rsidRPr="009D322C" w:rsidRDefault="009D03A8" w:rsidP="009D03A8">
            <w:pPr>
              <w:pStyle w:val="TAL"/>
              <w:jc w:val="center"/>
              <w:rPr>
                <w:ins w:id="2352" w:author="Ericsson" w:date="2021-05-18T22:50:00Z"/>
                <w:rFonts w:asciiTheme="minorBidi" w:hAnsiTheme="minorBidi" w:cstheme="minorBidi"/>
                <w:szCs w:val="18"/>
                <w:lang w:eastAsia="zh-CN"/>
              </w:rPr>
            </w:pPr>
            <w:ins w:id="2353" w:author="Ericsson" w:date="2021-05-18T22:50:00Z">
              <w:r w:rsidRPr="009D322C">
                <w:rPr>
                  <w:rFonts w:asciiTheme="minorBidi" w:hAnsiTheme="minorBidi" w:cstheme="minorBidi"/>
                  <w:szCs w:val="18"/>
                  <w:lang w:eastAsia="zh-CN"/>
                </w:rPr>
                <w:t>CA_n78A-n258L</w:t>
              </w:r>
            </w:ins>
          </w:p>
          <w:p w14:paraId="22BB4235" w14:textId="77777777" w:rsidR="009D03A8" w:rsidRPr="009D322C" w:rsidDel="009A0E3C" w:rsidRDefault="009D03A8" w:rsidP="009D03A8">
            <w:pPr>
              <w:pStyle w:val="TAL"/>
              <w:jc w:val="center"/>
              <w:rPr>
                <w:ins w:id="2354" w:author="Ericsson" w:date="2021-05-18T22:50:00Z"/>
                <w:rFonts w:asciiTheme="minorBidi" w:hAnsiTheme="minorBidi" w:cstheme="minorBidi"/>
                <w:szCs w:val="18"/>
                <w:lang w:eastAsia="zh-CN"/>
              </w:rPr>
            </w:pPr>
            <w:ins w:id="2355" w:author="Ericsson" w:date="2021-05-18T22:50:00Z">
              <w:r w:rsidRPr="009D322C">
                <w:rPr>
                  <w:rFonts w:asciiTheme="minorBidi" w:hAnsiTheme="minorBidi" w:cstheme="minorBidi"/>
                  <w:szCs w:val="18"/>
                  <w:lang w:eastAsia="zh-CN"/>
                </w:rPr>
                <w:t>CA_n78A-n258M</w:t>
              </w:r>
            </w:ins>
          </w:p>
          <w:p w14:paraId="29A0EFB4" w14:textId="27F9E4D2" w:rsidR="009D03A8" w:rsidRPr="009D322C" w:rsidRDefault="009D03A8" w:rsidP="009D03A8">
            <w:pPr>
              <w:rPr>
                <w:ins w:id="2356"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1E188543" w14:textId="064AC434" w:rsidR="009D03A8" w:rsidRPr="009D322C" w:rsidRDefault="009D03A8" w:rsidP="009D03A8">
            <w:pPr>
              <w:rPr>
                <w:ins w:id="2357" w:author="Ericsson" w:date="2021-05-18T22:15:00Z"/>
                <w:rFonts w:asciiTheme="minorBidi" w:hAnsiTheme="minorBidi" w:cstheme="minorBidi"/>
                <w:sz w:val="18"/>
                <w:szCs w:val="18"/>
              </w:rPr>
            </w:pPr>
            <w:ins w:id="2358" w:author="Ericsson" w:date="2021-05-19T10:25:00Z">
              <w:r>
                <w:rPr>
                  <w:rFonts w:asciiTheme="minorBidi" w:hAnsiTheme="minorBidi" w:cstheme="minorBidi"/>
                  <w:sz w:val="18"/>
                  <w:szCs w:val="18"/>
                </w:rPr>
                <w:t>n7</w:t>
              </w:r>
            </w:ins>
          </w:p>
        </w:tc>
        <w:tc>
          <w:tcPr>
            <w:tcW w:w="9301" w:type="dxa"/>
            <w:gridSpan w:val="15"/>
            <w:tcBorders>
              <w:top w:val="single" w:sz="4" w:space="0" w:color="auto"/>
              <w:left w:val="single" w:sz="4" w:space="0" w:color="auto"/>
              <w:bottom w:val="single" w:sz="4" w:space="0" w:color="auto"/>
              <w:right w:val="single" w:sz="4" w:space="0" w:color="auto"/>
            </w:tcBorders>
          </w:tcPr>
          <w:p w14:paraId="7572FBDB" w14:textId="7D55C432" w:rsidR="009D03A8" w:rsidRPr="009D322C" w:rsidRDefault="009D03A8" w:rsidP="009D03A8">
            <w:pPr>
              <w:rPr>
                <w:ins w:id="2359" w:author="Ericsson" w:date="2021-05-18T22:15:00Z"/>
                <w:rFonts w:asciiTheme="minorBidi" w:hAnsiTheme="minorBidi" w:cstheme="minorBidi"/>
                <w:sz w:val="18"/>
                <w:szCs w:val="18"/>
              </w:rPr>
            </w:pPr>
            <w:ins w:id="2360" w:author="Ericsson" w:date="2021-05-19T10:25:00Z">
              <w:r w:rsidRPr="000C7731">
                <w:rPr>
                  <w:rFonts w:asciiTheme="minorBidi" w:hAnsiTheme="minorBidi" w:cstheme="minorBidi"/>
                  <w:sz w:val="18"/>
                  <w:szCs w:val="18"/>
                </w:rPr>
                <w:t>CA_n7B</w:t>
              </w:r>
            </w:ins>
          </w:p>
        </w:tc>
        <w:tc>
          <w:tcPr>
            <w:tcW w:w="1330" w:type="dxa"/>
            <w:tcBorders>
              <w:top w:val="single" w:sz="4" w:space="0" w:color="auto"/>
              <w:left w:val="single" w:sz="4" w:space="0" w:color="auto"/>
              <w:bottom w:val="nil"/>
              <w:right w:val="single" w:sz="4" w:space="0" w:color="auto"/>
            </w:tcBorders>
            <w:shd w:val="clear" w:color="auto" w:fill="auto"/>
          </w:tcPr>
          <w:p w14:paraId="5734FF56" w14:textId="77777777" w:rsidR="009D03A8" w:rsidRPr="009D322C" w:rsidRDefault="009D03A8" w:rsidP="009D03A8">
            <w:pPr>
              <w:rPr>
                <w:ins w:id="2361" w:author="Ericsson" w:date="2021-05-18T22:15:00Z"/>
                <w:rFonts w:asciiTheme="minorBidi" w:hAnsiTheme="minorBidi" w:cstheme="minorBidi"/>
                <w:sz w:val="18"/>
                <w:szCs w:val="18"/>
              </w:rPr>
            </w:pPr>
            <w:ins w:id="2362" w:author="Ericsson" w:date="2021-05-18T22:15:00Z">
              <w:r w:rsidRPr="009D322C">
                <w:rPr>
                  <w:rFonts w:asciiTheme="minorBidi" w:hAnsiTheme="minorBidi" w:cstheme="minorBidi"/>
                  <w:sz w:val="18"/>
                  <w:szCs w:val="18"/>
                </w:rPr>
                <w:t>0</w:t>
              </w:r>
            </w:ins>
          </w:p>
        </w:tc>
      </w:tr>
      <w:tr w:rsidR="009D03A8" w:rsidRPr="009D322C" w14:paraId="66DB94DC" w14:textId="77777777" w:rsidTr="009A767B">
        <w:trPr>
          <w:trHeight w:val="187"/>
          <w:jc w:val="center"/>
          <w:ins w:id="2363" w:author="Ericsson" w:date="2021-05-18T22:15:00Z"/>
        </w:trPr>
        <w:tc>
          <w:tcPr>
            <w:tcW w:w="1650" w:type="dxa"/>
            <w:vMerge/>
            <w:tcBorders>
              <w:left w:val="single" w:sz="4" w:space="0" w:color="auto"/>
              <w:right w:val="single" w:sz="4" w:space="0" w:color="auto"/>
            </w:tcBorders>
            <w:shd w:val="clear" w:color="auto" w:fill="auto"/>
            <w:vAlign w:val="center"/>
          </w:tcPr>
          <w:p w14:paraId="2145410F" w14:textId="1A96F69D" w:rsidR="009D03A8" w:rsidRPr="009D322C" w:rsidRDefault="009D03A8" w:rsidP="009D03A8">
            <w:pPr>
              <w:rPr>
                <w:ins w:id="2364" w:author="Ericsson" w:date="2021-05-18T22:15:00Z"/>
                <w:rFonts w:asciiTheme="minorBidi" w:hAnsiTheme="minorBidi" w:cstheme="minorBidi"/>
                <w:sz w:val="18"/>
                <w:szCs w:val="18"/>
              </w:rPr>
            </w:pPr>
          </w:p>
        </w:tc>
        <w:tc>
          <w:tcPr>
            <w:tcW w:w="1675" w:type="dxa"/>
            <w:vMerge/>
            <w:tcBorders>
              <w:left w:val="single" w:sz="4" w:space="0" w:color="auto"/>
              <w:right w:val="single" w:sz="4" w:space="0" w:color="auto"/>
            </w:tcBorders>
            <w:shd w:val="clear" w:color="auto" w:fill="auto"/>
            <w:vAlign w:val="center"/>
          </w:tcPr>
          <w:p w14:paraId="78DDA38E" w14:textId="77777777" w:rsidR="009D03A8" w:rsidRPr="009D322C" w:rsidRDefault="009D03A8" w:rsidP="009D03A8">
            <w:pPr>
              <w:rPr>
                <w:ins w:id="2365"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69D866E2" w14:textId="5E54B30A" w:rsidR="009D03A8" w:rsidRPr="009D322C" w:rsidRDefault="009D03A8" w:rsidP="009D03A8">
            <w:pPr>
              <w:rPr>
                <w:ins w:id="2366" w:author="Ericsson" w:date="2021-05-18T22:15:00Z"/>
                <w:rFonts w:asciiTheme="minorBidi" w:hAnsiTheme="minorBidi" w:cstheme="minorBidi"/>
                <w:sz w:val="18"/>
                <w:szCs w:val="18"/>
              </w:rPr>
            </w:pPr>
            <w:ins w:id="2367" w:author="Ericsson" w:date="2021-05-19T10:25:00Z">
              <w:r w:rsidRPr="009D322C">
                <w:rPr>
                  <w:rFonts w:asciiTheme="minorBidi" w:hAnsiTheme="minorBidi" w:cstheme="minorBidi"/>
                  <w:sz w:val="18"/>
                  <w:szCs w:val="18"/>
                </w:rPr>
                <w:t>n78</w:t>
              </w:r>
            </w:ins>
          </w:p>
        </w:tc>
        <w:tc>
          <w:tcPr>
            <w:tcW w:w="620" w:type="dxa"/>
            <w:tcBorders>
              <w:top w:val="single" w:sz="4" w:space="0" w:color="auto"/>
              <w:left w:val="single" w:sz="4" w:space="0" w:color="auto"/>
              <w:right w:val="single" w:sz="4" w:space="0" w:color="auto"/>
            </w:tcBorders>
          </w:tcPr>
          <w:p w14:paraId="1C7068B0" w14:textId="77777777" w:rsidR="009D03A8" w:rsidRPr="009D322C" w:rsidRDefault="009D03A8" w:rsidP="009D03A8">
            <w:pPr>
              <w:rPr>
                <w:ins w:id="2368" w:author="Ericsson" w:date="2021-05-18T22:15:00Z"/>
                <w:rFonts w:asciiTheme="minorBidi" w:hAnsiTheme="minorBidi" w:cstheme="minorBidi"/>
                <w:sz w:val="18"/>
                <w:szCs w:val="18"/>
              </w:rPr>
            </w:pPr>
          </w:p>
        </w:tc>
        <w:tc>
          <w:tcPr>
            <w:tcW w:w="620" w:type="dxa"/>
            <w:tcBorders>
              <w:top w:val="single" w:sz="4" w:space="0" w:color="auto"/>
              <w:left w:val="single" w:sz="4" w:space="0" w:color="auto"/>
              <w:right w:val="single" w:sz="4" w:space="0" w:color="auto"/>
            </w:tcBorders>
          </w:tcPr>
          <w:p w14:paraId="1F6CE3E2" w14:textId="726570A7" w:rsidR="009D03A8" w:rsidRPr="009D322C" w:rsidRDefault="009D03A8" w:rsidP="009D03A8">
            <w:pPr>
              <w:rPr>
                <w:ins w:id="2369" w:author="Ericsson" w:date="2021-05-18T22:15:00Z"/>
                <w:rFonts w:asciiTheme="minorBidi" w:hAnsiTheme="minorBidi" w:cstheme="minorBidi"/>
                <w:sz w:val="18"/>
                <w:szCs w:val="18"/>
              </w:rPr>
            </w:pPr>
            <w:ins w:id="2370" w:author="Ericsson" w:date="2021-05-19T10:25:00Z">
              <w:r w:rsidRPr="009D322C">
                <w:rPr>
                  <w:rFonts w:asciiTheme="minorBidi" w:hAnsiTheme="minorBidi" w:cstheme="minorBidi"/>
                  <w:sz w:val="18"/>
                  <w:szCs w:val="18"/>
                </w:rPr>
                <w:t>10</w:t>
              </w:r>
            </w:ins>
          </w:p>
        </w:tc>
        <w:tc>
          <w:tcPr>
            <w:tcW w:w="620" w:type="dxa"/>
            <w:tcBorders>
              <w:top w:val="single" w:sz="4" w:space="0" w:color="auto"/>
              <w:left w:val="single" w:sz="4" w:space="0" w:color="auto"/>
              <w:right w:val="single" w:sz="4" w:space="0" w:color="auto"/>
            </w:tcBorders>
          </w:tcPr>
          <w:p w14:paraId="2F6F1491" w14:textId="389FB7B2" w:rsidR="009D03A8" w:rsidRPr="009D322C" w:rsidRDefault="009D03A8" w:rsidP="009D03A8">
            <w:pPr>
              <w:rPr>
                <w:ins w:id="2371" w:author="Ericsson" w:date="2021-05-18T22:15:00Z"/>
                <w:rFonts w:asciiTheme="minorBidi" w:hAnsiTheme="minorBidi" w:cstheme="minorBidi"/>
                <w:sz w:val="18"/>
                <w:szCs w:val="18"/>
              </w:rPr>
            </w:pPr>
            <w:ins w:id="2372" w:author="Ericsson" w:date="2021-05-19T10:25:00Z">
              <w:r w:rsidRPr="009D322C">
                <w:rPr>
                  <w:rFonts w:asciiTheme="minorBidi" w:hAnsiTheme="minorBidi" w:cstheme="minorBidi"/>
                  <w:sz w:val="18"/>
                  <w:szCs w:val="18"/>
                </w:rPr>
                <w:t>15</w:t>
              </w:r>
            </w:ins>
          </w:p>
        </w:tc>
        <w:tc>
          <w:tcPr>
            <w:tcW w:w="620" w:type="dxa"/>
            <w:tcBorders>
              <w:top w:val="single" w:sz="4" w:space="0" w:color="auto"/>
              <w:left w:val="single" w:sz="4" w:space="0" w:color="auto"/>
              <w:right w:val="single" w:sz="4" w:space="0" w:color="auto"/>
            </w:tcBorders>
          </w:tcPr>
          <w:p w14:paraId="5374D2BF" w14:textId="6256F969" w:rsidR="009D03A8" w:rsidRPr="009D322C" w:rsidRDefault="009D03A8" w:rsidP="009D03A8">
            <w:pPr>
              <w:rPr>
                <w:ins w:id="2373" w:author="Ericsson" w:date="2021-05-18T22:15:00Z"/>
                <w:rFonts w:asciiTheme="minorBidi" w:hAnsiTheme="minorBidi" w:cstheme="minorBidi"/>
                <w:sz w:val="18"/>
                <w:szCs w:val="18"/>
              </w:rPr>
            </w:pPr>
            <w:ins w:id="2374" w:author="Ericsson" w:date="2021-05-19T10:25:00Z">
              <w:r w:rsidRPr="009D322C">
                <w:rPr>
                  <w:rFonts w:asciiTheme="minorBidi" w:hAnsiTheme="minorBidi" w:cstheme="minorBidi"/>
                  <w:sz w:val="18"/>
                  <w:szCs w:val="18"/>
                </w:rPr>
                <w:t>20</w:t>
              </w:r>
            </w:ins>
          </w:p>
        </w:tc>
        <w:tc>
          <w:tcPr>
            <w:tcW w:w="620" w:type="dxa"/>
            <w:tcBorders>
              <w:top w:val="single" w:sz="4" w:space="0" w:color="auto"/>
              <w:left w:val="single" w:sz="4" w:space="0" w:color="auto"/>
              <w:right w:val="single" w:sz="4" w:space="0" w:color="auto"/>
            </w:tcBorders>
          </w:tcPr>
          <w:p w14:paraId="43C5BB95" w14:textId="3DAB1181" w:rsidR="009D03A8" w:rsidRPr="009D322C" w:rsidRDefault="009D03A8" w:rsidP="009D03A8">
            <w:pPr>
              <w:rPr>
                <w:ins w:id="2375" w:author="Ericsson" w:date="2021-05-18T22:15:00Z"/>
                <w:rFonts w:asciiTheme="minorBidi" w:hAnsiTheme="minorBidi" w:cstheme="minorBidi"/>
                <w:sz w:val="18"/>
                <w:szCs w:val="18"/>
              </w:rPr>
            </w:pPr>
            <w:ins w:id="2376" w:author="Ericsson" w:date="2021-05-19T10:25:00Z">
              <w:r w:rsidRPr="009D322C">
                <w:rPr>
                  <w:rFonts w:asciiTheme="minorBidi" w:hAnsiTheme="minorBidi" w:cstheme="minorBidi"/>
                  <w:sz w:val="18"/>
                  <w:szCs w:val="18"/>
                </w:rPr>
                <w:t>25</w:t>
              </w:r>
            </w:ins>
          </w:p>
        </w:tc>
        <w:tc>
          <w:tcPr>
            <w:tcW w:w="620" w:type="dxa"/>
            <w:tcBorders>
              <w:top w:val="single" w:sz="4" w:space="0" w:color="auto"/>
              <w:left w:val="single" w:sz="4" w:space="0" w:color="auto"/>
              <w:right w:val="single" w:sz="4" w:space="0" w:color="auto"/>
            </w:tcBorders>
          </w:tcPr>
          <w:p w14:paraId="13BA26F0" w14:textId="66CB4BF7" w:rsidR="009D03A8" w:rsidRPr="009D322C" w:rsidRDefault="009D03A8" w:rsidP="009D03A8">
            <w:pPr>
              <w:rPr>
                <w:ins w:id="2377" w:author="Ericsson" w:date="2021-05-18T22:15:00Z"/>
                <w:rFonts w:asciiTheme="minorBidi" w:hAnsiTheme="minorBidi" w:cstheme="minorBidi"/>
                <w:sz w:val="18"/>
                <w:szCs w:val="18"/>
              </w:rPr>
            </w:pPr>
            <w:ins w:id="2378" w:author="Ericsson" w:date="2021-05-19T10:25:00Z">
              <w:r w:rsidRPr="009D322C">
                <w:rPr>
                  <w:rFonts w:asciiTheme="minorBidi" w:hAnsiTheme="minorBidi" w:cstheme="minorBidi"/>
                  <w:sz w:val="18"/>
                  <w:szCs w:val="18"/>
                </w:rPr>
                <w:t>30</w:t>
              </w:r>
            </w:ins>
          </w:p>
        </w:tc>
        <w:tc>
          <w:tcPr>
            <w:tcW w:w="620" w:type="dxa"/>
            <w:tcBorders>
              <w:top w:val="single" w:sz="4" w:space="0" w:color="auto"/>
              <w:left w:val="single" w:sz="4" w:space="0" w:color="auto"/>
              <w:right w:val="single" w:sz="4" w:space="0" w:color="auto"/>
            </w:tcBorders>
          </w:tcPr>
          <w:p w14:paraId="67747690" w14:textId="202E3539" w:rsidR="009D03A8" w:rsidRPr="009D322C" w:rsidRDefault="009D03A8" w:rsidP="009D03A8">
            <w:pPr>
              <w:rPr>
                <w:ins w:id="2379" w:author="Ericsson" w:date="2021-05-18T22:15:00Z"/>
                <w:rFonts w:asciiTheme="minorBidi" w:hAnsiTheme="minorBidi" w:cstheme="minorBidi"/>
                <w:sz w:val="18"/>
                <w:szCs w:val="18"/>
              </w:rPr>
            </w:pPr>
            <w:ins w:id="2380" w:author="Ericsson" w:date="2021-05-19T10:25:00Z">
              <w:r w:rsidRPr="009D322C">
                <w:rPr>
                  <w:rFonts w:asciiTheme="minorBidi" w:hAnsiTheme="minorBidi" w:cstheme="minorBidi"/>
                  <w:sz w:val="18"/>
                  <w:szCs w:val="18"/>
                </w:rPr>
                <w:t>40</w:t>
              </w:r>
            </w:ins>
          </w:p>
        </w:tc>
        <w:tc>
          <w:tcPr>
            <w:tcW w:w="620" w:type="dxa"/>
            <w:tcBorders>
              <w:top w:val="single" w:sz="4" w:space="0" w:color="auto"/>
              <w:left w:val="single" w:sz="4" w:space="0" w:color="auto"/>
              <w:right w:val="single" w:sz="4" w:space="0" w:color="auto"/>
            </w:tcBorders>
          </w:tcPr>
          <w:p w14:paraId="79F5670C" w14:textId="27BC942A" w:rsidR="009D03A8" w:rsidRPr="009D322C" w:rsidRDefault="009D03A8" w:rsidP="009D03A8">
            <w:pPr>
              <w:rPr>
                <w:ins w:id="2381" w:author="Ericsson" w:date="2021-05-18T22:15:00Z"/>
                <w:rFonts w:asciiTheme="minorBidi" w:hAnsiTheme="minorBidi" w:cstheme="minorBidi"/>
                <w:sz w:val="18"/>
                <w:szCs w:val="18"/>
              </w:rPr>
            </w:pPr>
            <w:ins w:id="2382" w:author="Ericsson" w:date="2021-05-19T10:25:00Z">
              <w:r w:rsidRPr="009D322C">
                <w:rPr>
                  <w:rFonts w:asciiTheme="minorBidi" w:hAnsiTheme="minorBidi" w:cstheme="minorBidi"/>
                  <w:sz w:val="18"/>
                  <w:szCs w:val="18"/>
                </w:rPr>
                <w:t>50</w:t>
              </w:r>
            </w:ins>
          </w:p>
        </w:tc>
        <w:tc>
          <w:tcPr>
            <w:tcW w:w="620" w:type="dxa"/>
            <w:tcBorders>
              <w:top w:val="single" w:sz="4" w:space="0" w:color="auto"/>
              <w:left w:val="single" w:sz="4" w:space="0" w:color="auto"/>
              <w:right w:val="single" w:sz="4" w:space="0" w:color="auto"/>
            </w:tcBorders>
          </w:tcPr>
          <w:p w14:paraId="567F3769" w14:textId="088CDB8A" w:rsidR="009D03A8" w:rsidRPr="009D322C" w:rsidRDefault="009D03A8" w:rsidP="009D03A8">
            <w:pPr>
              <w:rPr>
                <w:ins w:id="2383" w:author="Ericsson" w:date="2021-05-18T22:15:00Z"/>
                <w:rFonts w:asciiTheme="minorBidi" w:hAnsiTheme="minorBidi" w:cstheme="minorBidi"/>
                <w:sz w:val="18"/>
                <w:szCs w:val="18"/>
              </w:rPr>
            </w:pPr>
            <w:ins w:id="2384" w:author="Ericsson" w:date="2021-05-19T10:25:00Z">
              <w:r w:rsidRPr="009D322C">
                <w:rPr>
                  <w:rFonts w:asciiTheme="minorBidi" w:hAnsiTheme="minorBidi" w:cstheme="minorBidi"/>
                  <w:sz w:val="18"/>
                  <w:szCs w:val="18"/>
                </w:rPr>
                <w:t>60</w:t>
              </w:r>
            </w:ins>
          </w:p>
        </w:tc>
        <w:tc>
          <w:tcPr>
            <w:tcW w:w="620" w:type="dxa"/>
            <w:tcBorders>
              <w:top w:val="single" w:sz="4" w:space="0" w:color="auto"/>
              <w:left w:val="single" w:sz="4" w:space="0" w:color="auto"/>
              <w:right w:val="single" w:sz="4" w:space="0" w:color="auto"/>
            </w:tcBorders>
          </w:tcPr>
          <w:p w14:paraId="697DA151" w14:textId="1ECEED2A" w:rsidR="009D03A8" w:rsidRPr="009D322C" w:rsidRDefault="009D03A8" w:rsidP="009D03A8">
            <w:pPr>
              <w:rPr>
                <w:ins w:id="2385" w:author="Ericsson" w:date="2021-05-18T22:15:00Z"/>
                <w:rFonts w:asciiTheme="minorBidi" w:hAnsiTheme="minorBidi" w:cstheme="minorBidi"/>
                <w:sz w:val="18"/>
                <w:szCs w:val="18"/>
              </w:rPr>
            </w:pPr>
            <w:ins w:id="2386" w:author="Ericsson" w:date="2021-05-19T10:25:00Z">
              <w:r w:rsidRPr="009D322C">
                <w:rPr>
                  <w:rFonts w:asciiTheme="minorBidi" w:hAnsiTheme="minorBidi" w:cstheme="minorBidi"/>
                  <w:sz w:val="18"/>
                  <w:szCs w:val="18"/>
                </w:rPr>
                <w:t>70</w:t>
              </w:r>
            </w:ins>
          </w:p>
        </w:tc>
        <w:tc>
          <w:tcPr>
            <w:tcW w:w="620" w:type="dxa"/>
            <w:tcBorders>
              <w:top w:val="single" w:sz="4" w:space="0" w:color="auto"/>
              <w:left w:val="single" w:sz="4" w:space="0" w:color="auto"/>
              <w:right w:val="single" w:sz="4" w:space="0" w:color="auto"/>
            </w:tcBorders>
          </w:tcPr>
          <w:p w14:paraId="13A28907" w14:textId="036D284C" w:rsidR="009D03A8" w:rsidRPr="009D322C" w:rsidRDefault="009D03A8" w:rsidP="009D03A8">
            <w:pPr>
              <w:rPr>
                <w:ins w:id="2387" w:author="Ericsson" w:date="2021-05-18T22:15:00Z"/>
                <w:rFonts w:asciiTheme="minorBidi" w:hAnsiTheme="minorBidi" w:cstheme="minorBidi"/>
                <w:sz w:val="18"/>
                <w:szCs w:val="18"/>
              </w:rPr>
            </w:pPr>
            <w:ins w:id="2388" w:author="Ericsson" w:date="2021-05-19T10:25:00Z">
              <w:r w:rsidRPr="009D322C">
                <w:rPr>
                  <w:rFonts w:asciiTheme="minorBidi" w:hAnsiTheme="minorBidi" w:cstheme="minorBidi"/>
                  <w:sz w:val="18"/>
                  <w:szCs w:val="18"/>
                </w:rPr>
                <w:t>80</w:t>
              </w:r>
            </w:ins>
          </w:p>
        </w:tc>
        <w:tc>
          <w:tcPr>
            <w:tcW w:w="620" w:type="dxa"/>
            <w:tcBorders>
              <w:top w:val="single" w:sz="4" w:space="0" w:color="auto"/>
              <w:left w:val="single" w:sz="4" w:space="0" w:color="auto"/>
              <w:right w:val="single" w:sz="4" w:space="0" w:color="auto"/>
            </w:tcBorders>
          </w:tcPr>
          <w:p w14:paraId="5D6F9AE5" w14:textId="0DAF9C64" w:rsidR="009D03A8" w:rsidRPr="009D322C" w:rsidRDefault="009D03A8" w:rsidP="009D03A8">
            <w:pPr>
              <w:rPr>
                <w:ins w:id="2389" w:author="Ericsson" w:date="2021-05-18T22:15:00Z"/>
                <w:rFonts w:asciiTheme="minorBidi" w:hAnsiTheme="minorBidi" w:cstheme="minorBidi"/>
                <w:sz w:val="18"/>
                <w:szCs w:val="18"/>
              </w:rPr>
            </w:pPr>
            <w:ins w:id="2390" w:author="Ericsson" w:date="2021-05-19T10:25:00Z">
              <w:r w:rsidRPr="009D322C">
                <w:rPr>
                  <w:rFonts w:asciiTheme="minorBidi" w:hAnsiTheme="minorBidi" w:cstheme="minorBidi"/>
                  <w:sz w:val="18"/>
                  <w:szCs w:val="18"/>
                </w:rPr>
                <w:t>90</w:t>
              </w:r>
            </w:ins>
          </w:p>
        </w:tc>
        <w:tc>
          <w:tcPr>
            <w:tcW w:w="620" w:type="dxa"/>
            <w:tcBorders>
              <w:top w:val="single" w:sz="4" w:space="0" w:color="auto"/>
              <w:left w:val="single" w:sz="4" w:space="0" w:color="auto"/>
              <w:right w:val="single" w:sz="4" w:space="0" w:color="auto"/>
            </w:tcBorders>
          </w:tcPr>
          <w:p w14:paraId="1D963CBA" w14:textId="250F6552" w:rsidR="009D03A8" w:rsidRPr="009D322C" w:rsidRDefault="009D03A8" w:rsidP="009D03A8">
            <w:pPr>
              <w:rPr>
                <w:ins w:id="2391" w:author="Ericsson" w:date="2021-05-18T22:15:00Z"/>
                <w:rFonts w:asciiTheme="minorBidi" w:hAnsiTheme="minorBidi" w:cstheme="minorBidi"/>
                <w:sz w:val="18"/>
                <w:szCs w:val="18"/>
              </w:rPr>
            </w:pPr>
            <w:ins w:id="2392" w:author="Ericsson" w:date="2021-05-19T10:25:00Z">
              <w:r w:rsidRPr="009D322C">
                <w:rPr>
                  <w:rFonts w:asciiTheme="minorBidi" w:hAnsiTheme="minorBidi" w:cstheme="minorBidi"/>
                  <w:sz w:val="18"/>
                  <w:szCs w:val="18"/>
                </w:rPr>
                <w:t>100</w:t>
              </w:r>
            </w:ins>
          </w:p>
        </w:tc>
        <w:tc>
          <w:tcPr>
            <w:tcW w:w="620" w:type="dxa"/>
            <w:tcBorders>
              <w:top w:val="single" w:sz="4" w:space="0" w:color="auto"/>
              <w:left w:val="single" w:sz="4" w:space="0" w:color="auto"/>
              <w:right w:val="single" w:sz="4" w:space="0" w:color="auto"/>
            </w:tcBorders>
          </w:tcPr>
          <w:p w14:paraId="27A476E0" w14:textId="77777777" w:rsidR="009D03A8" w:rsidRPr="009D322C" w:rsidRDefault="009D03A8" w:rsidP="009D03A8">
            <w:pPr>
              <w:rPr>
                <w:ins w:id="2393" w:author="Ericsson" w:date="2021-05-18T22:15:00Z"/>
                <w:rFonts w:asciiTheme="minorBidi" w:hAnsiTheme="minorBidi" w:cstheme="minorBidi"/>
                <w:sz w:val="18"/>
                <w:szCs w:val="18"/>
              </w:rPr>
            </w:pPr>
          </w:p>
        </w:tc>
        <w:tc>
          <w:tcPr>
            <w:tcW w:w="621" w:type="dxa"/>
            <w:tcBorders>
              <w:top w:val="single" w:sz="4" w:space="0" w:color="auto"/>
              <w:left w:val="single" w:sz="4" w:space="0" w:color="auto"/>
              <w:right w:val="single" w:sz="4" w:space="0" w:color="auto"/>
            </w:tcBorders>
          </w:tcPr>
          <w:p w14:paraId="2DEFE650" w14:textId="58CF1BF5" w:rsidR="009D03A8" w:rsidRPr="009D322C" w:rsidRDefault="009D03A8" w:rsidP="009D03A8">
            <w:pPr>
              <w:rPr>
                <w:ins w:id="2394" w:author="Ericsson" w:date="2021-05-18T22:15:00Z"/>
                <w:rFonts w:asciiTheme="minorBidi" w:hAnsiTheme="minorBidi" w:cstheme="minorBidi"/>
                <w:sz w:val="18"/>
                <w:szCs w:val="18"/>
              </w:rPr>
            </w:pPr>
          </w:p>
        </w:tc>
        <w:tc>
          <w:tcPr>
            <w:tcW w:w="1330" w:type="dxa"/>
            <w:tcBorders>
              <w:top w:val="nil"/>
              <w:left w:val="single" w:sz="4" w:space="0" w:color="auto"/>
              <w:bottom w:val="nil"/>
              <w:right w:val="single" w:sz="4" w:space="0" w:color="auto"/>
            </w:tcBorders>
            <w:shd w:val="clear" w:color="auto" w:fill="auto"/>
          </w:tcPr>
          <w:p w14:paraId="6763485A" w14:textId="77777777" w:rsidR="009D03A8" w:rsidRPr="009D322C" w:rsidRDefault="009D03A8" w:rsidP="009D03A8">
            <w:pPr>
              <w:rPr>
                <w:ins w:id="2395" w:author="Ericsson" w:date="2021-05-18T22:15:00Z"/>
                <w:rFonts w:asciiTheme="minorBidi" w:hAnsiTheme="minorBidi" w:cstheme="minorBidi"/>
                <w:sz w:val="18"/>
                <w:szCs w:val="18"/>
              </w:rPr>
            </w:pPr>
          </w:p>
        </w:tc>
      </w:tr>
      <w:tr w:rsidR="009D03A8" w:rsidRPr="009D322C" w14:paraId="3D6661A7" w14:textId="77777777" w:rsidTr="009A767B">
        <w:trPr>
          <w:trHeight w:val="187"/>
          <w:jc w:val="center"/>
          <w:ins w:id="2396" w:author="Ericsson" w:date="2021-05-18T22:15:00Z"/>
        </w:trPr>
        <w:tc>
          <w:tcPr>
            <w:tcW w:w="1650" w:type="dxa"/>
            <w:vMerge/>
            <w:tcBorders>
              <w:left w:val="single" w:sz="4" w:space="0" w:color="auto"/>
              <w:bottom w:val="single" w:sz="4" w:space="0" w:color="auto"/>
              <w:right w:val="single" w:sz="4" w:space="0" w:color="auto"/>
            </w:tcBorders>
            <w:shd w:val="clear" w:color="auto" w:fill="auto"/>
            <w:vAlign w:val="center"/>
          </w:tcPr>
          <w:p w14:paraId="10EAB8E8" w14:textId="3196A663" w:rsidR="009D03A8" w:rsidRPr="009D322C" w:rsidRDefault="009D03A8" w:rsidP="009D03A8">
            <w:pPr>
              <w:rPr>
                <w:ins w:id="2397" w:author="Ericsson" w:date="2021-05-18T22:15:00Z"/>
                <w:rFonts w:asciiTheme="minorBidi" w:hAnsiTheme="minorBidi" w:cstheme="minorBidi"/>
                <w:sz w:val="18"/>
                <w:szCs w:val="18"/>
              </w:rPr>
            </w:pPr>
          </w:p>
        </w:tc>
        <w:tc>
          <w:tcPr>
            <w:tcW w:w="1675" w:type="dxa"/>
            <w:vMerge/>
            <w:tcBorders>
              <w:left w:val="single" w:sz="4" w:space="0" w:color="auto"/>
              <w:bottom w:val="single" w:sz="4" w:space="0" w:color="auto"/>
              <w:right w:val="single" w:sz="4" w:space="0" w:color="auto"/>
            </w:tcBorders>
            <w:shd w:val="clear" w:color="auto" w:fill="auto"/>
            <w:vAlign w:val="center"/>
          </w:tcPr>
          <w:p w14:paraId="17C44EDC" w14:textId="77777777" w:rsidR="009D03A8" w:rsidRPr="009D322C" w:rsidRDefault="009D03A8" w:rsidP="009D03A8">
            <w:pPr>
              <w:rPr>
                <w:ins w:id="2398" w:author="Ericsson" w:date="2021-05-18T22:15:00Z"/>
                <w:rFonts w:asciiTheme="minorBidi" w:hAnsiTheme="minorBidi" w:cstheme="minorBidi"/>
                <w:sz w:val="18"/>
                <w:szCs w:val="18"/>
              </w:rPr>
            </w:pPr>
          </w:p>
        </w:tc>
        <w:tc>
          <w:tcPr>
            <w:tcW w:w="643" w:type="dxa"/>
            <w:tcBorders>
              <w:top w:val="single" w:sz="4" w:space="0" w:color="auto"/>
              <w:left w:val="single" w:sz="4" w:space="0" w:color="auto"/>
              <w:right w:val="single" w:sz="4" w:space="0" w:color="auto"/>
            </w:tcBorders>
          </w:tcPr>
          <w:p w14:paraId="611218B3" w14:textId="5AAECF15" w:rsidR="009D03A8" w:rsidRPr="009D322C" w:rsidRDefault="009D03A8" w:rsidP="009D03A8">
            <w:pPr>
              <w:rPr>
                <w:ins w:id="2399" w:author="Ericsson" w:date="2021-05-18T22:15:00Z"/>
                <w:rFonts w:asciiTheme="minorBidi" w:hAnsiTheme="minorBidi" w:cstheme="minorBidi"/>
                <w:sz w:val="18"/>
                <w:szCs w:val="18"/>
              </w:rPr>
            </w:pPr>
            <w:ins w:id="2400" w:author="Ericsson" w:date="2021-05-19T10:25:00Z">
              <w:r w:rsidRPr="009D322C">
                <w:rPr>
                  <w:rFonts w:asciiTheme="minorBidi" w:hAnsiTheme="minorBidi" w:cstheme="minorBidi"/>
                  <w:sz w:val="18"/>
                  <w:szCs w:val="18"/>
                </w:rPr>
                <w:t>n258</w:t>
              </w:r>
            </w:ins>
          </w:p>
        </w:tc>
        <w:tc>
          <w:tcPr>
            <w:tcW w:w="9301" w:type="dxa"/>
            <w:gridSpan w:val="15"/>
            <w:tcBorders>
              <w:top w:val="single" w:sz="4" w:space="0" w:color="auto"/>
              <w:left w:val="single" w:sz="4" w:space="0" w:color="auto"/>
              <w:right w:val="single" w:sz="4" w:space="0" w:color="auto"/>
            </w:tcBorders>
          </w:tcPr>
          <w:p w14:paraId="0E4A6F82" w14:textId="071E4A2B" w:rsidR="009D03A8" w:rsidRPr="009D322C" w:rsidRDefault="009D03A8" w:rsidP="009D03A8">
            <w:pPr>
              <w:rPr>
                <w:ins w:id="2401" w:author="Ericsson" w:date="2021-05-18T22:15:00Z"/>
                <w:rFonts w:asciiTheme="minorBidi" w:hAnsiTheme="minorBidi" w:cstheme="minorBidi"/>
                <w:sz w:val="18"/>
                <w:szCs w:val="18"/>
              </w:rPr>
            </w:pPr>
            <w:ins w:id="2402" w:author="Ericsson" w:date="2021-05-19T10:25:00Z">
              <w:r w:rsidRPr="009D322C">
                <w:rPr>
                  <w:rFonts w:asciiTheme="minorBidi" w:hAnsiTheme="minorBidi" w:cstheme="minorBidi"/>
                  <w:sz w:val="18"/>
                  <w:szCs w:val="18"/>
                </w:rPr>
                <w:t>CA_n258</w:t>
              </w:r>
              <w:r>
                <w:rPr>
                  <w:rFonts w:asciiTheme="minorBidi" w:hAnsiTheme="minorBidi" w:cstheme="minorBidi"/>
                  <w:sz w:val="18"/>
                  <w:szCs w:val="18"/>
                </w:rPr>
                <w:t>M</w:t>
              </w:r>
            </w:ins>
          </w:p>
        </w:tc>
        <w:tc>
          <w:tcPr>
            <w:tcW w:w="1330" w:type="dxa"/>
            <w:tcBorders>
              <w:top w:val="nil"/>
              <w:left w:val="single" w:sz="4" w:space="0" w:color="auto"/>
              <w:bottom w:val="single" w:sz="4" w:space="0" w:color="auto"/>
              <w:right w:val="single" w:sz="4" w:space="0" w:color="auto"/>
            </w:tcBorders>
            <w:shd w:val="clear" w:color="auto" w:fill="auto"/>
          </w:tcPr>
          <w:p w14:paraId="58A497F4" w14:textId="77777777" w:rsidR="009D03A8" w:rsidRPr="009D322C" w:rsidRDefault="009D03A8" w:rsidP="009D03A8">
            <w:pPr>
              <w:rPr>
                <w:ins w:id="2403" w:author="Ericsson" w:date="2021-05-18T22:15:00Z"/>
                <w:rFonts w:asciiTheme="minorBidi" w:hAnsiTheme="minorBidi" w:cstheme="minorBidi"/>
                <w:sz w:val="18"/>
                <w:szCs w:val="18"/>
              </w:rPr>
            </w:pPr>
          </w:p>
        </w:tc>
      </w:tr>
      <w:tr w:rsidR="009D03A8" w:rsidRPr="009D322C" w14:paraId="6EF1A214" w14:textId="77777777" w:rsidTr="00E12BAC">
        <w:trPr>
          <w:trHeight w:val="187"/>
          <w:jc w:val="center"/>
          <w:ins w:id="2404" w:author="Ericsson" w:date="2021-05-18T22:15:00Z"/>
        </w:trPr>
        <w:tc>
          <w:tcPr>
            <w:tcW w:w="14599" w:type="dxa"/>
            <w:gridSpan w:val="19"/>
            <w:tcBorders>
              <w:left w:val="single" w:sz="4" w:space="0" w:color="auto"/>
              <w:right w:val="single" w:sz="4" w:space="0" w:color="auto"/>
            </w:tcBorders>
          </w:tcPr>
          <w:p w14:paraId="42F292AC" w14:textId="77777777" w:rsidR="009D03A8" w:rsidRPr="009D322C" w:rsidRDefault="009D03A8" w:rsidP="009D03A8">
            <w:pPr>
              <w:rPr>
                <w:ins w:id="2405" w:author="Ericsson" w:date="2021-05-18T22:15:00Z"/>
                <w:rFonts w:asciiTheme="minorBidi" w:hAnsiTheme="minorBidi" w:cstheme="minorBidi"/>
                <w:sz w:val="18"/>
                <w:szCs w:val="18"/>
              </w:rPr>
            </w:pPr>
            <w:ins w:id="2406" w:author="Ericsson" w:date="2021-05-18T22:15:00Z">
              <w:r w:rsidRPr="009D322C">
                <w:rPr>
                  <w:rFonts w:asciiTheme="minorBidi" w:hAnsiTheme="minorBidi" w:cstheme="minorBidi"/>
                  <w:sz w:val="18"/>
                  <w:szCs w:val="18"/>
                </w:rPr>
                <w:t xml:space="preserve">NOTE 1: </w:t>
              </w:r>
              <w:r w:rsidRPr="009D322C">
                <w:rPr>
                  <w:rFonts w:asciiTheme="minorBidi" w:hAnsiTheme="minorBidi" w:cstheme="minorBidi"/>
                  <w:sz w:val="18"/>
                  <w:szCs w:val="18"/>
                </w:rPr>
                <w:tab/>
                <w:t>The SCS of each channel bandwidth for NR FR1 and NR FR2 band refers to Table 5.3.5-1 of TS 38.101-1 and TS 38.101-2 respectively.</w:t>
              </w:r>
            </w:ins>
          </w:p>
        </w:tc>
      </w:tr>
    </w:tbl>
    <w:p w14:paraId="59D73D69" w14:textId="77777777" w:rsidR="00E12BAC" w:rsidRPr="009D322C" w:rsidRDefault="00E12BAC" w:rsidP="00E12BAC">
      <w:pPr>
        <w:rPr>
          <w:ins w:id="2407" w:author="Chu, Jeremy" w:date="2021-05-10T22:25:00Z"/>
          <w:rFonts w:asciiTheme="minorBidi" w:hAnsiTheme="minorBidi" w:cstheme="minorBidi"/>
          <w:sz w:val="18"/>
          <w:szCs w:val="18"/>
          <w:lang w:eastAsia="zh-CN"/>
        </w:rPr>
      </w:pPr>
    </w:p>
    <w:p w14:paraId="14E679FF" w14:textId="03F6CECA" w:rsidR="00525A56" w:rsidRDefault="00525A56" w:rsidP="00525A56">
      <w:pPr>
        <w:pStyle w:val="Heading4"/>
        <w:rPr>
          <w:ins w:id="2408" w:author="Ericsson" w:date="2021-05-06T11:26:00Z"/>
          <w:lang w:eastAsia="zh-CN"/>
        </w:rPr>
      </w:pPr>
      <w:ins w:id="2409" w:author="Ericsson" w:date="2021-05-06T11:26:00Z">
        <w:r>
          <w:rPr>
            <w:rFonts w:hint="eastAsia"/>
            <w:lang w:eastAsia="zh-CN"/>
          </w:rPr>
          <w:t>5.</w:t>
        </w:r>
      </w:ins>
      <w:ins w:id="2410" w:author="Ericsson" w:date="2021-05-06T11:27:00Z">
        <w:r>
          <w:rPr>
            <w:lang w:eastAsia="zh-CN"/>
          </w:rPr>
          <w:t>3</w:t>
        </w:r>
      </w:ins>
      <w:ins w:id="2411" w:author="Ericsson" w:date="2021-05-06T11:26:00Z">
        <w:r>
          <w:rPr>
            <w:rFonts w:hint="eastAsia"/>
            <w:lang w:eastAsia="zh-CN"/>
          </w:rPr>
          <w:t>.x.3</w:t>
        </w:r>
        <w:r>
          <w:rPr>
            <w:lang w:eastAsia="zh-CN"/>
          </w:rPr>
          <w:tab/>
        </w:r>
        <w:r>
          <w:rPr>
            <w:rFonts w:hint="eastAsia"/>
            <w:lang w:eastAsia="zh-CN"/>
          </w:rPr>
          <w:t>UE co-existence studies</w:t>
        </w:r>
        <w:bookmarkEnd w:id="182"/>
        <w:bookmarkEnd w:id="183"/>
        <w:bookmarkEnd w:id="184"/>
      </w:ins>
    </w:p>
    <w:p w14:paraId="1CBE0BA6" w14:textId="575FE93A" w:rsidR="00525A56" w:rsidRDefault="00525A56" w:rsidP="00525A56">
      <w:pPr>
        <w:tabs>
          <w:tab w:val="left" w:pos="680"/>
        </w:tabs>
        <w:spacing w:before="100" w:beforeAutospacing="1" w:afterLines="100" w:after="240"/>
        <w:rPr>
          <w:ins w:id="2412" w:author="Ericsson" w:date="2021-05-06T11:29:00Z"/>
          <w:rFonts w:eastAsia="PMingLiU"/>
          <w:bCs/>
          <w:lang w:eastAsia="zh-TW"/>
        </w:rPr>
      </w:pPr>
      <w:bookmarkStart w:id="2413" w:name="_Toc519110874"/>
      <w:bookmarkStart w:id="2414" w:name="_Toc9848468"/>
      <w:bookmarkStart w:id="2415" w:name="_Toc18929"/>
      <w:bookmarkEnd w:id="185"/>
      <w:ins w:id="2416" w:author="Ericsson" w:date="2021-05-06T11:29:00Z">
        <w:r>
          <w:t xml:space="preserve">Co-existence studies can be omitted because harmonic and intermodulation impact between FR1 bands have been already studied for CA_n7-n78, and harmonic and intermodulation impact between FR1 bands and FR2 band are negligible. </w:t>
        </w:r>
      </w:ins>
    </w:p>
    <w:p w14:paraId="64EC124E" w14:textId="360C8967" w:rsidR="00525A56" w:rsidRDefault="00525A56" w:rsidP="00525A56">
      <w:pPr>
        <w:pStyle w:val="Heading4"/>
        <w:rPr>
          <w:ins w:id="2417" w:author="Ericsson" w:date="2021-05-06T11:26:00Z"/>
          <w:szCs w:val="22"/>
          <w:lang w:val="en-US" w:eastAsia="zh-CN"/>
        </w:rPr>
      </w:pPr>
      <w:ins w:id="2418" w:author="Ericsson" w:date="2021-05-06T11:26:00Z">
        <w:r>
          <w:rPr>
            <w:rFonts w:hint="eastAsia"/>
            <w:szCs w:val="22"/>
            <w:lang w:eastAsia="zh-CN"/>
          </w:rPr>
          <w:t>5.</w:t>
        </w:r>
      </w:ins>
      <w:ins w:id="2419" w:author="Ericsson" w:date="2021-05-06T11:27:00Z">
        <w:r>
          <w:rPr>
            <w:szCs w:val="22"/>
            <w:lang w:eastAsia="zh-CN"/>
          </w:rPr>
          <w:t>3</w:t>
        </w:r>
      </w:ins>
      <w:ins w:id="2420" w:author="Ericsson" w:date="2021-05-06T11:26:00Z">
        <w:r>
          <w:rPr>
            <w:rFonts w:hint="eastAsia"/>
            <w:szCs w:val="22"/>
            <w:lang w:eastAsia="zh-CN"/>
          </w:rPr>
          <w:t>.x.</w:t>
        </w:r>
        <w:r>
          <w:rPr>
            <w:szCs w:val="22"/>
            <w:lang w:eastAsia="zh-CN"/>
          </w:rPr>
          <w:t>4</w:t>
        </w:r>
        <w:r>
          <w:rPr>
            <w:rFonts w:hint="eastAsia"/>
            <w:szCs w:val="22"/>
            <w:lang w:eastAsia="zh-CN"/>
          </w:rPr>
          <w:tab/>
        </w:r>
        <w:bookmarkEnd w:id="2413"/>
        <w:r>
          <w:rPr>
            <w:rFonts w:hint="eastAsia"/>
            <w:szCs w:val="22"/>
            <w:lang w:val="en-US" w:eastAsia="zh-CN"/>
          </w:rPr>
          <w:t>REFSENS requirements</w:t>
        </w:r>
        <w:bookmarkEnd w:id="2414"/>
        <w:bookmarkEnd w:id="2415"/>
      </w:ins>
    </w:p>
    <w:bookmarkEnd w:id="15"/>
    <w:bookmarkEnd w:id="16"/>
    <w:bookmarkEnd w:id="17"/>
    <w:bookmarkEnd w:id="18"/>
    <w:bookmarkEnd w:id="19"/>
    <w:p w14:paraId="6A037E22" w14:textId="77777777" w:rsidR="00525A56" w:rsidRDefault="00525A56" w:rsidP="00525A56">
      <w:pPr>
        <w:tabs>
          <w:tab w:val="left" w:pos="680"/>
        </w:tabs>
        <w:spacing w:before="100" w:beforeAutospacing="1" w:afterLines="100" w:after="240"/>
        <w:rPr>
          <w:ins w:id="2421" w:author="Ericsson" w:date="2021-05-06T11:30:00Z"/>
          <w:lang w:eastAsia="ja-JP"/>
        </w:rPr>
      </w:pPr>
      <w:ins w:id="2422" w:author="Ericsson" w:date="2021-05-06T11:30:00Z">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ins>
    </w:p>
    <w:p w14:paraId="2245F899" w14:textId="599AF959" w:rsidR="00B575CC" w:rsidRPr="007D35A8" w:rsidRDefault="00B575CC" w:rsidP="00F97134">
      <w:pPr>
        <w:rPr>
          <w:rFonts w:ascii="Arial" w:hAnsi="Arial" w:cs="Arial"/>
          <w:color w:val="0000FF"/>
          <w:sz w:val="32"/>
          <w:szCs w:val="32"/>
          <w:lang w:eastAsia="ja-JP"/>
        </w:rPr>
      </w:pPr>
      <w:bookmarkStart w:id="2423" w:name="_Hlk71624244"/>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bookmarkEnd w:id="242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012FBB0E" w14:textId="463740E7" w:rsidR="002D45D5" w:rsidRPr="00065C3D" w:rsidRDefault="00D309D9" w:rsidP="00D309D9">
      <w:bookmarkStart w:id="2424" w:name="_Hlk535913204"/>
      <w:r w:rsidRPr="005871D5">
        <w:rPr>
          <w:rFonts w:hint="eastAsia"/>
        </w:rPr>
        <w:t>[1</w:t>
      </w:r>
      <w:r w:rsidRPr="00E25DD0">
        <w:rPr>
          <w:rFonts w:hint="eastAsia"/>
        </w:rPr>
        <w:t>]</w:t>
      </w:r>
      <w:r w:rsidRPr="005871D5">
        <w:t xml:space="preserve"> </w:t>
      </w:r>
      <w:r>
        <w:tab/>
      </w:r>
      <w:r>
        <w:tab/>
      </w:r>
      <w:r w:rsidR="00F90A5C" w:rsidRPr="00F90A5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2"/>
      <w:bookmarkEnd w:id="3"/>
      <w:bookmarkEnd w:id="4"/>
      <w:bookmarkEnd w:id="5"/>
      <w:bookmarkEnd w:id="6"/>
      <w:bookmarkEnd w:id="2424"/>
      <w:r w:rsidR="0031285E">
        <w:t>ZTE</w:t>
      </w:r>
    </w:p>
    <w:sectPr w:rsidR="002D45D5" w:rsidRPr="00065C3D" w:rsidSect="00780C1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6649D" w14:textId="77777777" w:rsidR="00DA6399" w:rsidRDefault="00DA6399">
      <w:r>
        <w:separator/>
      </w:r>
    </w:p>
  </w:endnote>
  <w:endnote w:type="continuationSeparator" w:id="0">
    <w:p w14:paraId="6266B787" w14:textId="77777777" w:rsidR="00DA6399" w:rsidRDefault="00DA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D322C" w:rsidRDefault="009D32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DB5A8" w14:textId="77777777" w:rsidR="00DA6399" w:rsidRDefault="00DA6399">
      <w:r>
        <w:separator/>
      </w:r>
    </w:p>
  </w:footnote>
  <w:footnote w:type="continuationSeparator" w:id="0">
    <w:p w14:paraId="21242A58" w14:textId="77777777" w:rsidR="00DA6399" w:rsidRDefault="00DA6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FBB"/>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52423"/>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C7731"/>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2D86"/>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61"/>
    <w:rsid w:val="00191CFD"/>
    <w:rsid w:val="00195DC7"/>
    <w:rsid w:val="001A08AA"/>
    <w:rsid w:val="001A29C0"/>
    <w:rsid w:val="001A2E42"/>
    <w:rsid w:val="001A6AD8"/>
    <w:rsid w:val="001B195A"/>
    <w:rsid w:val="001B52CE"/>
    <w:rsid w:val="001C0E61"/>
    <w:rsid w:val="001C5C7E"/>
    <w:rsid w:val="001D15E7"/>
    <w:rsid w:val="001D1836"/>
    <w:rsid w:val="001D27A5"/>
    <w:rsid w:val="001D2947"/>
    <w:rsid w:val="001D3132"/>
    <w:rsid w:val="001D33AC"/>
    <w:rsid w:val="001D4A61"/>
    <w:rsid w:val="001E365F"/>
    <w:rsid w:val="001E3F93"/>
    <w:rsid w:val="001E73B6"/>
    <w:rsid w:val="001F239F"/>
    <w:rsid w:val="001F28B0"/>
    <w:rsid w:val="001F36C0"/>
    <w:rsid w:val="001F7248"/>
    <w:rsid w:val="00200546"/>
    <w:rsid w:val="00204749"/>
    <w:rsid w:val="0020736B"/>
    <w:rsid w:val="00210BDF"/>
    <w:rsid w:val="00214FBD"/>
    <w:rsid w:val="00221528"/>
    <w:rsid w:val="00221A3E"/>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4521"/>
    <w:rsid w:val="002552D7"/>
    <w:rsid w:val="00255E65"/>
    <w:rsid w:val="002567D5"/>
    <w:rsid w:val="0026164C"/>
    <w:rsid w:val="0026456A"/>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79"/>
    <w:rsid w:val="003068A9"/>
    <w:rsid w:val="0031095D"/>
    <w:rsid w:val="00310B83"/>
    <w:rsid w:val="00310CC4"/>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1E7"/>
    <w:rsid w:val="00347916"/>
    <w:rsid w:val="0035215C"/>
    <w:rsid w:val="00353FC3"/>
    <w:rsid w:val="00354649"/>
    <w:rsid w:val="00354CAC"/>
    <w:rsid w:val="00355BF5"/>
    <w:rsid w:val="00357760"/>
    <w:rsid w:val="003615B3"/>
    <w:rsid w:val="00362955"/>
    <w:rsid w:val="00364EDE"/>
    <w:rsid w:val="00366E87"/>
    <w:rsid w:val="00373796"/>
    <w:rsid w:val="0037768C"/>
    <w:rsid w:val="0038515D"/>
    <w:rsid w:val="003858D2"/>
    <w:rsid w:val="00385BC4"/>
    <w:rsid w:val="00387054"/>
    <w:rsid w:val="00387AAC"/>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65FE0"/>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5ADA"/>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974"/>
    <w:rsid w:val="00517D84"/>
    <w:rsid w:val="005213FB"/>
    <w:rsid w:val="00522270"/>
    <w:rsid w:val="00522618"/>
    <w:rsid w:val="00523F18"/>
    <w:rsid w:val="00525A56"/>
    <w:rsid w:val="00526419"/>
    <w:rsid w:val="00531057"/>
    <w:rsid w:val="005313B0"/>
    <w:rsid w:val="00533986"/>
    <w:rsid w:val="00540FE8"/>
    <w:rsid w:val="00541B90"/>
    <w:rsid w:val="00546BC8"/>
    <w:rsid w:val="005508C3"/>
    <w:rsid w:val="005514DB"/>
    <w:rsid w:val="00551BA1"/>
    <w:rsid w:val="0055504B"/>
    <w:rsid w:val="00555599"/>
    <w:rsid w:val="00555DC6"/>
    <w:rsid w:val="005650D0"/>
    <w:rsid w:val="00567785"/>
    <w:rsid w:val="0057126E"/>
    <w:rsid w:val="00573281"/>
    <w:rsid w:val="00573B15"/>
    <w:rsid w:val="005775A7"/>
    <w:rsid w:val="005805C5"/>
    <w:rsid w:val="00593079"/>
    <w:rsid w:val="00595146"/>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D7D85"/>
    <w:rsid w:val="005E7F73"/>
    <w:rsid w:val="005F0E04"/>
    <w:rsid w:val="005F175B"/>
    <w:rsid w:val="005F2E91"/>
    <w:rsid w:val="005F3F11"/>
    <w:rsid w:val="005F4BCF"/>
    <w:rsid w:val="005F5A97"/>
    <w:rsid w:val="005F5C22"/>
    <w:rsid w:val="005F7054"/>
    <w:rsid w:val="00603405"/>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2249"/>
    <w:rsid w:val="0069311A"/>
    <w:rsid w:val="00693FFC"/>
    <w:rsid w:val="00694020"/>
    <w:rsid w:val="00694575"/>
    <w:rsid w:val="00694770"/>
    <w:rsid w:val="0069560D"/>
    <w:rsid w:val="00696977"/>
    <w:rsid w:val="006972A5"/>
    <w:rsid w:val="006973FD"/>
    <w:rsid w:val="00697448"/>
    <w:rsid w:val="00697DED"/>
    <w:rsid w:val="006A7B6B"/>
    <w:rsid w:val="006A7F41"/>
    <w:rsid w:val="006B227A"/>
    <w:rsid w:val="006B3E46"/>
    <w:rsid w:val="006B4D97"/>
    <w:rsid w:val="006B4F56"/>
    <w:rsid w:val="006B66B3"/>
    <w:rsid w:val="006B6971"/>
    <w:rsid w:val="006B6D21"/>
    <w:rsid w:val="006B7E61"/>
    <w:rsid w:val="006C243F"/>
    <w:rsid w:val="006C472B"/>
    <w:rsid w:val="006C4D90"/>
    <w:rsid w:val="006C6A09"/>
    <w:rsid w:val="006C6BDF"/>
    <w:rsid w:val="006D54FC"/>
    <w:rsid w:val="006D5B0C"/>
    <w:rsid w:val="006D6A15"/>
    <w:rsid w:val="006E22B7"/>
    <w:rsid w:val="006F4194"/>
    <w:rsid w:val="006F514D"/>
    <w:rsid w:val="006F6093"/>
    <w:rsid w:val="006F6631"/>
    <w:rsid w:val="00701716"/>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1F5B"/>
    <w:rsid w:val="00772F68"/>
    <w:rsid w:val="007744AB"/>
    <w:rsid w:val="007755A1"/>
    <w:rsid w:val="00780C16"/>
    <w:rsid w:val="0078359C"/>
    <w:rsid w:val="00784A2A"/>
    <w:rsid w:val="00792514"/>
    <w:rsid w:val="00793027"/>
    <w:rsid w:val="007960B0"/>
    <w:rsid w:val="00796272"/>
    <w:rsid w:val="00796894"/>
    <w:rsid w:val="00797F10"/>
    <w:rsid w:val="007A10B7"/>
    <w:rsid w:val="007A380A"/>
    <w:rsid w:val="007A4D3E"/>
    <w:rsid w:val="007A62E1"/>
    <w:rsid w:val="007A7B7E"/>
    <w:rsid w:val="007B0414"/>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C8E"/>
    <w:rsid w:val="007F201E"/>
    <w:rsid w:val="007F5ADF"/>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3F00"/>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5A80"/>
    <w:rsid w:val="008D6210"/>
    <w:rsid w:val="008E009E"/>
    <w:rsid w:val="008E36D0"/>
    <w:rsid w:val="008E372C"/>
    <w:rsid w:val="008F634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474E"/>
    <w:rsid w:val="009360EF"/>
    <w:rsid w:val="009377C7"/>
    <w:rsid w:val="00940DF3"/>
    <w:rsid w:val="009433B0"/>
    <w:rsid w:val="0094441C"/>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0E3C"/>
    <w:rsid w:val="009A13DE"/>
    <w:rsid w:val="009A7CF1"/>
    <w:rsid w:val="009B128C"/>
    <w:rsid w:val="009B5206"/>
    <w:rsid w:val="009B795A"/>
    <w:rsid w:val="009C48C6"/>
    <w:rsid w:val="009C6BBC"/>
    <w:rsid w:val="009C6E70"/>
    <w:rsid w:val="009C7F14"/>
    <w:rsid w:val="009C7F3A"/>
    <w:rsid w:val="009D03A8"/>
    <w:rsid w:val="009D184A"/>
    <w:rsid w:val="009D1C12"/>
    <w:rsid w:val="009D2D67"/>
    <w:rsid w:val="009D322C"/>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74A3"/>
    <w:rsid w:val="00A41C75"/>
    <w:rsid w:val="00A44EBF"/>
    <w:rsid w:val="00A504FF"/>
    <w:rsid w:val="00A507F6"/>
    <w:rsid w:val="00A5718D"/>
    <w:rsid w:val="00A61C10"/>
    <w:rsid w:val="00A64BFA"/>
    <w:rsid w:val="00A64C62"/>
    <w:rsid w:val="00A70895"/>
    <w:rsid w:val="00A73C46"/>
    <w:rsid w:val="00A73FF4"/>
    <w:rsid w:val="00A770C6"/>
    <w:rsid w:val="00A822FA"/>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C6B70"/>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285E"/>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457"/>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57392"/>
    <w:rsid w:val="00C6215D"/>
    <w:rsid w:val="00C628B3"/>
    <w:rsid w:val="00C70067"/>
    <w:rsid w:val="00C73961"/>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3CAD"/>
    <w:rsid w:val="00CC5A49"/>
    <w:rsid w:val="00CC5EBC"/>
    <w:rsid w:val="00CD0411"/>
    <w:rsid w:val="00CD462D"/>
    <w:rsid w:val="00CD56E5"/>
    <w:rsid w:val="00CD71FB"/>
    <w:rsid w:val="00CE0287"/>
    <w:rsid w:val="00CE19E1"/>
    <w:rsid w:val="00CE5DB0"/>
    <w:rsid w:val="00CF1860"/>
    <w:rsid w:val="00CF1EC6"/>
    <w:rsid w:val="00CF3CFF"/>
    <w:rsid w:val="00CF71ED"/>
    <w:rsid w:val="00CF7547"/>
    <w:rsid w:val="00D00FC3"/>
    <w:rsid w:val="00D06065"/>
    <w:rsid w:val="00D06773"/>
    <w:rsid w:val="00D07B7A"/>
    <w:rsid w:val="00D1229D"/>
    <w:rsid w:val="00D124DE"/>
    <w:rsid w:val="00D170D8"/>
    <w:rsid w:val="00D232EC"/>
    <w:rsid w:val="00D24AF0"/>
    <w:rsid w:val="00D24E60"/>
    <w:rsid w:val="00D27360"/>
    <w:rsid w:val="00D27565"/>
    <w:rsid w:val="00D27A0C"/>
    <w:rsid w:val="00D30413"/>
    <w:rsid w:val="00D309D9"/>
    <w:rsid w:val="00D32A85"/>
    <w:rsid w:val="00D32B19"/>
    <w:rsid w:val="00D43374"/>
    <w:rsid w:val="00D4393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926D0"/>
    <w:rsid w:val="00DA1153"/>
    <w:rsid w:val="00DA15EB"/>
    <w:rsid w:val="00DA3FE2"/>
    <w:rsid w:val="00DA5F96"/>
    <w:rsid w:val="00DA6399"/>
    <w:rsid w:val="00DB22C5"/>
    <w:rsid w:val="00DB375E"/>
    <w:rsid w:val="00DB6A34"/>
    <w:rsid w:val="00DB7F8B"/>
    <w:rsid w:val="00DC08B3"/>
    <w:rsid w:val="00DC1143"/>
    <w:rsid w:val="00DC2201"/>
    <w:rsid w:val="00DC4BFD"/>
    <w:rsid w:val="00DC576C"/>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2BAC"/>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CA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B71A3"/>
    <w:rsid w:val="00EC0E58"/>
    <w:rsid w:val="00EC1F92"/>
    <w:rsid w:val="00EC3C31"/>
    <w:rsid w:val="00EC3FFF"/>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A7A"/>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2E90"/>
    <w:rsid w:val="00F83E1D"/>
    <w:rsid w:val="00F84893"/>
    <w:rsid w:val="00F84E52"/>
    <w:rsid w:val="00F855AF"/>
    <w:rsid w:val="00F85C2C"/>
    <w:rsid w:val="00F86258"/>
    <w:rsid w:val="00F86859"/>
    <w:rsid w:val="00F90A5C"/>
    <w:rsid w:val="00F91A29"/>
    <w:rsid w:val="00F93AB7"/>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paragraph" w:customStyle="1" w:styleId="121">
    <w:name w:val="表 (青) 121"/>
    <w:uiPriority w:val="99"/>
    <w:semiHidden/>
    <w:qFormat/>
    <w:rsid w:val="0094441C"/>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1400</TotalTime>
  <Pages>12</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cp:revision>
  <cp:lastPrinted>2013-07-05T12:11:00Z</cp:lastPrinted>
  <dcterms:created xsi:type="dcterms:W3CDTF">2021-05-18T09:07:00Z</dcterms:created>
  <dcterms:modified xsi:type="dcterms:W3CDTF">2021-05-21T06:22:00Z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